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A48D3E" w:rsidR="001E41F3" w:rsidRDefault="001E41F3">
      <w:pPr>
        <w:pStyle w:val="CRCoverPage"/>
        <w:tabs>
          <w:tab w:val="right" w:pos="9639"/>
        </w:tabs>
        <w:spacing w:after="0"/>
        <w:rPr>
          <w:b/>
          <w:i/>
          <w:noProof/>
          <w:sz w:val="28"/>
        </w:rPr>
      </w:pPr>
      <w:r>
        <w:rPr>
          <w:b/>
          <w:noProof/>
          <w:sz w:val="24"/>
        </w:rPr>
        <w:t>3GPP TSG</w:t>
      </w:r>
      <w:r w:rsidR="00215D9C">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15D9C">
          <w:rPr>
            <w:b/>
            <w:noProof/>
            <w:sz w:val="24"/>
          </w:rPr>
          <w:t>9</w:t>
        </w:r>
        <w:r w:rsidR="00C729AE">
          <w:rPr>
            <w:b/>
            <w:noProof/>
            <w:sz w:val="24"/>
          </w:rPr>
          <w:t>8</w:t>
        </w:r>
        <w:r w:rsidR="00215D9C">
          <w:rPr>
            <w:b/>
            <w:noProof/>
            <w:sz w:val="24"/>
          </w:rPr>
          <w:t>-e</w:t>
        </w:r>
      </w:fldSimple>
      <w:r>
        <w:rPr>
          <w:b/>
          <w:i/>
          <w:noProof/>
          <w:sz w:val="28"/>
        </w:rPr>
        <w:tab/>
      </w:r>
      <w:r w:rsidR="00215D9C" w:rsidRPr="00215D9C">
        <w:rPr>
          <w:b/>
          <w:i/>
          <w:noProof/>
          <w:sz w:val="28"/>
        </w:rPr>
        <w:t>R4-2</w:t>
      </w:r>
      <w:r w:rsidR="00C729AE">
        <w:rPr>
          <w:b/>
          <w:i/>
          <w:noProof/>
          <w:sz w:val="28"/>
        </w:rPr>
        <w:t>10</w:t>
      </w:r>
      <w:r w:rsidR="00824837">
        <w:rPr>
          <w:b/>
          <w:i/>
          <w:noProof/>
          <w:sz w:val="28"/>
        </w:rPr>
        <w:t>283</w:t>
      </w:r>
      <w:r w:rsidR="00D43A63">
        <w:rPr>
          <w:b/>
          <w:i/>
          <w:noProof/>
          <w:sz w:val="28"/>
        </w:rPr>
        <w:t>8</w:t>
      </w:r>
    </w:p>
    <w:p w14:paraId="797E77B1" w14:textId="250285AA" w:rsidR="00215D9C" w:rsidRDefault="00215D9C" w:rsidP="00215D9C">
      <w:pPr>
        <w:pStyle w:val="CRCoverPage"/>
        <w:outlineLvl w:val="0"/>
        <w:rPr>
          <w:b/>
          <w:noProof/>
          <w:sz w:val="24"/>
        </w:rPr>
      </w:pPr>
      <w:r>
        <w:rPr>
          <w:b/>
          <w:noProof/>
          <w:sz w:val="24"/>
        </w:rPr>
        <w:t xml:space="preserve">Electronic meeting, </w:t>
      </w:r>
      <w:r w:rsidR="00C729AE">
        <w:rPr>
          <w:b/>
          <w:noProof/>
          <w:sz w:val="24"/>
        </w:rPr>
        <w:t>25</w:t>
      </w:r>
      <w:r>
        <w:rPr>
          <w:b/>
          <w:noProof/>
          <w:sz w:val="24"/>
        </w:rPr>
        <w:t xml:space="preserve"> </w:t>
      </w:r>
      <w:r w:rsidR="00C729AE">
        <w:rPr>
          <w:b/>
          <w:noProof/>
          <w:sz w:val="24"/>
        </w:rPr>
        <w:t xml:space="preserve">January </w:t>
      </w:r>
      <w:r>
        <w:rPr>
          <w:b/>
          <w:noProof/>
          <w:sz w:val="24"/>
        </w:rPr>
        <w:t xml:space="preserve">– </w:t>
      </w:r>
      <w:r w:rsidR="00C729AE">
        <w:rPr>
          <w:b/>
          <w:noProof/>
          <w:sz w:val="24"/>
        </w:rPr>
        <w:t>5</w:t>
      </w:r>
      <w:r>
        <w:rPr>
          <w:b/>
          <w:noProof/>
          <w:sz w:val="24"/>
        </w:rPr>
        <w:t xml:space="preserve"> </w:t>
      </w:r>
      <w:r w:rsidR="00C729AE">
        <w:rPr>
          <w:b/>
          <w:noProof/>
          <w:sz w:val="24"/>
        </w:rPr>
        <w:t>February</w:t>
      </w:r>
      <w:r w:rsidRPr="006C0AC0">
        <w:rPr>
          <w:b/>
          <w:noProof/>
          <w:sz w:val="24"/>
        </w:rPr>
        <w:t xml:space="preserve"> 20</w:t>
      </w:r>
      <w:r>
        <w:rPr>
          <w:b/>
          <w:noProof/>
          <w:sz w:val="24"/>
        </w:rPr>
        <w:t>2</w:t>
      </w:r>
      <w:r w:rsidR="00C729A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3030E" w14:paraId="3999489E" w14:textId="77777777" w:rsidTr="00547111">
        <w:tc>
          <w:tcPr>
            <w:tcW w:w="142" w:type="dxa"/>
            <w:tcBorders>
              <w:left w:val="single" w:sz="4" w:space="0" w:color="auto"/>
            </w:tcBorders>
          </w:tcPr>
          <w:p w14:paraId="4DDA7F40" w14:textId="77777777" w:rsidR="00F3030E" w:rsidRDefault="00F3030E" w:rsidP="00F3030E">
            <w:pPr>
              <w:pStyle w:val="CRCoverPage"/>
              <w:spacing w:after="0"/>
              <w:jc w:val="right"/>
              <w:rPr>
                <w:noProof/>
              </w:rPr>
            </w:pPr>
          </w:p>
        </w:tc>
        <w:tc>
          <w:tcPr>
            <w:tcW w:w="1559" w:type="dxa"/>
            <w:shd w:val="pct30" w:color="FFFF00" w:fill="auto"/>
          </w:tcPr>
          <w:p w14:paraId="52508B66" w14:textId="16019538" w:rsidR="00F3030E" w:rsidRPr="00410371" w:rsidRDefault="00BD16EF" w:rsidP="00F3030E">
            <w:pPr>
              <w:pStyle w:val="CRCoverPage"/>
              <w:spacing w:after="0"/>
              <w:jc w:val="right"/>
              <w:rPr>
                <w:b/>
                <w:noProof/>
                <w:sz w:val="28"/>
              </w:rPr>
            </w:pPr>
            <w:r>
              <w:fldChar w:fldCharType="begin"/>
            </w:r>
            <w:r>
              <w:instrText xml:space="preserve"> DOCPROPERTY  Spec#  \* MERGEFORMAT </w:instrText>
            </w:r>
            <w:r>
              <w:fldChar w:fldCharType="separate"/>
            </w:r>
            <w:r w:rsidR="00F3030E">
              <w:rPr>
                <w:b/>
                <w:noProof/>
                <w:sz w:val="28"/>
              </w:rPr>
              <w:t>38.104</w:t>
            </w:r>
            <w:r>
              <w:rPr>
                <w:b/>
                <w:noProof/>
                <w:sz w:val="28"/>
              </w:rPr>
              <w:fldChar w:fldCharType="end"/>
            </w:r>
          </w:p>
        </w:tc>
        <w:tc>
          <w:tcPr>
            <w:tcW w:w="709" w:type="dxa"/>
          </w:tcPr>
          <w:p w14:paraId="77009707" w14:textId="31227A97" w:rsidR="00F3030E" w:rsidRDefault="00F3030E" w:rsidP="00F3030E">
            <w:pPr>
              <w:pStyle w:val="CRCoverPage"/>
              <w:spacing w:after="0"/>
              <w:jc w:val="center"/>
              <w:rPr>
                <w:noProof/>
              </w:rPr>
            </w:pPr>
            <w:r>
              <w:rPr>
                <w:b/>
                <w:noProof/>
                <w:sz w:val="28"/>
              </w:rPr>
              <w:t>CR</w:t>
            </w:r>
          </w:p>
        </w:tc>
        <w:tc>
          <w:tcPr>
            <w:tcW w:w="1276" w:type="dxa"/>
            <w:shd w:val="pct30" w:color="FFFF00" w:fill="auto"/>
          </w:tcPr>
          <w:p w14:paraId="6CAED29D" w14:textId="62825BBA" w:rsidR="00F3030E" w:rsidRPr="00410371" w:rsidRDefault="00824837" w:rsidP="00F3030E">
            <w:pPr>
              <w:pStyle w:val="CRCoverPage"/>
              <w:spacing w:after="0"/>
              <w:rPr>
                <w:noProof/>
              </w:rPr>
            </w:pPr>
            <w:r>
              <w:rPr>
                <w:b/>
                <w:noProof/>
                <w:sz w:val="28"/>
              </w:rPr>
              <w:t>029</w:t>
            </w:r>
            <w:r w:rsidR="00D43A63">
              <w:rPr>
                <w:b/>
                <w:noProof/>
                <w:sz w:val="28"/>
              </w:rPr>
              <w:t>9</w:t>
            </w:r>
          </w:p>
        </w:tc>
        <w:tc>
          <w:tcPr>
            <w:tcW w:w="709" w:type="dxa"/>
          </w:tcPr>
          <w:p w14:paraId="09D2C09B" w14:textId="6719AD15" w:rsidR="00F3030E" w:rsidRDefault="00F3030E" w:rsidP="00F3030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92540" w:rsidR="00F3030E" w:rsidRPr="00410371" w:rsidRDefault="00F3030E" w:rsidP="00F3030E">
            <w:pPr>
              <w:pStyle w:val="CRCoverPage"/>
              <w:spacing w:after="0"/>
              <w:jc w:val="center"/>
              <w:rPr>
                <w:b/>
                <w:noProof/>
              </w:rPr>
            </w:pPr>
            <w:r w:rsidRPr="004C268C">
              <w:rPr>
                <w:b/>
                <w:noProof/>
                <w:sz w:val="28"/>
              </w:rPr>
              <w:t>-</w:t>
            </w:r>
          </w:p>
        </w:tc>
        <w:tc>
          <w:tcPr>
            <w:tcW w:w="2410" w:type="dxa"/>
          </w:tcPr>
          <w:p w14:paraId="5D4AEAE9" w14:textId="0E1B4A51" w:rsidR="00F3030E" w:rsidRDefault="00F3030E" w:rsidP="00F303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26CF4" w:rsidR="00F3030E" w:rsidRPr="00410371" w:rsidRDefault="00F3030E" w:rsidP="00F3030E">
            <w:pPr>
              <w:pStyle w:val="CRCoverPage"/>
              <w:spacing w:after="0"/>
              <w:jc w:val="center"/>
              <w:rPr>
                <w:noProof/>
                <w:sz w:val="28"/>
              </w:rPr>
            </w:pPr>
            <w:r w:rsidRPr="004C268C">
              <w:rPr>
                <w:b/>
                <w:noProof/>
                <w:sz w:val="28"/>
              </w:rPr>
              <w:t>1</w:t>
            </w:r>
            <w:r w:rsidR="00D43A63">
              <w:rPr>
                <w:b/>
                <w:noProof/>
                <w:sz w:val="28"/>
              </w:rPr>
              <w:t>7</w:t>
            </w:r>
            <w:r w:rsidRPr="004C268C">
              <w:rPr>
                <w:b/>
                <w:noProof/>
                <w:sz w:val="28"/>
              </w:rPr>
              <w:t>.</w:t>
            </w:r>
            <w:r w:rsidR="00D43A63">
              <w:rPr>
                <w:b/>
                <w:noProof/>
                <w:sz w:val="28"/>
              </w:rPr>
              <w:t>0</w:t>
            </w:r>
            <w:r w:rsidRPr="004C268C">
              <w:rPr>
                <w:b/>
                <w:noProof/>
                <w:sz w:val="28"/>
              </w:rPr>
              <w:t>.0</w:t>
            </w:r>
          </w:p>
        </w:tc>
        <w:tc>
          <w:tcPr>
            <w:tcW w:w="143" w:type="dxa"/>
            <w:tcBorders>
              <w:right w:val="single" w:sz="4" w:space="0" w:color="auto"/>
            </w:tcBorders>
          </w:tcPr>
          <w:p w14:paraId="399238C9" w14:textId="77777777" w:rsidR="00F3030E" w:rsidRDefault="00F3030E" w:rsidP="00F3030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002497" w:rsidR="00F25D98" w:rsidRDefault="00A90C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34469" w:rsidR="001E41F3" w:rsidRDefault="00F3030E">
            <w:pPr>
              <w:pStyle w:val="CRCoverPage"/>
              <w:spacing w:after="0"/>
              <w:ind w:left="100"/>
              <w:rPr>
                <w:noProof/>
              </w:rPr>
            </w:pPr>
            <w:r w:rsidRPr="00F3030E">
              <w:rPr>
                <w:noProof/>
              </w:rPr>
              <w:t xml:space="preserve">CR to TS 38.104 corrections to NR-U BS RF </w:t>
            </w:r>
            <w:r>
              <w:rPr>
                <w:noProof/>
              </w:rPr>
              <w:t>R</w:t>
            </w:r>
            <w:r w:rsidRPr="00F3030E">
              <w:rPr>
                <w:noProof/>
              </w:rPr>
              <w:t>x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1850D" w:rsidR="001E41F3" w:rsidRDefault="00215D9C">
            <w:pPr>
              <w:pStyle w:val="CRCoverPage"/>
              <w:spacing w:after="0"/>
              <w:ind w:left="100"/>
              <w:rPr>
                <w:noProof/>
              </w:rPr>
            </w:pPr>
            <w:r w:rsidRPr="00215D9C">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C7397" w:rsidR="001E41F3" w:rsidRDefault="00215D9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DCAF9" w:rsidR="001E41F3" w:rsidRDefault="00F3030E">
            <w:pPr>
              <w:pStyle w:val="CRCoverPage"/>
              <w:spacing w:after="0"/>
              <w:ind w:left="100"/>
              <w:rPr>
                <w:noProof/>
              </w:rPr>
            </w:pPr>
            <w:r w:rsidRPr="00F3030E">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8F12A" w:rsidR="001E41F3" w:rsidRDefault="00215D9C">
            <w:pPr>
              <w:pStyle w:val="CRCoverPage"/>
              <w:spacing w:after="0"/>
              <w:ind w:left="100"/>
              <w:rPr>
                <w:noProof/>
              </w:rPr>
            </w:pPr>
            <w:r w:rsidRPr="00215D9C">
              <w:t>202</w:t>
            </w:r>
            <w:r w:rsidR="0076662F">
              <w:t>1</w:t>
            </w:r>
            <w:r w:rsidRPr="00215D9C">
              <w:t>-</w:t>
            </w:r>
            <w:r w:rsidR="0076662F">
              <w:t>0</w:t>
            </w:r>
            <w:r w:rsidR="00146895">
              <w:t>1</w:t>
            </w:r>
            <w:r w:rsidRPr="00215D9C">
              <w:t>-</w:t>
            </w:r>
            <w:r w:rsidR="00146895">
              <w:t>15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10622D" w:rsidR="001E41F3" w:rsidRDefault="00D43A6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4D0A5" w:rsidR="001E41F3" w:rsidRDefault="00215D9C">
            <w:pPr>
              <w:pStyle w:val="CRCoverPage"/>
              <w:spacing w:after="0"/>
              <w:ind w:left="100"/>
              <w:rPr>
                <w:noProof/>
              </w:rPr>
            </w:pPr>
            <w:r w:rsidRPr="00F3030E">
              <w:t>Rel-1</w:t>
            </w:r>
            <w:r w:rsidR="00D43A6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EF94A" w14:textId="77777777" w:rsidR="00F3030E" w:rsidRDefault="00F3030E" w:rsidP="00F3030E">
            <w:pPr>
              <w:pStyle w:val="CRCoverPage"/>
              <w:spacing w:after="0"/>
              <w:ind w:left="100"/>
              <w:rPr>
                <w:noProof/>
              </w:rPr>
            </w:pPr>
            <w:r>
              <w:rPr>
                <w:noProof/>
              </w:rPr>
              <w:t xml:space="preserve">During introduction of NR-U to BS RF core specification some errors introduced for BS RF Tx requirements </w:t>
            </w:r>
          </w:p>
          <w:p w14:paraId="708AA7DE" w14:textId="22CE716A" w:rsidR="001E41F3" w:rsidRDefault="00F3030E" w:rsidP="00F3030E">
            <w:pPr>
              <w:pStyle w:val="CRCoverPage"/>
              <w:spacing w:after="0"/>
              <w:ind w:left="100"/>
              <w:rPr>
                <w:noProof/>
              </w:rPr>
            </w:pPr>
            <w:r>
              <w:rPr>
                <w:noProof/>
              </w:rPr>
              <w:t>This CR introduce corrections to NR-U related BS RF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9E4298" w14:textId="0A946279" w:rsidR="001E41F3" w:rsidRDefault="00F3030E" w:rsidP="00F3030E">
            <w:pPr>
              <w:pStyle w:val="CRCoverPage"/>
              <w:numPr>
                <w:ilvl w:val="0"/>
                <w:numId w:val="1"/>
              </w:numPr>
              <w:spacing w:after="0"/>
              <w:rPr>
                <w:noProof/>
              </w:rPr>
            </w:pPr>
            <w:r>
              <w:rPr>
                <w:noProof/>
              </w:rPr>
              <w:t xml:space="preserve">Correction and addition of text in section 7.2.2 </w:t>
            </w:r>
            <w:r w:rsidR="00802F3F">
              <w:rPr>
                <w:noProof/>
              </w:rPr>
              <w:t xml:space="preserve">reference sensitivity </w:t>
            </w:r>
            <w:r>
              <w:rPr>
                <w:noProof/>
              </w:rPr>
              <w:t>with description of requirements for all bands and only for bands n46 and n96</w:t>
            </w:r>
          </w:p>
          <w:p w14:paraId="261EB676" w14:textId="7D114326" w:rsidR="00802F3F" w:rsidRDefault="00802F3F" w:rsidP="00802F3F">
            <w:pPr>
              <w:pStyle w:val="CRCoverPage"/>
              <w:numPr>
                <w:ilvl w:val="0"/>
                <w:numId w:val="1"/>
              </w:numPr>
              <w:spacing w:after="0"/>
              <w:rPr>
                <w:noProof/>
              </w:rPr>
            </w:pPr>
            <w:r>
              <w:rPr>
                <w:noProof/>
              </w:rPr>
              <w:t>Correction and addition of text in section 7.3.2 Dynamic range with description of requirements for all bands and only for bands n46 and n96</w:t>
            </w:r>
          </w:p>
          <w:p w14:paraId="587E442E" w14:textId="329F3AC4" w:rsidR="000A3F1D" w:rsidRDefault="000A3F1D" w:rsidP="000A3F1D">
            <w:pPr>
              <w:pStyle w:val="CRCoverPage"/>
              <w:numPr>
                <w:ilvl w:val="0"/>
                <w:numId w:val="1"/>
              </w:numPr>
              <w:spacing w:after="0"/>
              <w:rPr>
                <w:noProof/>
              </w:rPr>
            </w:pPr>
            <w:r>
              <w:rPr>
                <w:noProof/>
              </w:rPr>
              <w:t>Correction and addition of text in section 7.4.1 ACS with description of requirements for all bands and only for bands n46 and n96</w:t>
            </w:r>
          </w:p>
          <w:p w14:paraId="26080278" w14:textId="726E7E6C" w:rsidR="000A3F1D" w:rsidRDefault="000A3F1D" w:rsidP="000A3F1D">
            <w:pPr>
              <w:pStyle w:val="CRCoverPage"/>
              <w:numPr>
                <w:ilvl w:val="0"/>
                <w:numId w:val="1"/>
              </w:numPr>
              <w:spacing w:after="0"/>
              <w:rPr>
                <w:noProof/>
              </w:rPr>
            </w:pPr>
            <w:r>
              <w:rPr>
                <w:noProof/>
              </w:rPr>
              <w:t>Correction and addition of text in section 7.7.2 receiver intermodulation description of requirements for all bands and only for bands n46 and n96</w:t>
            </w:r>
          </w:p>
          <w:p w14:paraId="31C656EC" w14:textId="5E9EFEB5" w:rsidR="00F3030E" w:rsidRDefault="00F3030E" w:rsidP="00F3030E">
            <w:pPr>
              <w:pStyle w:val="CRCoverPage"/>
              <w:numPr>
                <w:ilvl w:val="0"/>
                <w:numId w:val="1"/>
              </w:num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573B8A" w:rsidR="001E41F3" w:rsidRDefault="00F3030E">
            <w:pPr>
              <w:pStyle w:val="CRCoverPage"/>
              <w:spacing w:after="0"/>
              <w:ind w:left="100"/>
              <w:rPr>
                <w:noProof/>
              </w:rPr>
            </w:pPr>
            <w:r w:rsidRPr="00F3030E">
              <w:rPr>
                <w:noProof/>
              </w:rPr>
              <w:t>Specification will include errors for NR-U BS RF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750D4" w:rsidR="001E41F3" w:rsidRDefault="00F3030E">
            <w:pPr>
              <w:pStyle w:val="CRCoverPage"/>
              <w:spacing w:after="0"/>
              <w:ind w:left="100"/>
              <w:rPr>
                <w:noProof/>
              </w:rPr>
            </w:pPr>
            <w:r>
              <w:rPr>
                <w:noProof/>
              </w:rPr>
              <w:t xml:space="preserve">7.2.2, </w:t>
            </w:r>
            <w:r w:rsidR="00802F3F">
              <w:rPr>
                <w:noProof/>
              </w:rPr>
              <w:t>7.3.2</w:t>
            </w:r>
            <w:r w:rsidR="00F460E7">
              <w:rPr>
                <w:noProof/>
              </w:rPr>
              <w:t>, 7.4.1</w:t>
            </w:r>
            <w:r w:rsidR="000A3F1D">
              <w:rPr>
                <w:noProof/>
              </w:rPr>
              <w:t>, 7.7.2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1EDA9F" w:rsidR="001E41F3" w:rsidRDefault="00F3030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B5F04F" w:rsidR="001E41F3" w:rsidRDefault="00F3030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D0EBC7" w:rsidR="001E41F3" w:rsidRDefault="00F3030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7747B6E" w14:textId="77777777" w:rsidR="00276106" w:rsidRPr="004C268C" w:rsidRDefault="00276106" w:rsidP="00276106">
      <w:pPr>
        <w:keepNext/>
        <w:keepLines/>
        <w:spacing w:before="120"/>
        <w:ind w:left="1134" w:hanging="1134"/>
        <w:outlineLvl w:val="2"/>
        <w:rPr>
          <w:rFonts w:ascii="Arial" w:eastAsia="Yu Mincho" w:hAnsi="Arial"/>
          <w:color w:val="FF0000"/>
          <w:sz w:val="28"/>
        </w:rPr>
      </w:pPr>
      <w:bookmarkStart w:id="2" w:name="_Toc21127527"/>
      <w:bookmarkStart w:id="3" w:name="_Toc29811736"/>
      <w:bookmarkStart w:id="4" w:name="_Toc36817288"/>
      <w:bookmarkStart w:id="5" w:name="_Toc37260205"/>
      <w:bookmarkStart w:id="6" w:name="_Toc37267593"/>
      <w:bookmarkStart w:id="7" w:name="_Toc44712195"/>
      <w:bookmarkStart w:id="8" w:name="_Toc45893508"/>
      <w:bookmarkStart w:id="9" w:name="_Toc53178230"/>
      <w:bookmarkStart w:id="10" w:name="_Toc53178681"/>
      <w:bookmarkStart w:id="11" w:name="_Toc61177920"/>
      <w:bookmarkStart w:id="12" w:name="_Toc61178392"/>
      <w:r>
        <w:rPr>
          <w:rFonts w:ascii="Arial" w:eastAsia="Yu Mincho" w:hAnsi="Arial"/>
          <w:color w:val="FF0000"/>
          <w:sz w:val="28"/>
        </w:rPr>
        <w:lastRenderedPageBreak/>
        <w:t>&lt;Start of change&gt;</w:t>
      </w:r>
    </w:p>
    <w:p w14:paraId="153B25CE" w14:textId="77777777" w:rsidR="00276106" w:rsidRDefault="00276106" w:rsidP="00F3030E">
      <w:pPr>
        <w:pStyle w:val="Heading2"/>
      </w:pPr>
    </w:p>
    <w:p w14:paraId="52737262" w14:textId="098D8530" w:rsidR="00F3030E" w:rsidRPr="00F95B02" w:rsidRDefault="00F3030E" w:rsidP="00F3030E">
      <w:pPr>
        <w:pStyle w:val="Heading2"/>
      </w:pPr>
      <w:r w:rsidRPr="00F95B02">
        <w:t>7.2</w:t>
      </w:r>
      <w:r w:rsidRPr="00F95B02">
        <w:tab/>
        <w:t>Reference sensitivity level</w:t>
      </w:r>
      <w:bookmarkEnd w:id="2"/>
      <w:bookmarkEnd w:id="3"/>
      <w:bookmarkEnd w:id="4"/>
      <w:bookmarkEnd w:id="5"/>
      <w:bookmarkEnd w:id="6"/>
      <w:bookmarkEnd w:id="7"/>
      <w:bookmarkEnd w:id="8"/>
      <w:bookmarkEnd w:id="9"/>
      <w:bookmarkEnd w:id="10"/>
      <w:bookmarkEnd w:id="11"/>
      <w:bookmarkEnd w:id="12"/>
    </w:p>
    <w:p w14:paraId="31F7FEFB" w14:textId="77777777" w:rsidR="00F3030E" w:rsidRPr="00F95B02" w:rsidRDefault="00F3030E" w:rsidP="00F3030E">
      <w:pPr>
        <w:pStyle w:val="Heading3"/>
      </w:pPr>
      <w:bookmarkStart w:id="13" w:name="_Toc21127528"/>
      <w:bookmarkStart w:id="14" w:name="_Toc29811737"/>
      <w:bookmarkStart w:id="15" w:name="_Toc36817289"/>
      <w:bookmarkStart w:id="16" w:name="_Toc37260206"/>
      <w:bookmarkStart w:id="17" w:name="_Toc37267594"/>
      <w:bookmarkStart w:id="18" w:name="_Toc44712196"/>
      <w:bookmarkStart w:id="19" w:name="_Toc45893509"/>
      <w:bookmarkStart w:id="20" w:name="_Toc53178231"/>
      <w:bookmarkStart w:id="21" w:name="_Toc53178682"/>
      <w:bookmarkStart w:id="22" w:name="_Toc61177921"/>
      <w:bookmarkStart w:id="23" w:name="_Toc61178393"/>
      <w:r w:rsidRPr="00F95B02">
        <w:t>7.2.1</w:t>
      </w:r>
      <w:r w:rsidRPr="00F95B02">
        <w:tab/>
        <w:t>General</w:t>
      </w:r>
      <w:bookmarkEnd w:id="13"/>
      <w:bookmarkEnd w:id="14"/>
      <w:bookmarkEnd w:id="15"/>
      <w:bookmarkEnd w:id="16"/>
      <w:bookmarkEnd w:id="17"/>
      <w:bookmarkEnd w:id="18"/>
      <w:bookmarkEnd w:id="19"/>
      <w:bookmarkEnd w:id="20"/>
      <w:bookmarkEnd w:id="21"/>
      <w:bookmarkEnd w:id="22"/>
      <w:bookmarkEnd w:id="23"/>
    </w:p>
    <w:p w14:paraId="11FDB3CF" w14:textId="77777777" w:rsidR="00F3030E" w:rsidRPr="00F95B02" w:rsidRDefault="00F3030E" w:rsidP="00F3030E">
      <w:pPr>
        <w:keepLines/>
        <w:rPr>
          <w:rFonts w:eastAsia="MS PGothic" w:cs="v4.2.0"/>
        </w:rPr>
      </w:pPr>
      <w:r w:rsidRPr="00F95B02">
        <w:t>The reference sensitivity power level P</w:t>
      </w:r>
      <w:r w:rsidRPr="00F95B02">
        <w:rPr>
          <w:vertAlign w:val="subscript"/>
        </w:rPr>
        <w:t>REFSENS</w:t>
      </w:r>
      <w:r w:rsidRPr="00F95B02">
        <w:t xml:space="preserve"> is the minimum mean power received at the </w:t>
      </w:r>
      <w:r w:rsidRPr="00F95B02">
        <w:rPr>
          <w:i/>
        </w:rPr>
        <w:t>antenna connector</w:t>
      </w:r>
      <w:r w:rsidRPr="00F95B02">
        <w:t xml:space="preserve"> </w:t>
      </w:r>
      <w:bookmarkStart w:id="24" w:name="_Hlk508114944"/>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bookmarkEnd w:id="24"/>
      <w:r w:rsidRPr="00F95B02">
        <w:rPr>
          <w:rFonts w:eastAsia="SimSun"/>
          <w:i/>
          <w:lang w:val="en-US" w:eastAsia="zh-CN"/>
        </w:rPr>
        <w:t xml:space="preserve"> </w:t>
      </w:r>
      <w:r w:rsidRPr="00F95B02">
        <w:t>at which a throughput requirement shall be met for a specified reference measurement channel.</w:t>
      </w:r>
    </w:p>
    <w:p w14:paraId="4CE7D0C2" w14:textId="77777777" w:rsidR="00F3030E" w:rsidRPr="00F95B02" w:rsidRDefault="00F3030E" w:rsidP="00F3030E">
      <w:pPr>
        <w:pStyle w:val="Heading3"/>
      </w:pPr>
      <w:bookmarkStart w:id="25" w:name="_Toc21127529"/>
      <w:bookmarkStart w:id="26" w:name="_Toc29811738"/>
      <w:bookmarkStart w:id="27" w:name="_Toc36817290"/>
      <w:bookmarkStart w:id="28" w:name="_Toc37260207"/>
      <w:bookmarkStart w:id="29" w:name="_Toc37267595"/>
      <w:bookmarkStart w:id="30" w:name="_Toc44712197"/>
      <w:bookmarkStart w:id="31" w:name="_Toc45893510"/>
      <w:bookmarkStart w:id="32" w:name="_Toc53178232"/>
      <w:bookmarkStart w:id="33" w:name="_Toc53178683"/>
      <w:bookmarkStart w:id="34" w:name="_Toc61177922"/>
      <w:bookmarkStart w:id="35" w:name="_Toc61178394"/>
      <w:r w:rsidRPr="00F95B02">
        <w:t>7.2.2</w:t>
      </w:r>
      <w:r w:rsidRPr="00F95B02">
        <w:tab/>
        <w:t xml:space="preserve">Minimum requirements for </w:t>
      </w:r>
      <w:r w:rsidRPr="00F95B02">
        <w:rPr>
          <w:i/>
        </w:rPr>
        <w:t>BS type 1-C</w:t>
      </w:r>
      <w:r w:rsidRPr="00F95B02">
        <w:t xml:space="preserve"> and </w:t>
      </w:r>
      <w:r w:rsidRPr="00F95B02">
        <w:rPr>
          <w:i/>
        </w:rPr>
        <w:t>BS type 1-H</w:t>
      </w:r>
      <w:bookmarkEnd w:id="25"/>
      <w:bookmarkEnd w:id="26"/>
      <w:bookmarkEnd w:id="27"/>
      <w:bookmarkEnd w:id="28"/>
      <w:bookmarkEnd w:id="29"/>
      <w:bookmarkEnd w:id="30"/>
      <w:bookmarkEnd w:id="31"/>
      <w:bookmarkEnd w:id="32"/>
      <w:bookmarkEnd w:id="33"/>
      <w:bookmarkEnd w:id="34"/>
      <w:bookmarkEnd w:id="35"/>
    </w:p>
    <w:p w14:paraId="74408408" w14:textId="20F15C2E" w:rsidR="00F3030E" w:rsidRDefault="00F3030E" w:rsidP="00F3030E">
      <w:pPr>
        <w:rPr>
          <w:ins w:id="36" w:author="Golebiowski, Bartlomiej (Nokia - PL/Wroclaw)" w:date="2021-01-15T19:34:00Z"/>
        </w:rPr>
      </w:pPr>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7.2.2-1</w:t>
      </w:r>
      <w:r w:rsidRPr="00F95B02">
        <w:rPr>
          <w:lang w:eastAsia="zh-CN"/>
        </w:rPr>
        <w:t xml:space="preserve"> for Wide Area BS, in table 7.2.2-2 for Medium Range BS</w:t>
      </w:r>
      <w:r w:rsidRPr="00F95B02">
        <w:rPr>
          <w:rFonts w:cs="v5.0.0"/>
          <w:lang w:eastAsia="zh-CN"/>
        </w:rPr>
        <w:t xml:space="preserve"> and in table 7.2.2-3 for Local Area BS</w:t>
      </w:r>
      <w:ins w:id="37" w:author="Golebiowski, Bartlomiej (Nokia - PL/Wroclaw)" w:date="2021-01-15T19:33:00Z">
        <w:r>
          <w:rPr>
            <w:rFonts w:cs="v5.0.0"/>
            <w:lang w:eastAsia="zh-CN"/>
          </w:rPr>
          <w:t xml:space="preserve"> in any operating band except for band n46 and n96</w:t>
        </w:r>
      </w:ins>
      <w:r w:rsidRPr="00F95B02">
        <w:t>.</w:t>
      </w:r>
      <w:ins w:id="38" w:author="Golebiowski, Bartlomiej (Nokia - PL/Wroclaw)" w:date="2021-01-15T19:34:00Z">
        <w:r>
          <w:t xml:space="preserve"> </w:t>
        </w:r>
      </w:ins>
    </w:p>
    <w:p w14:paraId="666A0828" w14:textId="435C147B" w:rsidR="00F3030E" w:rsidRDefault="00F3030E" w:rsidP="00F3030E">
      <w:pPr>
        <w:rPr>
          <w:ins w:id="39" w:author="Golebiowski, Bartlomiej (Nokia - PL/Wroclaw)" w:date="2021-01-15T19:35:00Z"/>
        </w:rPr>
      </w:pPr>
      <w:ins w:id="40" w:author="Golebiowski, Bartlomiej (Nokia - PL/Wroclaw)" w:date="2021-01-15T19:34:00Z">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w:t>
        </w:r>
        <w:r>
          <w:t>2a</w:t>
        </w:r>
        <w:r w:rsidRPr="00F95B02">
          <w:rPr>
            <w:lang w:eastAsia="zh-CN"/>
          </w:rPr>
          <w:t xml:space="preserve"> for </w:t>
        </w:r>
        <w:r>
          <w:rPr>
            <w:lang w:eastAsia="zh-CN"/>
          </w:rPr>
          <w:t>Medium Range</w:t>
        </w:r>
        <w:r w:rsidRPr="00F95B02">
          <w:rPr>
            <w:lang w:eastAsia="zh-CN"/>
          </w:rPr>
          <w:t xml:space="preserve"> BS</w:t>
        </w:r>
      </w:ins>
      <w:ins w:id="41" w:author="Golebiowski, Bartlomiej (Nokia - PL/Wroclaw)" w:date="2021-01-15T19:35:00Z">
        <w:r>
          <w:rPr>
            <w:lang w:eastAsia="zh-CN"/>
          </w:rPr>
          <w:t xml:space="preserve"> </w:t>
        </w:r>
      </w:ins>
      <w:ins w:id="42" w:author="Golebiowski, Bartlomiej (Nokia - PL/Wroclaw)" w:date="2021-01-15T19:34:00Z">
        <w:r w:rsidRPr="00F95B02">
          <w:rPr>
            <w:rFonts w:cs="v5.0.0"/>
            <w:lang w:eastAsia="zh-CN"/>
          </w:rPr>
          <w:t>and in table 7.2.2-3</w:t>
        </w:r>
      </w:ins>
      <w:ins w:id="43" w:author="Golebiowski, Bartlomiej (Nokia - PL/Wroclaw)" w:date="2021-01-15T19:35:00Z">
        <w:r>
          <w:rPr>
            <w:rFonts w:cs="v5.0.0"/>
            <w:lang w:eastAsia="zh-CN"/>
          </w:rPr>
          <w:t>a</w:t>
        </w:r>
      </w:ins>
      <w:ins w:id="44" w:author="Golebiowski, Bartlomiej (Nokia - PL/Wroclaw)" w:date="2021-01-15T19:34:00Z">
        <w:r w:rsidRPr="00F95B02">
          <w:rPr>
            <w:rFonts w:cs="v5.0.0"/>
            <w:lang w:eastAsia="zh-CN"/>
          </w:rPr>
          <w:t xml:space="preserve"> for Local Area BS</w:t>
        </w:r>
      </w:ins>
      <w:ins w:id="45" w:author="Golebiowski, Bartlomiej (Nokia - PL/Wroclaw)" w:date="2021-01-15T19:35:00Z">
        <w:r>
          <w:rPr>
            <w:rFonts w:cs="v5.0.0"/>
            <w:lang w:eastAsia="zh-CN"/>
          </w:rPr>
          <w:t>,</w:t>
        </w:r>
      </w:ins>
      <w:ins w:id="46" w:author="Golebiowski, Bartlomiej (Nokia - PL/Wroclaw)" w:date="2021-01-15T19:34:00Z">
        <w:r>
          <w:rPr>
            <w:rFonts w:cs="v5.0.0"/>
            <w:lang w:eastAsia="zh-CN"/>
          </w:rPr>
          <w:t xml:space="preserve"> for band n46</w:t>
        </w:r>
        <w:r w:rsidRPr="00F95B02">
          <w:t>.</w:t>
        </w:r>
      </w:ins>
    </w:p>
    <w:p w14:paraId="655D356B" w14:textId="0F37EB0B" w:rsidR="00F3030E" w:rsidRPr="00F95B02" w:rsidRDefault="00F3030E" w:rsidP="00F3030E">
      <w:pPr>
        <w:rPr>
          <w:ins w:id="47" w:author="Golebiowski, Bartlomiej (Nokia - PL/Wroclaw)" w:date="2021-01-15T19:35:00Z"/>
        </w:rPr>
      </w:pPr>
      <w:ins w:id="48" w:author="Golebiowski, Bartlomiej (Nokia - PL/Wroclaw)" w:date="2021-01-15T19:35:00Z">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w:t>
        </w:r>
        <w:r>
          <w:t>2</w:t>
        </w:r>
      </w:ins>
      <w:ins w:id="49" w:author="Golebiowski, Bartlomiej (Nokia - PL/Wroclaw)" w:date="2021-01-15T19:36:00Z">
        <w:r>
          <w:t>b</w:t>
        </w:r>
      </w:ins>
      <w:ins w:id="50" w:author="Golebiowski, Bartlomiej (Nokia - PL/Wroclaw)" w:date="2021-01-15T19:35:00Z">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7.2.2-3</w:t>
        </w:r>
      </w:ins>
      <w:ins w:id="51" w:author="Golebiowski, Bartlomiej (Nokia - PL/Wroclaw)" w:date="2021-01-15T19:36:00Z">
        <w:r>
          <w:rPr>
            <w:rFonts w:cs="v5.0.0"/>
            <w:lang w:eastAsia="zh-CN"/>
          </w:rPr>
          <w:t>b</w:t>
        </w:r>
      </w:ins>
      <w:ins w:id="52" w:author="Golebiowski, Bartlomiej (Nokia - PL/Wroclaw)" w:date="2021-01-15T19:35:00Z">
        <w:r w:rsidRPr="00F95B02">
          <w:rPr>
            <w:rFonts w:cs="v5.0.0"/>
            <w:lang w:eastAsia="zh-CN"/>
          </w:rPr>
          <w:t xml:space="preserve"> for Local Area BS</w:t>
        </w:r>
        <w:r>
          <w:rPr>
            <w:rFonts w:cs="v5.0.0"/>
            <w:lang w:eastAsia="zh-CN"/>
          </w:rPr>
          <w:t>, for band n</w:t>
        </w:r>
      </w:ins>
      <w:ins w:id="53" w:author="Golebiowski, Bartlomiej (Nokia - PL/Wroclaw)" w:date="2021-01-15T19:42:00Z">
        <w:r w:rsidR="003D5316">
          <w:rPr>
            <w:rFonts w:cs="v5.0.0"/>
            <w:lang w:eastAsia="zh-CN"/>
          </w:rPr>
          <w:t>9</w:t>
        </w:r>
      </w:ins>
      <w:ins w:id="54" w:author="Golebiowski, Bartlomiej (Nokia - PL/Wroclaw)" w:date="2021-01-15T19:35:00Z">
        <w:r>
          <w:rPr>
            <w:rFonts w:cs="v5.0.0"/>
            <w:lang w:eastAsia="zh-CN"/>
          </w:rPr>
          <w:t>6</w:t>
        </w:r>
        <w:r w:rsidRPr="00F95B02">
          <w:t>.</w:t>
        </w:r>
      </w:ins>
    </w:p>
    <w:p w14:paraId="3E8A9404" w14:textId="43D72D27" w:rsidR="00F3030E" w:rsidRPr="00F95B02" w:rsidDel="00F3030E" w:rsidRDefault="00F3030E" w:rsidP="00F3030E">
      <w:pPr>
        <w:rPr>
          <w:del w:id="55" w:author="Golebiowski, Bartlomiej (Nokia - PL/Wroclaw)" w:date="2021-01-15T19:35:00Z"/>
        </w:rPr>
      </w:pPr>
    </w:p>
    <w:p w14:paraId="6A1613C6" w14:textId="77777777" w:rsidR="00F3030E" w:rsidRPr="00F95B02" w:rsidRDefault="00F3030E" w:rsidP="00F3030E">
      <w:r w:rsidRPr="00F95B02">
        <w:t>The reference sensitivity level requirements for NB-IoT are specified in TS 36.104 [13] clause 7.2.</w:t>
      </w:r>
    </w:p>
    <w:p w14:paraId="6C019048" w14:textId="77777777" w:rsidR="00F3030E" w:rsidRDefault="00F3030E" w:rsidP="00F3030E">
      <w:pPr>
        <w:pStyle w:val="TH"/>
      </w:pPr>
      <w:r w:rsidRPr="00F95B02">
        <w:t xml:space="preserve">Table 7.2.2-1: NR </w:t>
      </w:r>
      <w:r w:rsidRPr="00F95B02">
        <w:rPr>
          <w:lang w:eastAsia="zh-CN"/>
        </w:rPr>
        <w:t xml:space="preserve">Wide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3030E" w14:paraId="1125121F" w14:textId="77777777" w:rsidTr="00DF2809">
        <w:trPr>
          <w:cantSplit/>
          <w:jc w:val="center"/>
        </w:trPr>
        <w:tc>
          <w:tcPr>
            <w:tcW w:w="2263" w:type="dxa"/>
            <w:tcBorders>
              <w:bottom w:val="single" w:sz="4" w:space="0" w:color="auto"/>
            </w:tcBorders>
          </w:tcPr>
          <w:p w14:paraId="130915F1" w14:textId="77777777" w:rsidR="00F3030E" w:rsidRDefault="00F3030E" w:rsidP="00DF280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5E9B74B9" w14:textId="77777777" w:rsidR="00F3030E" w:rsidRDefault="00F3030E" w:rsidP="00DF2809">
            <w:pPr>
              <w:pStyle w:val="TAH"/>
            </w:pPr>
            <w:r w:rsidRPr="00F95B02">
              <w:rPr>
                <w:rFonts w:cs="Arial"/>
              </w:rPr>
              <w:t>Sub-carrier spacing (kHz)</w:t>
            </w:r>
          </w:p>
        </w:tc>
        <w:tc>
          <w:tcPr>
            <w:tcW w:w="3119" w:type="dxa"/>
          </w:tcPr>
          <w:p w14:paraId="0CD9C390" w14:textId="77777777" w:rsidR="00F3030E" w:rsidRDefault="00F3030E" w:rsidP="00DF2809">
            <w:pPr>
              <w:pStyle w:val="TAH"/>
              <w:rPr>
                <w:rFonts w:cs="Arial"/>
              </w:rPr>
            </w:pPr>
            <w:r w:rsidRPr="00F95B02">
              <w:rPr>
                <w:rFonts w:cs="Arial"/>
              </w:rPr>
              <w:t>Reference measurement channel</w:t>
            </w:r>
          </w:p>
          <w:p w14:paraId="19302370" w14:textId="77777777" w:rsidR="00F3030E" w:rsidRDefault="00F3030E" w:rsidP="00DF2809">
            <w:pPr>
              <w:pStyle w:val="TAH"/>
            </w:pPr>
          </w:p>
        </w:tc>
        <w:tc>
          <w:tcPr>
            <w:tcW w:w="2546" w:type="dxa"/>
          </w:tcPr>
          <w:p w14:paraId="66CC3509" w14:textId="77777777" w:rsidR="00F3030E" w:rsidRPr="00F95B02" w:rsidRDefault="00F3030E" w:rsidP="00DF2809">
            <w:pPr>
              <w:pStyle w:val="TAH"/>
              <w:rPr>
                <w:rFonts w:cs="Arial"/>
              </w:rPr>
            </w:pPr>
            <w:r w:rsidRPr="00F95B02">
              <w:rPr>
                <w:rFonts w:cs="Arial"/>
              </w:rPr>
              <w:t xml:space="preserve">Reference sensitivity power level, </w:t>
            </w:r>
            <w:r w:rsidRPr="00F95B02">
              <w:t>P</w:t>
            </w:r>
            <w:r w:rsidRPr="00F95B02">
              <w:rPr>
                <w:vertAlign w:val="subscript"/>
              </w:rPr>
              <w:t>REFSENS</w:t>
            </w:r>
          </w:p>
          <w:p w14:paraId="431B80B2" w14:textId="77777777" w:rsidR="00F3030E" w:rsidRDefault="00F3030E" w:rsidP="00DF2809">
            <w:pPr>
              <w:pStyle w:val="TAH"/>
            </w:pPr>
            <w:r w:rsidRPr="00F95B02">
              <w:rPr>
                <w:rFonts w:cs="Arial"/>
              </w:rPr>
              <w:t xml:space="preserve"> (dBm)</w:t>
            </w:r>
          </w:p>
        </w:tc>
      </w:tr>
      <w:tr w:rsidR="00F3030E" w14:paraId="700238ED" w14:textId="77777777" w:rsidTr="00DF2809">
        <w:trPr>
          <w:cantSplit/>
          <w:jc w:val="center"/>
        </w:trPr>
        <w:tc>
          <w:tcPr>
            <w:tcW w:w="2263" w:type="dxa"/>
            <w:tcBorders>
              <w:bottom w:val="nil"/>
            </w:tcBorders>
            <w:vAlign w:val="center"/>
          </w:tcPr>
          <w:p w14:paraId="5634E07D" w14:textId="77777777" w:rsidR="00F3030E" w:rsidRDefault="00F3030E" w:rsidP="00DF2809">
            <w:pPr>
              <w:pStyle w:val="TAC"/>
            </w:pPr>
            <w:r w:rsidRPr="00F95B02">
              <w:rPr>
                <w:rFonts w:cs="Arial"/>
              </w:rPr>
              <w:t xml:space="preserve">5, 10, 15 </w:t>
            </w:r>
          </w:p>
        </w:tc>
        <w:tc>
          <w:tcPr>
            <w:tcW w:w="1701" w:type="dxa"/>
            <w:tcBorders>
              <w:bottom w:val="nil"/>
            </w:tcBorders>
          </w:tcPr>
          <w:p w14:paraId="45950236" w14:textId="77777777" w:rsidR="00F3030E" w:rsidRDefault="00F3030E" w:rsidP="00DF2809">
            <w:pPr>
              <w:pStyle w:val="TAC"/>
            </w:pPr>
            <w:r w:rsidRPr="00F95B02">
              <w:rPr>
                <w:rFonts w:cs="Arial"/>
                <w:lang w:eastAsia="zh-CN"/>
              </w:rPr>
              <w:t>15</w:t>
            </w:r>
          </w:p>
        </w:tc>
        <w:tc>
          <w:tcPr>
            <w:tcW w:w="3119" w:type="dxa"/>
            <w:vAlign w:val="center"/>
          </w:tcPr>
          <w:p w14:paraId="0082B38D" w14:textId="77777777" w:rsidR="00F3030E" w:rsidRDefault="00F3030E" w:rsidP="00DF2809">
            <w:pPr>
              <w:pStyle w:val="TAC"/>
            </w:pPr>
            <w:r w:rsidRPr="00F95B02">
              <w:rPr>
                <w:rFonts w:cs="Arial"/>
                <w:lang w:eastAsia="zh-CN"/>
              </w:rPr>
              <w:t>G-FR1-A1-1 (Note 1)</w:t>
            </w:r>
          </w:p>
        </w:tc>
        <w:tc>
          <w:tcPr>
            <w:tcW w:w="2546" w:type="dxa"/>
            <w:vAlign w:val="center"/>
          </w:tcPr>
          <w:p w14:paraId="312EEB36" w14:textId="77777777" w:rsidR="00F3030E" w:rsidRDefault="00F3030E" w:rsidP="00DF2809">
            <w:pPr>
              <w:pStyle w:val="TAC"/>
            </w:pPr>
            <w:r w:rsidRPr="00F95B02">
              <w:rPr>
                <w:rFonts w:cs="Arial"/>
                <w:lang w:eastAsia="zh-CN"/>
              </w:rPr>
              <w:t xml:space="preserve"> -101.7</w:t>
            </w:r>
          </w:p>
        </w:tc>
      </w:tr>
      <w:tr w:rsidR="00F3030E" w14:paraId="14C597F2" w14:textId="77777777" w:rsidTr="00DF2809">
        <w:trPr>
          <w:cantSplit/>
          <w:jc w:val="center"/>
        </w:trPr>
        <w:tc>
          <w:tcPr>
            <w:tcW w:w="2263" w:type="dxa"/>
            <w:tcBorders>
              <w:top w:val="nil"/>
            </w:tcBorders>
            <w:vAlign w:val="center"/>
          </w:tcPr>
          <w:p w14:paraId="204EDE4A" w14:textId="77777777" w:rsidR="00F3030E" w:rsidRDefault="00F3030E" w:rsidP="00DF2809">
            <w:pPr>
              <w:pStyle w:val="TAC"/>
            </w:pPr>
          </w:p>
        </w:tc>
        <w:tc>
          <w:tcPr>
            <w:tcW w:w="1701" w:type="dxa"/>
            <w:tcBorders>
              <w:top w:val="nil"/>
            </w:tcBorders>
          </w:tcPr>
          <w:p w14:paraId="0CB27442" w14:textId="77777777" w:rsidR="00F3030E" w:rsidRDefault="00F3030E" w:rsidP="00DF2809">
            <w:pPr>
              <w:pStyle w:val="TAC"/>
            </w:pPr>
          </w:p>
        </w:tc>
        <w:tc>
          <w:tcPr>
            <w:tcW w:w="3119" w:type="dxa"/>
            <w:vAlign w:val="center"/>
          </w:tcPr>
          <w:p w14:paraId="3522C45F" w14:textId="77777777" w:rsidR="00F3030E" w:rsidRDefault="00F3030E" w:rsidP="00DF2809">
            <w:pPr>
              <w:pStyle w:val="TAC"/>
            </w:pPr>
            <w:r w:rsidRPr="00F95B02">
              <w:rPr>
                <w:rFonts w:cs="Arial"/>
                <w:lang w:eastAsia="zh-CN"/>
              </w:rPr>
              <w:t>G-FR1-A1-10 (Note 3)</w:t>
            </w:r>
          </w:p>
        </w:tc>
        <w:tc>
          <w:tcPr>
            <w:tcW w:w="2546" w:type="dxa"/>
            <w:vAlign w:val="center"/>
          </w:tcPr>
          <w:p w14:paraId="11D4336D" w14:textId="77777777" w:rsidR="00F3030E" w:rsidRDefault="00F3030E" w:rsidP="00DF2809">
            <w:pPr>
              <w:pStyle w:val="TAC"/>
            </w:pPr>
            <w:r w:rsidRPr="00F95B02">
              <w:rPr>
                <w:rFonts w:cs="Arial"/>
                <w:lang w:eastAsia="zh-CN"/>
              </w:rPr>
              <w:t>-101.7 (Note 2)</w:t>
            </w:r>
          </w:p>
        </w:tc>
      </w:tr>
      <w:tr w:rsidR="00F3030E" w14:paraId="7C788F8C" w14:textId="77777777" w:rsidTr="00DF2809">
        <w:trPr>
          <w:cantSplit/>
          <w:jc w:val="center"/>
        </w:trPr>
        <w:tc>
          <w:tcPr>
            <w:tcW w:w="2263" w:type="dxa"/>
            <w:vAlign w:val="center"/>
          </w:tcPr>
          <w:p w14:paraId="7B62CCFE" w14:textId="77777777" w:rsidR="00F3030E" w:rsidRDefault="00F3030E" w:rsidP="00DF2809">
            <w:pPr>
              <w:pStyle w:val="TAC"/>
            </w:pPr>
            <w:r w:rsidRPr="00F95B02">
              <w:rPr>
                <w:rFonts w:cs="Arial"/>
              </w:rPr>
              <w:t xml:space="preserve">10, 15 </w:t>
            </w:r>
          </w:p>
        </w:tc>
        <w:tc>
          <w:tcPr>
            <w:tcW w:w="1701" w:type="dxa"/>
          </w:tcPr>
          <w:p w14:paraId="185F2150" w14:textId="77777777" w:rsidR="00F3030E" w:rsidRDefault="00F3030E" w:rsidP="00DF2809">
            <w:pPr>
              <w:pStyle w:val="TAC"/>
            </w:pPr>
            <w:r w:rsidRPr="00F95B02">
              <w:rPr>
                <w:rFonts w:cs="Arial"/>
                <w:lang w:eastAsia="zh-CN"/>
              </w:rPr>
              <w:t>30</w:t>
            </w:r>
          </w:p>
        </w:tc>
        <w:tc>
          <w:tcPr>
            <w:tcW w:w="3119" w:type="dxa"/>
            <w:vAlign w:val="center"/>
          </w:tcPr>
          <w:p w14:paraId="148DC96A" w14:textId="77777777" w:rsidR="00F3030E" w:rsidRDefault="00F3030E" w:rsidP="00DF2809">
            <w:pPr>
              <w:pStyle w:val="TAC"/>
            </w:pPr>
            <w:r w:rsidRPr="00F95B02">
              <w:rPr>
                <w:rFonts w:cs="Arial"/>
                <w:lang w:eastAsia="zh-CN"/>
              </w:rPr>
              <w:t>G-FR1-A1-2 (Note 1)</w:t>
            </w:r>
          </w:p>
        </w:tc>
        <w:tc>
          <w:tcPr>
            <w:tcW w:w="2546" w:type="dxa"/>
            <w:vAlign w:val="center"/>
          </w:tcPr>
          <w:p w14:paraId="1E74A8B3" w14:textId="77777777" w:rsidR="00F3030E" w:rsidRDefault="00F3030E" w:rsidP="00DF2809">
            <w:pPr>
              <w:pStyle w:val="TAC"/>
            </w:pPr>
            <w:r w:rsidRPr="00F95B02">
              <w:rPr>
                <w:rFonts w:cs="Arial"/>
                <w:lang w:eastAsia="zh-CN"/>
              </w:rPr>
              <w:t xml:space="preserve"> -101.8</w:t>
            </w:r>
          </w:p>
        </w:tc>
      </w:tr>
      <w:tr w:rsidR="00F3030E" w14:paraId="33EA06DD" w14:textId="77777777" w:rsidTr="00DF2809">
        <w:trPr>
          <w:cantSplit/>
          <w:jc w:val="center"/>
        </w:trPr>
        <w:tc>
          <w:tcPr>
            <w:tcW w:w="2263" w:type="dxa"/>
            <w:tcBorders>
              <w:bottom w:val="single" w:sz="4" w:space="0" w:color="auto"/>
            </w:tcBorders>
            <w:vAlign w:val="center"/>
          </w:tcPr>
          <w:p w14:paraId="3827FABA" w14:textId="77777777" w:rsidR="00F3030E" w:rsidRDefault="00F3030E" w:rsidP="00DF2809">
            <w:pPr>
              <w:pStyle w:val="TAC"/>
            </w:pPr>
            <w:r w:rsidRPr="00F95B02">
              <w:rPr>
                <w:rFonts w:cs="Arial"/>
              </w:rPr>
              <w:t>10, 15</w:t>
            </w:r>
          </w:p>
        </w:tc>
        <w:tc>
          <w:tcPr>
            <w:tcW w:w="1701" w:type="dxa"/>
            <w:tcBorders>
              <w:bottom w:val="single" w:sz="4" w:space="0" w:color="auto"/>
            </w:tcBorders>
          </w:tcPr>
          <w:p w14:paraId="70CA77A0" w14:textId="77777777" w:rsidR="00F3030E" w:rsidRDefault="00F3030E" w:rsidP="00DF2809">
            <w:pPr>
              <w:pStyle w:val="TAC"/>
            </w:pPr>
            <w:r w:rsidRPr="00F95B02">
              <w:rPr>
                <w:rFonts w:cs="Arial"/>
                <w:lang w:eastAsia="zh-CN"/>
              </w:rPr>
              <w:t>60</w:t>
            </w:r>
          </w:p>
        </w:tc>
        <w:tc>
          <w:tcPr>
            <w:tcW w:w="3119" w:type="dxa"/>
            <w:vAlign w:val="center"/>
          </w:tcPr>
          <w:p w14:paraId="225C2EF6" w14:textId="77777777" w:rsidR="00F3030E" w:rsidRPr="00F95B02" w:rsidRDefault="00F3030E" w:rsidP="00DF2809">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45825454" w14:textId="77777777" w:rsidR="00F3030E" w:rsidRPr="00F95B02" w:rsidRDefault="00F3030E" w:rsidP="00DF2809">
            <w:pPr>
              <w:pStyle w:val="TAC"/>
              <w:rPr>
                <w:rFonts w:cs="Arial"/>
                <w:lang w:eastAsia="zh-CN"/>
              </w:rPr>
            </w:pPr>
            <w:r w:rsidRPr="00F95B02">
              <w:rPr>
                <w:rFonts w:cs="Arial"/>
                <w:lang w:eastAsia="zh-CN"/>
              </w:rPr>
              <w:t xml:space="preserve"> -98.9</w:t>
            </w:r>
          </w:p>
        </w:tc>
      </w:tr>
      <w:tr w:rsidR="00F3030E" w14:paraId="47EA8F4B" w14:textId="77777777" w:rsidTr="00DF2809">
        <w:trPr>
          <w:cantSplit/>
          <w:jc w:val="center"/>
        </w:trPr>
        <w:tc>
          <w:tcPr>
            <w:tcW w:w="2263" w:type="dxa"/>
            <w:tcBorders>
              <w:bottom w:val="nil"/>
            </w:tcBorders>
            <w:vAlign w:val="center"/>
          </w:tcPr>
          <w:p w14:paraId="341618CA" w14:textId="77777777" w:rsidR="00F3030E" w:rsidRDefault="00F3030E" w:rsidP="00DF2809">
            <w:pPr>
              <w:pStyle w:val="TAC"/>
            </w:pPr>
            <w:r w:rsidRPr="00F95B02">
              <w:rPr>
                <w:rFonts w:cs="Arial"/>
              </w:rPr>
              <w:t xml:space="preserve">20, 25, 30, 40, 50 </w:t>
            </w:r>
          </w:p>
        </w:tc>
        <w:tc>
          <w:tcPr>
            <w:tcW w:w="1701" w:type="dxa"/>
            <w:tcBorders>
              <w:bottom w:val="nil"/>
            </w:tcBorders>
          </w:tcPr>
          <w:p w14:paraId="4EC1C251" w14:textId="77777777" w:rsidR="00F3030E" w:rsidRDefault="00F3030E" w:rsidP="00DF2809">
            <w:pPr>
              <w:pStyle w:val="TAC"/>
            </w:pPr>
            <w:r w:rsidRPr="00F95B02">
              <w:rPr>
                <w:rFonts w:cs="Arial"/>
                <w:lang w:eastAsia="zh-CN"/>
              </w:rPr>
              <w:t>15</w:t>
            </w:r>
          </w:p>
        </w:tc>
        <w:tc>
          <w:tcPr>
            <w:tcW w:w="3119" w:type="dxa"/>
            <w:vAlign w:val="center"/>
          </w:tcPr>
          <w:p w14:paraId="7A487B75" w14:textId="77777777" w:rsidR="00F3030E" w:rsidRPr="00F95B02" w:rsidRDefault="00F3030E" w:rsidP="00DF2809">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49B53622" w14:textId="77777777" w:rsidR="00F3030E" w:rsidRPr="00F95B02" w:rsidRDefault="00F3030E" w:rsidP="00DF2809">
            <w:pPr>
              <w:pStyle w:val="TAC"/>
              <w:rPr>
                <w:rFonts w:cs="Arial"/>
                <w:lang w:eastAsia="zh-CN"/>
              </w:rPr>
            </w:pPr>
            <w:r w:rsidRPr="00F95B02">
              <w:rPr>
                <w:rFonts w:cs="Arial"/>
                <w:lang w:eastAsia="zh-CN"/>
              </w:rPr>
              <w:t xml:space="preserve"> -95.3</w:t>
            </w:r>
          </w:p>
        </w:tc>
      </w:tr>
      <w:tr w:rsidR="00F3030E" w14:paraId="40EA4B91" w14:textId="77777777" w:rsidTr="00DF2809">
        <w:trPr>
          <w:cantSplit/>
          <w:jc w:val="center"/>
        </w:trPr>
        <w:tc>
          <w:tcPr>
            <w:tcW w:w="2263" w:type="dxa"/>
            <w:tcBorders>
              <w:top w:val="nil"/>
            </w:tcBorders>
            <w:vAlign w:val="center"/>
          </w:tcPr>
          <w:p w14:paraId="0C87FB07" w14:textId="77777777" w:rsidR="00F3030E" w:rsidRDefault="00F3030E" w:rsidP="00DF2809">
            <w:pPr>
              <w:pStyle w:val="TAC"/>
            </w:pPr>
          </w:p>
        </w:tc>
        <w:tc>
          <w:tcPr>
            <w:tcW w:w="1701" w:type="dxa"/>
            <w:tcBorders>
              <w:top w:val="nil"/>
            </w:tcBorders>
          </w:tcPr>
          <w:p w14:paraId="57B5F9A8" w14:textId="77777777" w:rsidR="00F3030E" w:rsidRDefault="00F3030E" w:rsidP="00DF2809">
            <w:pPr>
              <w:pStyle w:val="TAC"/>
            </w:pPr>
          </w:p>
        </w:tc>
        <w:tc>
          <w:tcPr>
            <w:tcW w:w="3119" w:type="dxa"/>
            <w:vAlign w:val="center"/>
          </w:tcPr>
          <w:p w14:paraId="7B37921F" w14:textId="77777777" w:rsidR="00F3030E" w:rsidRPr="00F95B02" w:rsidRDefault="00F3030E" w:rsidP="00DF2809">
            <w:pPr>
              <w:pStyle w:val="TAC"/>
              <w:rPr>
                <w:rFonts w:cs="Arial"/>
                <w:lang w:eastAsia="zh-CN"/>
              </w:rPr>
            </w:pPr>
            <w:r w:rsidRPr="00F95B02">
              <w:rPr>
                <w:rFonts w:cs="Arial"/>
                <w:lang w:eastAsia="zh-CN"/>
              </w:rPr>
              <w:t>G-FR1-A1-11 (Note 4)</w:t>
            </w:r>
          </w:p>
        </w:tc>
        <w:tc>
          <w:tcPr>
            <w:tcW w:w="2546" w:type="dxa"/>
            <w:vAlign w:val="center"/>
          </w:tcPr>
          <w:p w14:paraId="1DEDA547" w14:textId="77777777" w:rsidR="00F3030E" w:rsidRPr="00F95B02" w:rsidRDefault="00F3030E" w:rsidP="00DF2809">
            <w:pPr>
              <w:pStyle w:val="TAC"/>
              <w:rPr>
                <w:rFonts w:cs="Arial"/>
                <w:lang w:eastAsia="zh-CN"/>
              </w:rPr>
            </w:pPr>
            <w:r w:rsidRPr="00F95B02">
              <w:rPr>
                <w:rFonts w:cs="Arial"/>
                <w:lang w:eastAsia="zh-CN"/>
              </w:rPr>
              <w:t>-95.3 (Note 2)</w:t>
            </w:r>
          </w:p>
        </w:tc>
      </w:tr>
      <w:tr w:rsidR="00F3030E" w14:paraId="07165289" w14:textId="77777777" w:rsidTr="00DF2809">
        <w:trPr>
          <w:cantSplit/>
          <w:jc w:val="center"/>
        </w:trPr>
        <w:tc>
          <w:tcPr>
            <w:tcW w:w="2263" w:type="dxa"/>
            <w:vAlign w:val="center"/>
          </w:tcPr>
          <w:p w14:paraId="7761CB0B" w14:textId="77777777" w:rsidR="00F3030E" w:rsidRDefault="00F3030E" w:rsidP="00DF2809">
            <w:pPr>
              <w:pStyle w:val="TAC"/>
            </w:pPr>
            <w:r w:rsidRPr="00F95B02">
              <w:rPr>
                <w:rFonts w:cs="Arial"/>
              </w:rPr>
              <w:t xml:space="preserve">20, 25, 30, 40, 50, 60, 70, 80, 90, 100 </w:t>
            </w:r>
          </w:p>
        </w:tc>
        <w:tc>
          <w:tcPr>
            <w:tcW w:w="1701" w:type="dxa"/>
          </w:tcPr>
          <w:p w14:paraId="7DB76F3C" w14:textId="77777777" w:rsidR="00F3030E" w:rsidRDefault="00F3030E" w:rsidP="00DF2809">
            <w:pPr>
              <w:pStyle w:val="TAC"/>
            </w:pPr>
            <w:r w:rsidRPr="00F95B02">
              <w:rPr>
                <w:rFonts w:cs="Arial"/>
                <w:lang w:eastAsia="zh-CN"/>
              </w:rPr>
              <w:t>30</w:t>
            </w:r>
          </w:p>
        </w:tc>
        <w:tc>
          <w:tcPr>
            <w:tcW w:w="3119" w:type="dxa"/>
            <w:vAlign w:val="center"/>
          </w:tcPr>
          <w:p w14:paraId="013355F3" w14:textId="77777777" w:rsidR="00F3030E" w:rsidRPr="00F95B02" w:rsidRDefault="00F3030E" w:rsidP="00DF2809">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2974F637" w14:textId="77777777" w:rsidR="00F3030E" w:rsidRPr="00F95B02" w:rsidRDefault="00F3030E" w:rsidP="00DF2809">
            <w:pPr>
              <w:pStyle w:val="TAC"/>
              <w:rPr>
                <w:rFonts w:cs="Arial"/>
                <w:lang w:eastAsia="zh-CN"/>
              </w:rPr>
            </w:pPr>
            <w:r w:rsidRPr="00F95B02">
              <w:rPr>
                <w:rFonts w:cs="Arial"/>
                <w:lang w:eastAsia="zh-CN"/>
              </w:rPr>
              <w:t xml:space="preserve"> -95.6</w:t>
            </w:r>
          </w:p>
        </w:tc>
      </w:tr>
      <w:tr w:rsidR="00F3030E" w14:paraId="4ED87F92" w14:textId="77777777" w:rsidTr="00DF2809">
        <w:trPr>
          <w:cantSplit/>
          <w:jc w:val="center"/>
        </w:trPr>
        <w:tc>
          <w:tcPr>
            <w:tcW w:w="2263" w:type="dxa"/>
            <w:vAlign w:val="center"/>
          </w:tcPr>
          <w:p w14:paraId="7E68F35F" w14:textId="77777777" w:rsidR="00F3030E" w:rsidRDefault="00F3030E" w:rsidP="00DF2809">
            <w:pPr>
              <w:pStyle w:val="TAC"/>
            </w:pPr>
            <w:r w:rsidRPr="00F95B02">
              <w:rPr>
                <w:rFonts w:cs="Arial"/>
              </w:rPr>
              <w:t xml:space="preserve">20, 25, 30, 40, 50, 60, 70, 80, 90, 100 </w:t>
            </w:r>
          </w:p>
        </w:tc>
        <w:tc>
          <w:tcPr>
            <w:tcW w:w="1701" w:type="dxa"/>
          </w:tcPr>
          <w:p w14:paraId="1B4D8268" w14:textId="77777777" w:rsidR="00F3030E" w:rsidRDefault="00F3030E" w:rsidP="00DF2809">
            <w:pPr>
              <w:pStyle w:val="TAC"/>
            </w:pPr>
            <w:r w:rsidRPr="00F95B02">
              <w:rPr>
                <w:rFonts w:cs="Arial"/>
                <w:lang w:eastAsia="zh-CN"/>
              </w:rPr>
              <w:t>60</w:t>
            </w:r>
          </w:p>
        </w:tc>
        <w:tc>
          <w:tcPr>
            <w:tcW w:w="3119" w:type="dxa"/>
            <w:vAlign w:val="center"/>
          </w:tcPr>
          <w:p w14:paraId="07908775" w14:textId="77777777" w:rsidR="00F3030E" w:rsidRPr="00F95B02" w:rsidRDefault="00F3030E" w:rsidP="00DF2809">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4EA94568" w14:textId="77777777" w:rsidR="00F3030E" w:rsidRPr="00F95B02" w:rsidRDefault="00F3030E" w:rsidP="00DF2809">
            <w:pPr>
              <w:pStyle w:val="TAC"/>
              <w:rPr>
                <w:rFonts w:cs="Arial"/>
                <w:lang w:eastAsia="zh-CN"/>
              </w:rPr>
            </w:pPr>
            <w:r w:rsidRPr="00F95B02">
              <w:rPr>
                <w:rFonts w:cs="Arial"/>
                <w:lang w:eastAsia="zh-CN"/>
              </w:rPr>
              <w:t xml:space="preserve"> -95.7</w:t>
            </w:r>
          </w:p>
        </w:tc>
      </w:tr>
      <w:tr w:rsidR="00F3030E" w14:paraId="12F1459D" w14:textId="77777777" w:rsidTr="00DF2809">
        <w:trPr>
          <w:cantSplit/>
          <w:jc w:val="center"/>
        </w:trPr>
        <w:tc>
          <w:tcPr>
            <w:tcW w:w="9629" w:type="dxa"/>
            <w:gridSpan w:val="4"/>
            <w:vAlign w:val="center"/>
          </w:tcPr>
          <w:p w14:paraId="62A2E73E" w14:textId="77777777" w:rsidR="00F3030E" w:rsidRPr="00F95B02" w:rsidRDefault="00F3030E" w:rsidP="00DF2809">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1E8E223F" w14:textId="77777777" w:rsidR="00F3030E" w:rsidRPr="00F95B02" w:rsidRDefault="00F3030E" w:rsidP="00DF2809">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4DC493DE" w14:textId="77777777" w:rsidR="00F3030E" w:rsidRPr="00F95B02" w:rsidRDefault="00F3030E" w:rsidP="00DF2809">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09698258" w14:textId="77777777" w:rsidR="00F3030E" w:rsidRDefault="00F3030E" w:rsidP="00DF2809">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2FBA2384" w14:textId="77777777" w:rsidR="00F3030E" w:rsidRPr="00F95B02" w:rsidRDefault="00F3030E" w:rsidP="00DF2809">
            <w:pPr>
              <w:pStyle w:val="TAN"/>
            </w:pPr>
            <w:r>
              <w:t>NOTE 5:</w:t>
            </w:r>
            <w:r>
              <w:tab/>
              <w:t>Void.</w:t>
            </w:r>
          </w:p>
        </w:tc>
      </w:tr>
    </w:tbl>
    <w:p w14:paraId="4D085686" w14:textId="77777777" w:rsidR="00F3030E" w:rsidRDefault="00F3030E" w:rsidP="00F3030E"/>
    <w:p w14:paraId="53EC3F40" w14:textId="77777777" w:rsidR="00F3030E" w:rsidRDefault="00F3030E" w:rsidP="00F3030E">
      <w:pPr>
        <w:pStyle w:val="TH"/>
      </w:pPr>
    </w:p>
    <w:p w14:paraId="29435BA9" w14:textId="77777777" w:rsidR="00F3030E" w:rsidRDefault="00F3030E" w:rsidP="00F3030E"/>
    <w:p w14:paraId="18201AF8" w14:textId="77777777" w:rsidR="00F3030E" w:rsidRDefault="00F3030E" w:rsidP="00F3030E">
      <w:pPr>
        <w:pStyle w:val="TH"/>
      </w:pPr>
      <w:r w:rsidRPr="00F95B02">
        <w:lastRenderedPageBreak/>
        <w:t xml:space="preserve">Table 7.2.2-2: NR </w:t>
      </w:r>
      <w:r w:rsidRPr="00F95B02">
        <w:rPr>
          <w:lang w:eastAsia="zh-CN"/>
        </w:rPr>
        <w:t xml:space="preserve">Medium Range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3030E" w14:paraId="51FBB88B" w14:textId="77777777" w:rsidTr="00DF2809">
        <w:trPr>
          <w:cantSplit/>
          <w:jc w:val="center"/>
        </w:trPr>
        <w:tc>
          <w:tcPr>
            <w:tcW w:w="2263" w:type="dxa"/>
            <w:tcBorders>
              <w:bottom w:val="single" w:sz="4" w:space="0" w:color="auto"/>
            </w:tcBorders>
          </w:tcPr>
          <w:p w14:paraId="22B754E4" w14:textId="77777777" w:rsidR="00F3030E" w:rsidRDefault="00F3030E" w:rsidP="00DF280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6E407C87" w14:textId="77777777" w:rsidR="00F3030E" w:rsidRDefault="00F3030E" w:rsidP="00DF2809">
            <w:pPr>
              <w:pStyle w:val="TAH"/>
            </w:pPr>
            <w:r w:rsidRPr="00F95B02">
              <w:rPr>
                <w:rFonts w:cs="Arial"/>
              </w:rPr>
              <w:t>Sub-carrier spacing (kHz)</w:t>
            </w:r>
          </w:p>
        </w:tc>
        <w:tc>
          <w:tcPr>
            <w:tcW w:w="3119" w:type="dxa"/>
          </w:tcPr>
          <w:p w14:paraId="3AF62EBF" w14:textId="77777777" w:rsidR="00F3030E" w:rsidRDefault="00F3030E" w:rsidP="00DF2809">
            <w:pPr>
              <w:pStyle w:val="TAH"/>
              <w:rPr>
                <w:rFonts w:cs="Arial"/>
              </w:rPr>
            </w:pPr>
            <w:r w:rsidRPr="00F95B02">
              <w:rPr>
                <w:rFonts w:cs="Arial"/>
              </w:rPr>
              <w:t>Reference measurement channel</w:t>
            </w:r>
          </w:p>
          <w:p w14:paraId="116C17DA" w14:textId="77777777" w:rsidR="00F3030E" w:rsidRDefault="00F3030E" w:rsidP="00DF2809">
            <w:pPr>
              <w:pStyle w:val="TAH"/>
            </w:pPr>
            <w:r>
              <w:rPr>
                <w:rFonts w:cs="Arial"/>
              </w:rPr>
              <w:t>(NOTE 5)</w:t>
            </w:r>
          </w:p>
        </w:tc>
        <w:tc>
          <w:tcPr>
            <w:tcW w:w="2546" w:type="dxa"/>
          </w:tcPr>
          <w:p w14:paraId="7ADBBE17" w14:textId="77777777" w:rsidR="00F3030E" w:rsidRPr="00F95B02" w:rsidRDefault="00F3030E" w:rsidP="00DF2809">
            <w:pPr>
              <w:pStyle w:val="TAH"/>
              <w:rPr>
                <w:rFonts w:cs="Arial"/>
              </w:rPr>
            </w:pPr>
            <w:r w:rsidRPr="00F95B02">
              <w:rPr>
                <w:rFonts w:cs="Arial"/>
              </w:rPr>
              <w:t xml:space="preserve">Reference sensitivity power level, </w:t>
            </w:r>
            <w:r w:rsidRPr="00F95B02">
              <w:t>P</w:t>
            </w:r>
            <w:r w:rsidRPr="00F95B02">
              <w:rPr>
                <w:vertAlign w:val="subscript"/>
              </w:rPr>
              <w:t>REFSENS</w:t>
            </w:r>
          </w:p>
          <w:p w14:paraId="5B186586" w14:textId="77777777" w:rsidR="00F3030E" w:rsidRDefault="00F3030E" w:rsidP="00DF2809">
            <w:pPr>
              <w:pStyle w:val="TAH"/>
            </w:pPr>
            <w:r w:rsidRPr="00F95B02">
              <w:rPr>
                <w:rFonts w:cs="Arial"/>
              </w:rPr>
              <w:t xml:space="preserve"> (dBm)</w:t>
            </w:r>
          </w:p>
        </w:tc>
      </w:tr>
      <w:tr w:rsidR="00F3030E" w14:paraId="334B59A1" w14:textId="77777777" w:rsidTr="00DF2809">
        <w:trPr>
          <w:cantSplit/>
          <w:jc w:val="center"/>
        </w:trPr>
        <w:tc>
          <w:tcPr>
            <w:tcW w:w="2263" w:type="dxa"/>
            <w:tcBorders>
              <w:bottom w:val="nil"/>
            </w:tcBorders>
            <w:vAlign w:val="center"/>
          </w:tcPr>
          <w:p w14:paraId="40E397CB" w14:textId="77777777" w:rsidR="00F3030E" w:rsidRDefault="00F3030E" w:rsidP="00DF2809">
            <w:pPr>
              <w:pStyle w:val="TAC"/>
            </w:pPr>
            <w:r w:rsidRPr="00F95B02">
              <w:rPr>
                <w:rFonts w:cs="Arial"/>
              </w:rPr>
              <w:t>5, 10, 15</w:t>
            </w:r>
          </w:p>
        </w:tc>
        <w:tc>
          <w:tcPr>
            <w:tcW w:w="1701" w:type="dxa"/>
            <w:tcBorders>
              <w:bottom w:val="nil"/>
            </w:tcBorders>
          </w:tcPr>
          <w:p w14:paraId="764324C7" w14:textId="77777777" w:rsidR="00F3030E" w:rsidRDefault="00F3030E" w:rsidP="00DF2809">
            <w:pPr>
              <w:pStyle w:val="TAC"/>
            </w:pPr>
            <w:r w:rsidRPr="00F95B02">
              <w:rPr>
                <w:rFonts w:cs="Arial"/>
                <w:lang w:eastAsia="zh-CN"/>
              </w:rPr>
              <w:t>15</w:t>
            </w:r>
          </w:p>
        </w:tc>
        <w:tc>
          <w:tcPr>
            <w:tcW w:w="3119" w:type="dxa"/>
            <w:vAlign w:val="center"/>
          </w:tcPr>
          <w:p w14:paraId="08E6E4ED" w14:textId="77777777" w:rsidR="00F3030E" w:rsidRDefault="00F3030E" w:rsidP="00DF2809">
            <w:pPr>
              <w:pStyle w:val="TAC"/>
            </w:pPr>
            <w:r w:rsidRPr="00F95B02">
              <w:rPr>
                <w:rFonts w:cs="Arial"/>
                <w:lang w:eastAsia="zh-CN"/>
              </w:rPr>
              <w:t>G-FR1-A1-1 (Note 1)</w:t>
            </w:r>
          </w:p>
        </w:tc>
        <w:tc>
          <w:tcPr>
            <w:tcW w:w="2546" w:type="dxa"/>
            <w:vAlign w:val="center"/>
          </w:tcPr>
          <w:p w14:paraId="1CE90AAD" w14:textId="77777777" w:rsidR="00F3030E" w:rsidRDefault="00F3030E" w:rsidP="00DF2809">
            <w:pPr>
              <w:pStyle w:val="TAC"/>
            </w:pPr>
            <w:r w:rsidRPr="00F95B02">
              <w:rPr>
                <w:rFonts w:cs="Arial"/>
                <w:lang w:eastAsia="zh-CN"/>
              </w:rPr>
              <w:t xml:space="preserve"> -96.7</w:t>
            </w:r>
          </w:p>
        </w:tc>
      </w:tr>
      <w:tr w:rsidR="00F3030E" w14:paraId="3A6297C0" w14:textId="77777777" w:rsidTr="00DF2809">
        <w:trPr>
          <w:cantSplit/>
          <w:jc w:val="center"/>
        </w:trPr>
        <w:tc>
          <w:tcPr>
            <w:tcW w:w="2263" w:type="dxa"/>
            <w:tcBorders>
              <w:top w:val="nil"/>
            </w:tcBorders>
            <w:vAlign w:val="center"/>
          </w:tcPr>
          <w:p w14:paraId="6CBA339A" w14:textId="77777777" w:rsidR="00F3030E" w:rsidRDefault="00F3030E" w:rsidP="00DF2809">
            <w:pPr>
              <w:pStyle w:val="TAC"/>
            </w:pPr>
          </w:p>
        </w:tc>
        <w:tc>
          <w:tcPr>
            <w:tcW w:w="1701" w:type="dxa"/>
            <w:tcBorders>
              <w:top w:val="nil"/>
            </w:tcBorders>
          </w:tcPr>
          <w:p w14:paraId="3E5A8B0A" w14:textId="77777777" w:rsidR="00F3030E" w:rsidRDefault="00F3030E" w:rsidP="00DF2809">
            <w:pPr>
              <w:pStyle w:val="TAC"/>
            </w:pPr>
          </w:p>
        </w:tc>
        <w:tc>
          <w:tcPr>
            <w:tcW w:w="3119" w:type="dxa"/>
            <w:vAlign w:val="center"/>
          </w:tcPr>
          <w:p w14:paraId="3294CE48" w14:textId="77777777" w:rsidR="00F3030E" w:rsidRDefault="00F3030E" w:rsidP="00DF2809">
            <w:pPr>
              <w:pStyle w:val="TAC"/>
            </w:pPr>
            <w:r w:rsidRPr="00F95B02">
              <w:rPr>
                <w:rFonts w:cs="Arial"/>
                <w:lang w:eastAsia="zh-CN"/>
              </w:rPr>
              <w:t>G-FR1-A1-10 (Note 3)</w:t>
            </w:r>
          </w:p>
        </w:tc>
        <w:tc>
          <w:tcPr>
            <w:tcW w:w="2546" w:type="dxa"/>
            <w:vAlign w:val="center"/>
          </w:tcPr>
          <w:p w14:paraId="11BA7D38" w14:textId="77777777" w:rsidR="00F3030E" w:rsidRDefault="00F3030E" w:rsidP="00DF2809">
            <w:pPr>
              <w:pStyle w:val="TAC"/>
            </w:pPr>
            <w:r w:rsidRPr="00F95B02">
              <w:rPr>
                <w:rFonts w:cs="Arial"/>
                <w:lang w:eastAsia="zh-CN"/>
              </w:rPr>
              <w:t>-96.7 (Note 2)</w:t>
            </w:r>
          </w:p>
        </w:tc>
      </w:tr>
      <w:tr w:rsidR="00F3030E" w14:paraId="1A68B28E" w14:textId="77777777" w:rsidTr="00DF2809">
        <w:trPr>
          <w:cantSplit/>
          <w:jc w:val="center"/>
        </w:trPr>
        <w:tc>
          <w:tcPr>
            <w:tcW w:w="2263" w:type="dxa"/>
            <w:vAlign w:val="center"/>
          </w:tcPr>
          <w:p w14:paraId="73646262" w14:textId="77777777" w:rsidR="00F3030E" w:rsidRDefault="00F3030E" w:rsidP="00DF2809">
            <w:pPr>
              <w:pStyle w:val="TAC"/>
            </w:pPr>
            <w:r w:rsidRPr="00F95B02">
              <w:rPr>
                <w:rFonts w:cs="Arial"/>
              </w:rPr>
              <w:t xml:space="preserve">10, 15 </w:t>
            </w:r>
          </w:p>
        </w:tc>
        <w:tc>
          <w:tcPr>
            <w:tcW w:w="1701" w:type="dxa"/>
          </w:tcPr>
          <w:p w14:paraId="6D1F4E4C" w14:textId="77777777" w:rsidR="00F3030E" w:rsidRDefault="00F3030E" w:rsidP="00DF2809">
            <w:pPr>
              <w:pStyle w:val="TAC"/>
            </w:pPr>
            <w:r w:rsidRPr="00F95B02">
              <w:rPr>
                <w:rFonts w:cs="Arial"/>
                <w:lang w:eastAsia="zh-CN"/>
              </w:rPr>
              <w:t>30</w:t>
            </w:r>
          </w:p>
        </w:tc>
        <w:tc>
          <w:tcPr>
            <w:tcW w:w="3119" w:type="dxa"/>
            <w:vAlign w:val="center"/>
          </w:tcPr>
          <w:p w14:paraId="650BADD2" w14:textId="77777777" w:rsidR="00F3030E" w:rsidRDefault="00F3030E" w:rsidP="00DF2809">
            <w:pPr>
              <w:pStyle w:val="TAC"/>
            </w:pPr>
            <w:r w:rsidRPr="00F95B02">
              <w:rPr>
                <w:rFonts w:cs="Arial"/>
                <w:lang w:eastAsia="zh-CN"/>
              </w:rPr>
              <w:t>G-FR1-A1-2 (Note 1)</w:t>
            </w:r>
          </w:p>
        </w:tc>
        <w:tc>
          <w:tcPr>
            <w:tcW w:w="2546" w:type="dxa"/>
            <w:vAlign w:val="center"/>
          </w:tcPr>
          <w:p w14:paraId="0C184701" w14:textId="77777777" w:rsidR="00F3030E" w:rsidRDefault="00F3030E" w:rsidP="00DF2809">
            <w:pPr>
              <w:pStyle w:val="TAC"/>
            </w:pPr>
            <w:r w:rsidRPr="00F95B02">
              <w:rPr>
                <w:rFonts w:cs="Arial"/>
                <w:lang w:eastAsia="zh-CN"/>
              </w:rPr>
              <w:t xml:space="preserve"> -96.8</w:t>
            </w:r>
          </w:p>
        </w:tc>
      </w:tr>
      <w:tr w:rsidR="00F3030E" w14:paraId="0B8647EE" w14:textId="77777777" w:rsidTr="00DF2809">
        <w:trPr>
          <w:cantSplit/>
          <w:jc w:val="center"/>
        </w:trPr>
        <w:tc>
          <w:tcPr>
            <w:tcW w:w="2263" w:type="dxa"/>
            <w:tcBorders>
              <w:bottom w:val="single" w:sz="4" w:space="0" w:color="auto"/>
            </w:tcBorders>
            <w:vAlign w:val="center"/>
          </w:tcPr>
          <w:p w14:paraId="3D96A61C" w14:textId="77777777" w:rsidR="00F3030E" w:rsidRDefault="00F3030E" w:rsidP="00DF2809">
            <w:pPr>
              <w:pStyle w:val="TAC"/>
            </w:pPr>
            <w:r w:rsidRPr="00F95B02">
              <w:rPr>
                <w:rFonts w:cs="Arial"/>
              </w:rPr>
              <w:t>10, 15</w:t>
            </w:r>
          </w:p>
        </w:tc>
        <w:tc>
          <w:tcPr>
            <w:tcW w:w="1701" w:type="dxa"/>
            <w:tcBorders>
              <w:bottom w:val="single" w:sz="4" w:space="0" w:color="auto"/>
            </w:tcBorders>
          </w:tcPr>
          <w:p w14:paraId="576F66AC" w14:textId="77777777" w:rsidR="00F3030E" w:rsidRDefault="00F3030E" w:rsidP="00DF2809">
            <w:pPr>
              <w:pStyle w:val="TAC"/>
            </w:pPr>
            <w:r w:rsidRPr="00F95B02">
              <w:rPr>
                <w:rFonts w:cs="Arial"/>
                <w:lang w:eastAsia="zh-CN"/>
              </w:rPr>
              <w:t>60</w:t>
            </w:r>
          </w:p>
        </w:tc>
        <w:tc>
          <w:tcPr>
            <w:tcW w:w="3119" w:type="dxa"/>
            <w:vAlign w:val="center"/>
          </w:tcPr>
          <w:p w14:paraId="67C2C0E7" w14:textId="77777777" w:rsidR="00F3030E" w:rsidRPr="00F95B02" w:rsidRDefault="00F3030E" w:rsidP="00DF2809">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356F57C1" w14:textId="77777777" w:rsidR="00F3030E" w:rsidRPr="00F95B02" w:rsidRDefault="00F3030E" w:rsidP="00DF2809">
            <w:pPr>
              <w:pStyle w:val="TAC"/>
              <w:rPr>
                <w:rFonts w:cs="Arial"/>
                <w:lang w:eastAsia="zh-CN"/>
              </w:rPr>
            </w:pPr>
            <w:r w:rsidRPr="00F95B02">
              <w:rPr>
                <w:rFonts w:cs="Arial"/>
                <w:lang w:eastAsia="zh-CN"/>
              </w:rPr>
              <w:t xml:space="preserve"> -93.9</w:t>
            </w:r>
          </w:p>
        </w:tc>
      </w:tr>
      <w:tr w:rsidR="00F3030E" w14:paraId="1C639C26" w14:textId="77777777" w:rsidTr="00DF2809">
        <w:trPr>
          <w:cantSplit/>
          <w:jc w:val="center"/>
        </w:trPr>
        <w:tc>
          <w:tcPr>
            <w:tcW w:w="2263" w:type="dxa"/>
            <w:tcBorders>
              <w:bottom w:val="nil"/>
            </w:tcBorders>
            <w:vAlign w:val="center"/>
          </w:tcPr>
          <w:p w14:paraId="39822D82" w14:textId="77777777" w:rsidR="00F3030E" w:rsidRDefault="00F3030E" w:rsidP="00DF2809">
            <w:pPr>
              <w:pStyle w:val="TAC"/>
            </w:pPr>
            <w:r w:rsidRPr="00F95B02">
              <w:rPr>
                <w:rFonts w:cs="Arial"/>
              </w:rPr>
              <w:t xml:space="preserve">20, 25, 30, 40, 50 </w:t>
            </w:r>
          </w:p>
        </w:tc>
        <w:tc>
          <w:tcPr>
            <w:tcW w:w="1701" w:type="dxa"/>
            <w:tcBorders>
              <w:bottom w:val="nil"/>
            </w:tcBorders>
          </w:tcPr>
          <w:p w14:paraId="5218A8F8" w14:textId="77777777" w:rsidR="00F3030E" w:rsidRDefault="00F3030E" w:rsidP="00DF2809">
            <w:pPr>
              <w:pStyle w:val="TAC"/>
            </w:pPr>
            <w:r w:rsidRPr="00F95B02">
              <w:rPr>
                <w:rFonts w:cs="Arial"/>
                <w:lang w:eastAsia="zh-CN"/>
              </w:rPr>
              <w:t>15</w:t>
            </w:r>
          </w:p>
        </w:tc>
        <w:tc>
          <w:tcPr>
            <w:tcW w:w="3119" w:type="dxa"/>
            <w:vAlign w:val="center"/>
          </w:tcPr>
          <w:p w14:paraId="17171CA5" w14:textId="77777777" w:rsidR="00F3030E" w:rsidRPr="00F95B02" w:rsidRDefault="00F3030E" w:rsidP="00DF2809">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6CB2A4A7" w14:textId="77777777" w:rsidR="00F3030E" w:rsidRPr="00F95B02" w:rsidRDefault="00F3030E" w:rsidP="00DF2809">
            <w:pPr>
              <w:pStyle w:val="TAC"/>
              <w:rPr>
                <w:rFonts w:cs="Arial"/>
                <w:lang w:eastAsia="zh-CN"/>
              </w:rPr>
            </w:pPr>
            <w:r w:rsidRPr="00F95B02">
              <w:rPr>
                <w:rFonts w:cs="Arial"/>
                <w:lang w:eastAsia="zh-CN"/>
              </w:rPr>
              <w:t xml:space="preserve"> -90.3</w:t>
            </w:r>
          </w:p>
        </w:tc>
      </w:tr>
      <w:tr w:rsidR="00F3030E" w14:paraId="7CAA8ADC" w14:textId="77777777" w:rsidTr="00DF2809">
        <w:trPr>
          <w:cantSplit/>
          <w:jc w:val="center"/>
        </w:trPr>
        <w:tc>
          <w:tcPr>
            <w:tcW w:w="2263" w:type="dxa"/>
            <w:tcBorders>
              <w:top w:val="nil"/>
            </w:tcBorders>
            <w:vAlign w:val="center"/>
          </w:tcPr>
          <w:p w14:paraId="346A0C7C" w14:textId="77777777" w:rsidR="00F3030E" w:rsidRDefault="00F3030E" w:rsidP="00DF2809">
            <w:pPr>
              <w:pStyle w:val="TAC"/>
            </w:pPr>
          </w:p>
        </w:tc>
        <w:tc>
          <w:tcPr>
            <w:tcW w:w="1701" w:type="dxa"/>
            <w:tcBorders>
              <w:top w:val="nil"/>
            </w:tcBorders>
          </w:tcPr>
          <w:p w14:paraId="636DD11A" w14:textId="77777777" w:rsidR="00F3030E" w:rsidRDefault="00F3030E" w:rsidP="00DF2809">
            <w:pPr>
              <w:pStyle w:val="TAC"/>
            </w:pPr>
          </w:p>
        </w:tc>
        <w:tc>
          <w:tcPr>
            <w:tcW w:w="3119" w:type="dxa"/>
            <w:vAlign w:val="center"/>
          </w:tcPr>
          <w:p w14:paraId="06FBCD68" w14:textId="77777777" w:rsidR="00F3030E" w:rsidRPr="00F95B02" w:rsidRDefault="00F3030E" w:rsidP="00DF2809">
            <w:pPr>
              <w:pStyle w:val="TAC"/>
              <w:rPr>
                <w:rFonts w:cs="Arial"/>
                <w:lang w:eastAsia="zh-CN"/>
              </w:rPr>
            </w:pPr>
            <w:r w:rsidRPr="00F95B02">
              <w:rPr>
                <w:rFonts w:cs="Arial"/>
                <w:lang w:eastAsia="zh-CN"/>
              </w:rPr>
              <w:t>G-FR1-A1-11 (Note 4)</w:t>
            </w:r>
          </w:p>
        </w:tc>
        <w:tc>
          <w:tcPr>
            <w:tcW w:w="2546" w:type="dxa"/>
            <w:vAlign w:val="center"/>
          </w:tcPr>
          <w:p w14:paraId="0503C509" w14:textId="77777777" w:rsidR="00F3030E" w:rsidRPr="00F95B02" w:rsidRDefault="00F3030E" w:rsidP="00DF2809">
            <w:pPr>
              <w:pStyle w:val="TAC"/>
              <w:rPr>
                <w:rFonts w:cs="Arial"/>
                <w:lang w:eastAsia="zh-CN"/>
              </w:rPr>
            </w:pPr>
            <w:r w:rsidRPr="00F95B02">
              <w:rPr>
                <w:rFonts w:cs="Arial"/>
                <w:lang w:eastAsia="zh-CN"/>
              </w:rPr>
              <w:t>-90.3 (Note 2)</w:t>
            </w:r>
          </w:p>
        </w:tc>
      </w:tr>
      <w:tr w:rsidR="00F3030E" w14:paraId="0BE906D1" w14:textId="77777777" w:rsidTr="00DF2809">
        <w:trPr>
          <w:cantSplit/>
          <w:jc w:val="center"/>
        </w:trPr>
        <w:tc>
          <w:tcPr>
            <w:tcW w:w="2263" w:type="dxa"/>
            <w:vAlign w:val="center"/>
          </w:tcPr>
          <w:p w14:paraId="359E1AA6" w14:textId="77777777" w:rsidR="00F3030E" w:rsidRDefault="00F3030E" w:rsidP="00DF2809">
            <w:pPr>
              <w:pStyle w:val="TAC"/>
            </w:pPr>
            <w:r w:rsidRPr="00F95B02">
              <w:rPr>
                <w:rFonts w:cs="Arial"/>
              </w:rPr>
              <w:t xml:space="preserve">20, 25, 30, 40, 50, 60, 70, 80, 90, 100 </w:t>
            </w:r>
          </w:p>
        </w:tc>
        <w:tc>
          <w:tcPr>
            <w:tcW w:w="1701" w:type="dxa"/>
          </w:tcPr>
          <w:p w14:paraId="0D712E8B" w14:textId="77777777" w:rsidR="00F3030E" w:rsidRDefault="00F3030E" w:rsidP="00DF2809">
            <w:pPr>
              <w:pStyle w:val="TAC"/>
            </w:pPr>
            <w:r w:rsidRPr="00F95B02">
              <w:rPr>
                <w:rFonts w:cs="Arial"/>
                <w:lang w:eastAsia="zh-CN"/>
              </w:rPr>
              <w:t>30</w:t>
            </w:r>
          </w:p>
        </w:tc>
        <w:tc>
          <w:tcPr>
            <w:tcW w:w="3119" w:type="dxa"/>
            <w:vAlign w:val="center"/>
          </w:tcPr>
          <w:p w14:paraId="4A1354F9" w14:textId="77777777" w:rsidR="00F3030E" w:rsidRPr="00F95B02" w:rsidRDefault="00F3030E" w:rsidP="00DF2809">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62AFC36D" w14:textId="77777777" w:rsidR="00F3030E" w:rsidRPr="00F95B02" w:rsidRDefault="00F3030E" w:rsidP="00DF2809">
            <w:pPr>
              <w:pStyle w:val="TAC"/>
              <w:rPr>
                <w:rFonts w:cs="Arial"/>
                <w:lang w:eastAsia="zh-CN"/>
              </w:rPr>
            </w:pPr>
            <w:r w:rsidRPr="00F95B02">
              <w:rPr>
                <w:rFonts w:cs="Arial"/>
                <w:lang w:eastAsia="zh-CN"/>
              </w:rPr>
              <w:t xml:space="preserve"> -90.6</w:t>
            </w:r>
          </w:p>
        </w:tc>
      </w:tr>
      <w:tr w:rsidR="00F3030E" w14:paraId="3EF0793A" w14:textId="77777777" w:rsidTr="00DF2809">
        <w:trPr>
          <w:cantSplit/>
          <w:jc w:val="center"/>
        </w:trPr>
        <w:tc>
          <w:tcPr>
            <w:tcW w:w="2263" w:type="dxa"/>
            <w:vAlign w:val="center"/>
          </w:tcPr>
          <w:p w14:paraId="05B727B7" w14:textId="77777777" w:rsidR="00F3030E" w:rsidRDefault="00F3030E" w:rsidP="00DF2809">
            <w:pPr>
              <w:pStyle w:val="TAC"/>
            </w:pPr>
            <w:r w:rsidRPr="00F95B02">
              <w:rPr>
                <w:rFonts w:cs="Arial"/>
              </w:rPr>
              <w:t xml:space="preserve">20, 25, 30, 40, 50, 60, 70, 80, 90, 100 </w:t>
            </w:r>
          </w:p>
        </w:tc>
        <w:tc>
          <w:tcPr>
            <w:tcW w:w="1701" w:type="dxa"/>
          </w:tcPr>
          <w:p w14:paraId="5E7B5C43" w14:textId="77777777" w:rsidR="00F3030E" w:rsidRDefault="00F3030E" w:rsidP="00DF2809">
            <w:pPr>
              <w:pStyle w:val="TAC"/>
            </w:pPr>
            <w:r w:rsidRPr="00F95B02">
              <w:rPr>
                <w:rFonts w:cs="Arial"/>
                <w:lang w:eastAsia="zh-CN"/>
              </w:rPr>
              <w:t>60</w:t>
            </w:r>
          </w:p>
        </w:tc>
        <w:tc>
          <w:tcPr>
            <w:tcW w:w="3119" w:type="dxa"/>
            <w:vAlign w:val="center"/>
          </w:tcPr>
          <w:p w14:paraId="3D8F6CCD" w14:textId="77777777" w:rsidR="00F3030E" w:rsidRPr="00F95B02" w:rsidRDefault="00F3030E" w:rsidP="00DF2809">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424DD4FB" w14:textId="77777777" w:rsidR="00F3030E" w:rsidRPr="00F95B02" w:rsidRDefault="00F3030E" w:rsidP="00DF2809">
            <w:pPr>
              <w:pStyle w:val="TAC"/>
              <w:rPr>
                <w:rFonts w:cs="Arial"/>
                <w:lang w:eastAsia="zh-CN"/>
              </w:rPr>
            </w:pPr>
            <w:r w:rsidRPr="00F95B02">
              <w:rPr>
                <w:rFonts w:cs="Arial"/>
                <w:lang w:eastAsia="zh-CN"/>
              </w:rPr>
              <w:t xml:space="preserve"> -90.7</w:t>
            </w:r>
          </w:p>
        </w:tc>
      </w:tr>
      <w:tr w:rsidR="00F3030E" w14:paraId="5D6FE820" w14:textId="77777777" w:rsidTr="00DF2809">
        <w:trPr>
          <w:cantSplit/>
          <w:jc w:val="center"/>
        </w:trPr>
        <w:tc>
          <w:tcPr>
            <w:tcW w:w="9629" w:type="dxa"/>
            <w:gridSpan w:val="4"/>
            <w:vAlign w:val="center"/>
          </w:tcPr>
          <w:p w14:paraId="2A6769F5" w14:textId="77777777" w:rsidR="00F3030E" w:rsidRPr="00F95B02" w:rsidRDefault="00F3030E" w:rsidP="00DF2809">
            <w:pPr>
              <w:pStyle w:val="TAC"/>
              <w:ind w:left="851" w:hanging="851"/>
              <w:jc w:val="left"/>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5C58A535" w14:textId="77777777" w:rsidR="00F3030E" w:rsidRPr="00F95B02" w:rsidRDefault="00F3030E" w:rsidP="00DF2809">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4FC6CDDA" w14:textId="77777777" w:rsidR="00F3030E" w:rsidRPr="00F95B02" w:rsidRDefault="00F3030E" w:rsidP="00DF2809">
            <w:pPr>
              <w:pStyle w:val="TAN"/>
            </w:pPr>
            <w:r w:rsidRPr="00F95B02">
              <w:rPr>
                <w:rFonts w:cs="v5.0.0"/>
                <w:lang w:eastAsia="zh-CN"/>
              </w:rPr>
              <w:t>NOTE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18D3F7BE" w14:textId="77777777" w:rsidR="00F3030E" w:rsidRDefault="00F3030E" w:rsidP="00DF2809">
            <w:pPr>
              <w:pStyle w:val="TAN"/>
            </w:pPr>
            <w:r w:rsidRPr="00F95B02">
              <w:t>NOTE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16D3FBCF" w14:textId="77777777" w:rsidR="00F3030E" w:rsidRPr="00F95B02" w:rsidRDefault="00F3030E" w:rsidP="00DF2809">
            <w:pPr>
              <w:pStyle w:val="TAN"/>
              <w:rPr>
                <w:lang w:eastAsia="zh-CN"/>
              </w:rPr>
            </w:pPr>
            <w:r>
              <w:t>NOTE 5:</w:t>
            </w:r>
            <w:r>
              <w:tab/>
            </w:r>
            <w:r w:rsidRPr="00DB09A5">
              <w:t>These reference measurement channels are not applied for band n46 and n96.</w:t>
            </w:r>
          </w:p>
        </w:tc>
      </w:tr>
    </w:tbl>
    <w:p w14:paraId="2928E8BF" w14:textId="77777777" w:rsidR="00F3030E" w:rsidRDefault="00F3030E" w:rsidP="00F3030E"/>
    <w:p w14:paraId="2175A80D" w14:textId="77777777" w:rsidR="00F3030E" w:rsidRPr="00DB09A5" w:rsidRDefault="00F3030E" w:rsidP="00F3030E">
      <w:pPr>
        <w:keepNext/>
        <w:keepLines/>
        <w:spacing w:before="60"/>
        <w:jc w:val="center"/>
        <w:rPr>
          <w:rFonts w:ascii="Arial" w:hAnsi="Arial"/>
          <w:b/>
        </w:rPr>
      </w:pPr>
      <w:r w:rsidRPr="00DB09A5">
        <w:rPr>
          <w:rFonts w:ascii="Arial" w:hAnsi="Arial"/>
          <w:b/>
        </w:rPr>
        <w:lastRenderedPageBreak/>
        <w:t>Table 7.2.2-2a: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3030E" w:rsidRPr="00DB09A5" w14:paraId="2D37D303" w14:textId="77777777" w:rsidTr="00DF2809">
        <w:trPr>
          <w:cantSplit/>
          <w:jc w:val="center"/>
        </w:trPr>
        <w:tc>
          <w:tcPr>
            <w:tcW w:w="2263" w:type="dxa"/>
            <w:tcBorders>
              <w:bottom w:val="single" w:sz="4" w:space="0" w:color="auto"/>
            </w:tcBorders>
          </w:tcPr>
          <w:p w14:paraId="39BCCB32" w14:textId="77777777" w:rsidR="00F3030E" w:rsidRPr="00EE4643" w:rsidRDefault="00F3030E" w:rsidP="00DF2809">
            <w:pPr>
              <w:pStyle w:val="TAH"/>
              <w:rPr>
                <w:i/>
                <w:iCs/>
              </w:rPr>
            </w:pPr>
            <w:r w:rsidRPr="00EE4643">
              <w:rPr>
                <w:i/>
                <w:iCs/>
              </w:rPr>
              <w:t>BS channel bandwidth (MHz)</w:t>
            </w:r>
          </w:p>
        </w:tc>
        <w:tc>
          <w:tcPr>
            <w:tcW w:w="1701" w:type="dxa"/>
            <w:tcBorders>
              <w:bottom w:val="single" w:sz="4" w:space="0" w:color="auto"/>
            </w:tcBorders>
          </w:tcPr>
          <w:p w14:paraId="1ACC1A27" w14:textId="77777777" w:rsidR="00F3030E" w:rsidRPr="00DB09A5" w:rsidRDefault="00F3030E" w:rsidP="00DF2809">
            <w:pPr>
              <w:pStyle w:val="TAH"/>
            </w:pPr>
            <w:r w:rsidRPr="00DB09A5">
              <w:t>Sub-carrier spacing (kHz)</w:t>
            </w:r>
          </w:p>
        </w:tc>
        <w:tc>
          <w:tcPr>
            <w:tcW w:w="3119" w:type="dxa"/>
          </w:tcPr>
          <w:p w14:paraId="23140D9B" w14:textId="77777777" w:rsidR="00F3030E" w:rsidRPr="00DB09A5" w:rsidRDefault="00F3030E" w:rsidP="00DF2809">
            <w:pPr>
              <w:pStyle w:val="TAH"/>
            </w:pPr>
            <w:r w:rsidRPr="00DB09A5">
              <w:t>Reference measurement channel</w:t>
            </w:r>
          </w:p>
        </w:tc>
        <w:tc>
          <w:tcPr>
            <w:tcW w:w="2546" w:type="dxa"/>
          </w:tcPr>
          <w:p w14:paraId="535AB911" w14:textId="77777777" w:rsidR="00F3030E" w:rsidRPr="00DB09A5" w:rsidRDefault="00F3030E" w:rsidP="00DF2809">
            <w:pPr>
              <w:pStyle w:val="TAH"/>
            </w:pPr>
            <w:r w:rsidRPr="00DB09A5">
              <w:t>Reference sensitivity power level, P</w:t>
            </w:r>
            <w:r w:rsidRPr="00DB09A5">
              <w:rPr>
                <w:vertAlign w:val="subscript"/>
              </w:rPr>
              <w:t>REFSENS</w:t>
            </w:r>
          </w:p>
          <w:p w14:paraId="5A7A9F22" w14:textId="77777777" w:rsidR="00F3030E" w:rsidRPr="00DB09A5" w:rsidRDefault="00F3030E" w:rsidP="00DF2809">
            <w:pPr>
              <w:pStyle w:val="TAH"/>
            </w:pPr>
            <w:r w:rsidRPr="00DB09A5">
              <w:t xml:space="preserve"> (dBm)</w:t>
            </w:r>
          </w:p>
        </w:tc>
      </w:tr>
      <w:tr w:rsidR="00F3030E" w:rsidRPr="00DB09A5" w14:paraId="4A48B422" w14:textId="77777777" w:rsidTr="00DF2809">
        <w:trPr>
          <w:cantSplit/>
          <w:jc w:val="center"/>
        </w:trPr>
        <w:tc>
          <w:tcPr>
            <w:tcW w:w="2263" w:type="dxa"/>
            <w:tcBorders>
              <w:bottom w:val="nil"/>
            </w:tcBorders>
            <w:vAlign w:val="center"/>
          </w:tcPr>
          <w:p w14:paraId="51A6F700" w14:textId="77777777" w:rsidR="00F3030E" w:rsidRPr="00DB09A5" w:rsidRDefault="00F3030E" w:rsidP="00DF2809">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0D5E9DD5"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01D9BE43"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(NOTE 2)</w:t>
            </w:r>
          </w:p>
        </w:tc>
        <w:tc>
          <w:tcPr>
            <w:tcW w:w="2546" w:type="dxa"/>
          </w:tcPr>
          <w:p w14:paraId="1964C791"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val="en-US" w:eastAsia="zh-CN"/>
              </w:rPr>
              <w:t>-103.0</w:t>
            </w:r>
          </w:p>
        </w:tc>
      </w:tr>
      <w:tr w:rsidR="00F3030E" w:rsidRPr="00DB09A5" w14:paraId="4A48C5BC" w14:textId="77777777" w:rsidTr="00DF2809">
        <w:trPr>
          <w:cantSplit/>
          <w:jc w:val="center"/>
        </w:trPr>
        <w:tc>
          <w:tcPr>
            <w:tcW w:w="2263" w:type="dxa"/>
            <w:tcBorders>
              <w:top w:val="nil"/>
              <w:bottom w:val="nil"/>
            </w:tcBorders>
            <w:vAlign w:val="center"/>
          </w:tcPr>
          <w:p w14:paraId="62335E82" w14:textId="77777777" w:rsidR="00F3030E" w:rsidRPr="00DB09A5" w:rsidRDefault="00F3030E" w:rsidP="00DF2809">
            <w:pPr>
              <w:keepNext/>
              <w:keepLines/>
              <w:spacing w:after="0"/>
              <w:jc w:val="center"/>
              <w:rPr>
                <w:rFonts w:ascii="Arial" w:hAnsi="Arial"/>
                <w:sz w:val="18"/>
              </w:rPr>
            </w:pPr>
          </w:p>
        </w:tc>
        <w:tc>
          <w:tcPr>
            <w:tcW w:w="1701" w:type="dxa"/>
            <w:tcBorders>
              <w:top w:val="single" w:sz="4" w:space="0" w:color="auto"/>
            </w:tcBorders>
          </w:tcPr>
          <w:p w14:paraId="67BD791E"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ADC5035"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 xml:space="preserve">3 (NOTE 2) </w:t>
            </w:r>
          </w:p>
        </w:tc>
        <w:tc>
          <w:tcPr>
            <w:tcW w:w="2546" w:type="dxa"/>
          </w:tcPr>
          <w:p w14:paraId="20FDF911"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val="en-US" w:eastAsia="zh-CN"/>
              </w:rPr>
              <w:t>-100.7</w:t>
            </w:r>
          </w:p>
        </w:tc>
      </w:tr>
      <w:tr w:rsidR="00F3030E" w:rsidRPr="00DB09A5" w14:paraId="32EB6E48" w14:textId="77777777" w:rsidTr="00DF2809">
        <w:trPr>
          <w:cantSplit/>
          <w:jc w:val="center"/>
        </w:trPr>
        <w:tc>
          <w:tcPr>
            <w:tcW w:w="2263" w:type="dxa"/>
            <w:tcBorders>
              <w:top w:val="nil"/>
              <w:left w:val="single" w:sz="4" w:space="0" w:color="auto"/>
              <w:bottom w:val="single" w:sz="4" w:space="0" w:color="auto"/>
              <w:right w:val="single" w:sz="4" w:space="0" w:color="auto"/>
            </w:tcBorders>
            <w:vAlign w:val="center"/>
          </w:tcPr>
          <w:p w14:paraId="64D69EDA" w14:textId="77777777" w:rsidR="00F3030E" w:rsidRPr="00DB09A5" w:rsidRDefault="00F3030E" w:rsidP="00DF2809">
            <w:pPr>
              <w:keepNext/>
              <w:keepLines/>
              <w:spacing w:after="0"/>
              <w:jc w:val="center"/>
              <w:rPr>
                <w:rFonts w:ascii="Arial" w:hAnsi="Arial"/>
                <w:sz w:val="18"/>
              </w:rPr>
            </w:pPr>
          </w:p>
        </w:tc>
        <w:tc>
          <w:tcPr>
            <w:tcW w:w="1701" w:type="dxa"/>
            <w:tcBorders>
              <w:top w:val="single" w:sz="4" w:space="0" w:color="auto"/>
              <w:left w:val="single" w:sz="4" w:space="0" w:color="auto"/>
            </w:tcBorders>
          </w:tcPr>
          <w:p w14:paraId="1898FE12" w14:textId="77777777" w:rsidR="00F3030E" w:rsidRPr="00DB09A5" w:rsidRDefault="00F3030E" w:rsidP="00DF2809">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4057A918" w14:textId="77777777" w:rsidR="00F3030E" w:rsidRPr="006268AB" w:rsidRDefault="00F3030E" w:rsidP="00DF2809">
            <w:pPr>
              <w:keepNext/>
              <w:keepLines/>
              <w:spacing w:after="0"/>
              <w:jc w:val="center"/>
              <w:rPr>
                <w:rFonts w:ascii="Arial" w:hAnsi="Arial" w:cs="Arial"/>
                <w:sz w:val="18"/>
                <w:lang w:val="en-US" w:eastAsia="zh-CN"/>
              </w:rPr>
            </w:pPr>
            <w:r w:rsidRPr="006268AB">
              <w:rPr>
                <w:rFonts w:ascii="Arial" w:hAnsi="Arial" w:cs="Arial"/>
                <w:sz w:val="18"/>
                <w:lang w:val="en-US" w:eastAsia="zh-CN"/>
              </w:rPr>
              <w:t>G-FR1-A1-3 (NOTE 1)</w:t>
            </w:r>
          </w:p>
        </w:tc>
        <w:tc>
          <w:tcPr>
            <w:tcW w:w="2546" w:type="dxa"/>
          </w:tcPr>
          <w:p w14:paraId="7DFECC2A" w14:textId="77777777" w:rsidR="00F3030E" w:rsidRPr="00DB09A5" w:rsidRDefault="00F3030E" w:rsidP="00DF2809">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F3030E" w:rsidRPr="00DB09A5" w14:paraId="7314DC78" w14:textId="77777777" w:rsidTr="00DF2809">
        <w:trPr>
          <w:cantSplit/>
          <w:jc w:val="center"/>
        </w:trPr>
        <w:tc>
          <w:tcPr>
            <w:tcW w:w="2263" w:type="dxa"/>
            <w:tcBorders>
              <w:top w:val="single" w:sz="4" w:space="0" w:color="auto"/>
              <w:bottom w:val="nil"/>
            </w:tcBorders>
            <w:vAlign w:val="center"/>
          </w:tcPr>
          <w:p w14:paraId="0CF27FEC" w14:textId="77777777" w:rsidR="00F3030E" w:rsidRPr="00DB09A5" w:rsidRDefault="00F3030E" w:rsidP="00DF2809">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4E224A50"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1489C724"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(NOTE 2)</w:t>
            </w:r>
          </w:p>
        </w:tc>
        <w:tc>
          <w:tcPr>
            <w:tcW w:w="2546" w:type="dxa"/>
          </w:tcPr>
          <w:p w14:paraId="04A96F06"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val="en-US" w:eastAsia="zh-CN"/>
              </w:rPr>
              <w:t>-100.1</w:t>
            </w:r>
          </w:p>
        </w:tc>
      </w:tr>
      <w:tr w:rsidR="00F3030E" w:rsidRPr="00DB09A5" w14:paraId="3B7BF152" w14:textId="77777777" w:rsidTr="00DF2809">
        <w:trPr>
          <w:cantSplit/>
          <w:jc w:val="center"/>
        </w:trPr>
        <w:tc>
          <w:tcPr>
            <w:tcW w:w="2263" w:type="dxa"/>
            <w:tcBorders>
              <w:top w:val="nil"/>
              <w:bottom w:val="nil"/>
            </w:tcBorders>
            <w:vAlign w:val="center"/>
          </w:tcPr>
          <w:p w14:paraId="025AD6A4" w14:textId="77777777" w:rsidR="00F3030E" w:rsidRPr="00DB09A5" w:rsidRDefault="00F3030E" w:rsidP="00DF2809">
            <w:pPr>
              <w:keepNext/>
              <w:keepLines/>
              <w:spacing w:after="0"/>
              <w:jc w:val="center"/>
              <w:rPr>
                <w:rFonts w:ascii="Arial" w:hAnsi="Arial"/>
                <w:sz w:val="18"/>
              </w:rPr>
            </w:pPr>
          </w:p>
        </w:tc>
        <w:tc>
          <w:tcPr>
            <w:tcW w:w="1701" w:type="dxa"/>
            <w:tcBorders>
              <w:bottom w:val="single" w:sz="4" w:space="0" w:color="auto"/>
            </w:tcBorders>
          </w:tcPr>
          <w:p w14:paraId="71E90C8B"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4932ED5"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(NOTE 2)</w:t>
            </w:r>
          </w:p>
        </w:tc>
        <w:tc>
          <w:tcPr>
            <w:tcW w:w="2546" w:type="dxa"/>
          </w:tcPr>
          <w:p w14:paraId="6D784F02"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F3030E" w:rsidRPr="00DB09A5" w14:paraId="3AF9B596" w14:textId="77777777" w:rsidTr="00DF2809">
        <w:trPr>
          <w:cantSplit/>
          <w:jc w:val="center"/>
        </w:trPr>
        <w:tc>
          <w:tcPr>
            <w:tcW w:w="2263" w:type="dxa"/>
            <w:tcBorders>
              <w:top w:val="nil"/>
              <w:bottom w:val="single" w:sz="4" w:space="0" w:color="auto"/>
            </w:tcBorders>
            <w:vAlign w:val="center"/>
          </w:tcPr>
          <w:p w14:paraId="1CE5985B" w14:textId="77777777" w:rsidR="00F3030E" w:rsidRPr="00DB09A5" w:rsidRDefault="00F3030E" w:rsidP="00DF2809">
            <w:pPr>
              <w:keepNext/>
              <w:keepLines/>
              <w:spacing w:after="0"/>
              <w:jc w:val="center"/>
              <w:rPr>
                <w:rFonts w:ascii="Arial" w:hAnsi="Arial"/>
                <w:sz w:val="18"/>
              </w:rPr>
            </w:pPr>
          </w:p>
        </w:tc>
        <w:tc>
          <w:tcPr>
            <w:tcW w:w="1701" w:type="dxa"/>
            <w:tcBorders>
              <w:bottom w:val="single" w:sz="4" w:space="0" w:color="auto"/>
            </w:tcBorders>
          </w:tcPr>
          <w:p w14:paraId="2F128C10" w14:textId="77777777" w:rsidR="00F3030E" w:rsidRPr="006268AB" w:rsidRDefault="00F3030E" w:rsidP="00DF2809">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759413B5" w14:textId="77777777" w:rsidR="00F3030E" w:rsidRPr="006268AB" w:rsidRDefault="00F3030E" w:rsidP="00DF2809">
            <w:pPr>
              <w:keepNext/>
              <w:keepLines/>
              <w:spacing w:after="0"/>
              <w:jc w:val="center"/>
              <w:rPr>
                <w:rFonts w:ascii="Arial" w:hAnsi="Arial" w:cs="Arial"/>
                <w:sz w:val="18"/>
                <w:lang w:val="en-US" w:eastAsia="zh-CN"/>
              </w:rPr>
            </w:pPr>
            <w:r w:rsidRPr="006268AB">
              <w:rPr>
                <w:rFonts w:ascii="Arial" w:hAnsi="Arial" w:cs="Arial"/>
                <w:sz w:val="18"/>
                <w:lang w:val="en-US" w:eastAsia="zh-CN"/>
              </w:rPr>
              <w:t>G-FR1-A1-6 (NOTE 1)</w:t>
            </w:r>
          </w:p>
        </w:tc>
        <w:tc>
          <w:tcPr>
            <w:tcW w:w="2546" w:type="dxa"/>
          </w:tcPr>
          <w:p w14:paraId="4CC4F50C" w14:textId="77777777" w:rsidR="00F3030E" w:rsidRPr="00DB09A5" w:rsidRDefault="00F3030E" w:rsidP="00DF280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F3030E" w:rsidRPr="00DB09A5" w14:paraId="31A16142" w14:textId="77777777" w:rsidTr="00DF2809">
        <w:trPr>
          <w:cantSplit/>
          <w:jc w:val="center"/>
        </w:trPr>
        <w:tc>
          <w:tcPr>
            <w:tcW w:w="2263" w:type="dxa"/>
            <w:tcBorders>
              <w:bottom w:val="nil"/>
            </w:tcBorders>
            <w:vAlign w:val="center"/>
          </w:tcPr>
          <w:p w14:paraId="18B8085F" w14:textId="77777777" w:rsidR="00F3030E" w:rsidRPr="00DB09A5" w:rsidRDefault="00F3030E" w:rsidP="00DF2809">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6725E5EC"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33F27E87"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(NOTE 2)</w:t>
            </w:r>
          </w:p>
        </w:tc>
        <w:tc>
          <w:tcPr>
            <w:tcW w:w="2546" w:type="dxa"/>
          </w:tcPr>
          <w:p w14:paraId="78ECDB2E"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F3030E" w:rsidRPr="00DB09A5" w14:paraId="35CAB7AC" w14:textId="77777777" w:rsidTr="00DF2809">
        <w:trPr>
          <w:cantSplit/>
          <w:jc w:val="center"/>
        </w:trPr>
        <w:tc>
          <w:tcPr>
            <w:tcW w:w="2263" w:type="dxa"/>
            <w:tcBorders>
              <w:top w:val="nil"/>
              <w:bottom w:val="nil"/>
            </w:tcBorders>
            <w:vAlign w:val="center"/>
          </w:tcPr>
          <w:p w14:paraId="171CEA09" w14:textId="77777777" w:rsidR="00F3030E" w:rsidRPr="00DB09A5" w:rsidRDefault="00F3030E" w:rsidP="00DF2809">
            <w:pPr>
              <w:keepNext/>
              <w:keepLines/>
              <w:spacing w:after="0"/>
              <w:jc w:val="center"/>
              <w:rPr>
                <w:rFonts w:ascii="Arial" w:hAnsi="Arial"/>
                <w:sz w:val="18"/>
              </w:rPr>
            </w:pPr>
          </w:p>
        </w:tc>
        <w:tc>
          <w:tcPr>
            <w:tcW w:w="1701" w:type="dxa"/>
            <w:tcBorders>
              <w:top w:val="single" w:sz="4" w:space="0" w:color="auto"/>
            </w:tcBorders>
          </w:tcPr>
          <w:p w14:paraId="4B4B1291"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A142077"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(NOTE 2)</w:t>
            </w:r>
          </w:p>
        </w:tc>
        <w:tc>
          <w:tcPr>
            <w:tcW w:w="2546" w:type="dxa"/>
          </w:tcPr>
          <w:p w14:paraId="112E3C44"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F3030E" w:rsidRPr="00DB09A5" w14:paraId="3898FA3C" w14:textId="77777777" w:rsidTr="00DF2809">
        <w:trPr>
          <w:cantSplit/>
          <w:jc w:val="center"/>
        </w:trPr>
        <w:tc>
          <w:tcPr>
            <w:tcW w:w="2263" w:type="dxa"/>
            <w:tcBorders>
              <w:top w:val="nil"/>
            </w:tcBorders>
            <w:vAlign w:val="center"/>
          </w:tcPr>
          <w:p w14:paraId="3CF51973" w14:textId="77777777" w:rsidR="00F3030E" w:rsidRPr="00DB09A5" w:rsidRDefault="00F3030E" w:rsidP="00DF2809">
            <w:pPr>
              <w:keepNext/>
              <w:keepLines/>
              <w:spacing w:after="0"/>
              <w:jc w:val="center"/>
              <w:rPr>
                <w:rFonts w:ascii="Arial" w:hAnsi="Arial"/>
                <w:sz w:val="18"/>
              </w:rPr>
            </w:pPr>
          </w:p>
        </w:tc>
        <w:tc>
          <w:tcPr>
            <w:tcW w:w="1701" w:type="dxa"/>
            <w:tcBorders>
              <w:top w:val="single" w:sz="4" w:space="0" w:color="auto"/>
            </w:tcBorders>
          </w:tcPr>
          <w:p w14:paraId="21DE340F" w14:textId="77777777" w:rsidR="00F3030E" w:rsidRPr="006268AB" w:rsidRDefault="00F3030E" w:rsidP="00DF2809">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647FF0C6" w14:textId="77777777" w:rsidR="00F3030E" w:rsidRPr="006268AB" w:rsidRDefault="00F3030E" w:rsidP="00DF2809">
            <w:pPr>
              <w:keepNext/>
              <w:keepLines/>
              <w:spacing w:after="0"/>
              <w:jc w:val="center"/>
              <w:rPr>
                <w:rFonts w:ascii="Arial" w:hAnsi="Arial" w:cs="Arial"/>
                <w:sz w:val="18"/>
                <w:lang w:val="en-US" w:eastAsia="zh-CN"/>
              </w:rPr>
            </w:pPr>
            <w:r w:rsidRPr="006268AB">
              <w:rPr>
                <w:rFonts w:ascii="Arial" w:hAnsi="Arial" w:cs="Arial"/>
                <w:sz w:val="18"/>
                <w:lang w:val="en-US" w:eastAsia="zh-CN"/>
              </w:rPr>
              <w:t>G-FR1-A1-6 (NOTE 1)</w:t>
            </w:r>
          </w:p>
        </w:tc>
        <w:tc>
          <w:tcPr>
            <w:tcW w:w="2546" w:type="dxa"/>
          </w:tcPr>
          <w:p w14:paraId="1B44C728" w14:textId="77777777" w:rsidR="00F3030E" w:rsidRPr="00DB09A5" w:rsidRDefault="00F3030E" w:rsidP="00DF280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F3030E" w:rsidRPr="00DB09A5" w14:paraId="1F5FFC52" w14:textId="77777777" w:rsidTr="00DF2809">
        <w:trPr>
          <w:cantSplit/>
          <w:jc w:val="center"/>
        </w:trPr>
        <w:tc>
          <w:tcPr>
            <w:tcW w:w="2263" w:type="dxa"/>
            <w:tcBorders>
              <w:bottom w:val="nil"/>
            </w:tcBorders>
            <w:vAlign w:val="center"/>
          </w:tcPr>
          <w:p w14:paraId="5FC4AC2F" w14:textId="77777777" w:rsidR="00F3030E" w:rsidRPr="00DB09A5" w:rsidRDefault="00F3030E" w:rsidP="00DF2809">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170E5F7E"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D722524"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(NOTE 2)</w:t>
            </w:r>
          </w:p>
        </w:tc>
        <w:tc>
          <w:tcPr>
            <w:tcW w:w="2546" w:type="dxa"/>
          </w:tcPr>
          <w:p w14:paraId="3F078AAE"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F3030E" w:rsidRPr="00DB09A5" w14:paraId="4850196E" w14:textId="77777777" w:rsidTr="00DF2809">
        <w:trPr>
          <w:cantSplit/>
          <w:jc w:val="center"/>
        </w:trPr>
        <w:tc>
          <w:tcPr>
            <w:tcW w:w="2263" w:type="dxa"/>
            <w:tcBorders>
              <w:top w:val="nil"/>
            </w:tcBorders>
            <w:vAlign w:val="center"/>
          </w:tcPr>
          <w:p w14:paraId="405F97BA" w14:textId="77777777" w:rsidR="00F3030E" w:rsidRPr="00DB09A5" w:rsidRDefault="00F3030E" w:rsidP="00DF2809">
            <w:pPr>
              <w:keepNext/>
              <w:keepLines/>
              <w:spacing w:after="0"/>
              <w:jc w:val="center"/>
              <w:rPr>
                <w:rFonts w:ascii="Arial" w:hAnsi="Arial" w:cs="Arial"/>
                <w:sz w:val="18"/>
                <w:lang w:val="en-US" w:eastAsia="zh-CN"/>
              </w:rPr>
            </w:pPr>
          </w:p>
        </w:tc>
        <w:tc>
          <w:tcPr>
            <w:tcW w:w="1701" w:type="dxa"/>
          </w:tcPr>
          <w:p w14:paraId="2E4C8E6B" w14:textId="77777777" w:rsidR="00F3030E" w:rsidRPr="006268AB" w:rsidRDefault="00F3030E" w:rsidP="00DF2809">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4A005C2A" w14:textId="77777777" w:rsidR="00F3030E" w:rsidRPr="006268AB" w:rsidRDefault="00F3030E" w:rsidP="00DF2809">
            <w:pPr>
              <w:keepNext/>
              <w:keepLines/>
              <w:spacing w:after="0"/>
              <w:jc w:val="center"/>
              <w:rPr>
                <w:rFonts w:ascii="Arial" w:hAnsi="Arial" w:cs="Arial"/>
                <w:sz w:val="18"/>
                <w:lang w:val="en-US" w:eastAsia="zh-CN"/>
              </w:rPr>
            </w:pPr>
            <w:r w:rsidRPr="006268AB">
              <w:rPr>
                <w:rFonts w:ascii="Arial" w:hAnsi="Arial" w:cs="Arial"/>
                <w:sz w:val="18"/>
                <w:lang w:val="en-US" w:eastAsia="zh-CN"/>
              </w:rPr>
              <w:t>G-FR1-A1-6 (NOTE 1)</w:t>
            </w:r>
          </w:p>
        </w:tc>
        <w:tc>
          <w:tcPr>
            <w:tcW w:w="2546" w:type="dxa"/>
          </w:tcPr>
          <w:p w14:paraId="0ADC8111" w14:textId="77777777" w:rsidR="00F3030E" w:rsidRPr="00DB09A5" w:rsidRDefault="00F3030E" w:rsidP="00DF280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F3030E" w:rsidRPr="00DB09A5" w14:paraId="5BE5E2A2" w14:textId="77777777" w:rsidTr="00DF2809">
        <w:trPr>
          <w:cantSplit/>
          <w:jc w:val="center"/>
        </w:trPr>
        <w:tc>
          <w:tcPr>
            <w:tcW w:w="2263" w:type="dxa"/>
            <w:tcBorders>
              <w:bottom w:val="nil"/>
            </w:tcBorders>
            <w:vAlign w:val="center"/>
          </w:tcPr>
          <w:p w14:paraId="43EC69E7" w14:textId="77777777" w:rsidR="00F3030E" w:rsidRPr="00DB09A5" w:rsidRDefault="00F3030E" w:rsidP="00DF2809">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5FA78DB2"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9F3CA25"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(NOTE 2)</w:t>
            </w:r>
          </w:p>
        </w:tc>
        <w:tc>
          <w:tcPr>
            <w:tcW w:w="2546" w:type="dxa"/>
          </w:tcPr>
          <w:p w14:paraId="589EB72B"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F3030E" w:rsidRPr="00DB09A5" w14:paraId="5F399D11" w14:textId="77777777" w:rsidTr="00DF2809">
        <w:trPr>
          <w:cantSplit/>
          <w:jc w:val="center"/>
        </w:trPr>
        <w:tc>
          <w:tcPr>
            <w:tcW w:w="2263" w:type="dxa"/>
            <w:tcBorders>
              <w:top w:val="nil"/>
            </w:tcBorders>
            <w:vAlign w:val="center"/>
          </w:tcPr>
          <w:p w14:paraId="1D343DEA" w14:textId="77777777" w:rsidR="00F3030E" w:rsidRPr="00DB09A5" w:rsidRDefault="00F3030E" w:rsidP="00DF2809">
            <w:pPr>
              <w:keepNext/>
              <w:keepLines/>
              <w:spacing w:after="0"/>
              <w:jc w:val="center"/>
              <w:rPr>
                <w:rFonts w:ascii="Arial" w:hAnsi="Arial" w:cs="Arial"/>
                <w:sz w:val="18"/>
                <w:lang w:val="en-US" w:eastAsia="zh-CN"/>
              </w:rPr>
            </w:pPr>
          </w:p>
        </w:tc>
        <w:tc>
          <w:tcPr>
            <w:tcW w:w="1701" w:type="dxa"/>
          </w:tcPr>
          <w:p w14:paraId="78380469" w14:textId="77777777" w:rsidR="00F3030E" w:rsidRPr="00DB09A5" w:rsidRDefault="00F3030E" w:rsidP="00DF2809">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180E1826" w14:textId="77777777" w:rsidR="00F3030E" w:rsidRPr="00DB09A5" w:rsidRDefault="00F3030E" w:rsidP="00DF2809">
            <w:pPr>
              <w:keepNext/>
              <w:keepLines/>
              <w:spacing w:after="0"/>
              <w:jc w:val="center"/>
              <w:rPr>
                <w:rFonts w:ascii="Arial" w:hAnsi="Arial" w:cs="Arial"/>
                <w:sz w:val="18"/>
                <w:lang w:eastAsia="zh-CN"/>
              </w:rPr>
            </w:pPr>
            <w:r w:rsidRPr="004C1CB2">
              <w:rPr>
                <w:rFonts w:ascii="Arial" w:hAnsi="Arial" w:cs="Arial"/>
                <w:sz w:val="18"/>
                <w:lang w:eastAsia="zh-CN"/>
              </w:rPr>
              <w:t>G-FR1-A1-6 (</w:t>
            </w:r>
            <w:r w:rsidRPr="002E756B">
              <w:rPr>
                <w:rFonts w:ascii="Arial" w:hAnsi="Arial" w:cs="Arial"/>
                <w:sz w:val="18"/>
                <w:lang w:eastAsia="zh-CN"/>
              </w:rPr>
              <w:t>NOTE</w:t>
            </w:r>
            <w:r w:rsidRPr="004C1CB2">
              <w:rPr>
                <w:rFonts w:ascii="Arial" w:hAnsi="Arial" w:cs="Arial"/>
                <w:sz w:val="18"/>
                <w:lang w:eastAsia="zh-CN"/>
              </w:rPr>
              <w:t xml:space="preserve"> 1)</w:t>
            </w:r>
          </w:p>
        </w:tc>
        <w:tc>
          <w:tcPr>
            <w:tcW w:w="2546" w:type="dxa"/>
          </w:tcPr>
          <w:p w14:paraId="6FC121C6" w14:textId="77777777" w:rsidR="00F3030E" w:rsidRPr="00DB09A5" w:rsidRDefault="00F3030E" w:rsidP="00DF2809">
            <w:pPr>
              <w:keepNext/>
              <w:keepLines/>
              <w:spacing w:after="0"/>
              <w:jc w:val="center"/>
              <w:rPr>
                <w:rFonts w:ascii="Arial" w:hAnsi="Arial" w:cs="Arial"/>
                <w:sz w:val="18"/>
                <w:lang w:val="en-US" w:eastAsia="zh-CN"/>
              </w:rPr>
            </w:pPr>
            <w:r>
              <w:rPr>
                <w:rFonts w:ascii="Arial" w:hAnsi="Arial" w:cs="Arial"/>
                <w:sz w:val="18"/>
                <w:lang w:eastAsia="zh-CN"/>
              </w:rPr>
              <w:t>-90.7</w:t>
            </w:r>
          </w:p>
        </w:tc>
      </w:tr>
      <w:tr w:rsidR="00F3030E" w:rsidRPr="00DB09A5" w14:paraId="07047C67" w14:textId="77777777" w:rsidTr="00DF2809">
        <w:trPr>
          <w:cantSplit/>
          <w:jc w:val="center"/>
        </w:trPr>
        <w:tc>
          <w:tcPr>
            <w:tcW w:w="9629" w:type="dxa"/>
            <w:gridSpan w:val="4"/>
            <w:vAlign w:val="center"/>
          </w:tcPr>
          <w:p w14:paraId="404B83FF" w14:textId="77777777" w:rsidR="00F3030E" w:rsidRPr="00DB09A5" w:rsidRDefault="00F3030E" w:rsidP="00DF2809">
            <w:pPr>
              <w:keepNext/>
              <w:keepLines/>
              <w:spacing w:after="0"/>
              <w:ind w:left="851" w:hanging="851"/>
              <w:rPr>
                <w:rFonts w:ascii="Arial" w:hAnsi="Arial" w:cs="Arial"/>
                <w:sz w:val="18"/>
                <w:lang w:eastAsia="ko-KR"/>
              </w:rPr>
            </w:pPr>
            <w:r w:rsidRPr="00DB09A5">
              <w:rPr>
                <w:rFonts w:ascii="Arial" w:hAnsi="Arial" w:cs="Arial"/>
                <w:sz w:val="18"/>
              </w:rPr>
              <w:t>NOTE 1:</w:t>
            </w:r>
            <w:r w:rsidRPr="00DB09A5">
              <w:rPr>
                <w:rFonts w:ascii="Arial" w:hAnsi="Arial" w:cs="Arial"/>
                <w:sz w:val="18"/>
              </w:rPr>
              <w:tab/>
              <w:t>P</w:t>
            </w:r>
            <w:r w:rsidRPr="00DB09A5">
              <w:rPr>
                <w:rFonts w:ascii="Arial" w:hAnsi="Arial" w:cs="Arial"/>
                <w:sz w:val="18"/>
                <w:vertAlign w:val="subscript"/>
              </w:rPr>
              <w:t>REFSENS</w:t>
            </w:r>
            <w:r w:rsidRPr="00DB09A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rFonts w:ascii="Arial" w:hAnsi="Arial" w:cs="Arial"/>
                <w:sz w:val="18"/>
                <w:lang w:eastAsia="ko-KR"/>
              </w:rPr>
              <w:t xml:space="preserve">, 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p w14:paraId="2C1399EA" w14:textId="77777777" w:rsidR="00F3030E" w:rsidRPr="00DB09A5" w:rsidRDefault="00F3030E" w:rsidP="00DF2809">
            <w:pPr>
              <w:keepNext/>
              <w:keepLines/>
              <w:spacing w:after="0"/>
              <w:ind w:left="851" w:hanging="851"/>
              <w:rPr>
                <w:rFonts w:ascii="Arial" w:hAnsi="Arial"/>
                <w:sz w:val="18"/>
              </w:rPr>
            </w:pPr>
            <w:r w:rsidRPr="00DB09A5">
              <w:rPr>
                <w:rFonts w:ascii="Arial" w:hAnsi="Arial" w:cs="Arial"/>
                <w:sz w:val="18"/>
              </w:rPr>
              <w:t>NOTE 2:</w:t>
            </w:r>
            <w:r w:rsidRPr="00DB09A5">
              <w:rPr>
                <w:rFonts w:ascii="Arial" w:hAnsi="Arial" w:cs="Arial"/>
                <w:sz w:val="18"/>
              </w:rPr>
              <w:tab/>
            </w:r>
            <w:r w:rsidRPr="00DB09A5">
              <w:rPr>
                <w:rFonts w:ascii="Arial" w:hAnsi="Arial"/>
                <w:sz w:val="18"/>
              </w:rPr>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each</w:t>
            </w:r>
            <w:r w:rsidRPr="00DB09A5">
              <w:rPr>
                <w:rFonts w:ascii="Arial" w:hAnsi="Arial" w:hint="eastAsia"/>
                <w:sz w:val="18"/>
              </w:rPr>
              <w:t xml:space="preserve"> single</w:t>
            </w:r>
            <w:r w:rsidRPr="00DB09A5">
              <w:rPr>
                <w:rFonts w:ascii="Arial" w:hAnsi="Arial"/>
                <w:sz w:val="18"/>
              </w:rPr>
              <w:t xml:space="preserve"> </w:t>
            </w:r>
            <w:r w:rsidRPr="00DB09A5">
              <w:rPr>
                <w:rFonts w:ascii="Arial" w:hAnsi="Arial" w:hint="eastAsia"/>
                <w:sz w:val="18"/>
              </w:rPr>
              <w:t xml:space="preserve">interlace of FRC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12</w:t>
            </w:r>
            <w:r w:rsidRPr="00DB09A5">
              <w:rPr>
                <w:rFonts w:ascii="Arial" w:hAnsi="Arial" w:hint="eastAsia"/>
                <w:sz w:val="18"/>
              </w:rPr>
              <w:t xml:space="preserve"> and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19</w:t>
            </w:r>
            <w:r w:rsidRPr="00DB09A5">
              <w:rPr>
                <w:rFonts w:ascii="Arial" w:hAnsi="Arial"/>
                <w:sz w:val="18"/>
              </w:rPr>
              <w:t xml:space="preserve">, </w:t>
            </w:r>
            <w:r w:rsidRPr="00DB09A5">
              <w:rPr>
                <w:rFonts w:ascii="Arial" w:hAnsi="Arial" w:cs="Arial"/>
                <w:sz w:val="18"/>
                <w:lang w:eastAsia="ko-KR"/>
              </w:rPr>
              <w:t xml:space="preserve">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tc>
      </w:tr>
    </w:tbl>
    <w:p w14:paraId="52253F74" w14:textId="77777777" w:rsidR="00F3030E" w:rsidRPr="00DB09A5" w:rsidRDefault="00F3030E" w:rsidP="00F3030E">
      <w:pPr>
        <w:keepNext/>
        <w:keepLines/>
        <w:spacing w:before="60"/>
        <w:jc w:val="center"/>
        <w:rPr>
          <w:rFonts w:ascii="Arial" w:hAnsi="Arial"/>
          <w:b/>
        </w:rPr>
      </w:pPr>
      <w:r w:rsidRPr="00DB09A5">
        <w:rPr>
          <w:rFonts w:ascii="Arial" w:hAnsi="Arial"/>
          <w:b/>
        </w:rPr>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3030E" w:rsidRPr="00DB09A5" w14:paraId="76509909" w14:textId="77777777" w:rsidTr="00DF2809">
        <w:trPr>
          <w:cantSplit/>
          <w:jc w:val="center"/>
        </w:trPr>
        <w:tc>
          <w:tcPr>
            <w:tcW w:w="2263" w:type="dxa"/>
            <w:tcBorders>
              <w:bottom w:val="single" w:sz="4" w:space="0" w:color="auto"/>
            </w:tcBorders>
          </w:tcPr>
          <w:p w14:paraId="7A001C47" w14:textId="77777777" w:rsidR="00F3030E" w:rsidRPr="00DB09A5" w:rsidRDefault="00F3030E" w:rsidP="00DF2809">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7149D982" w14:textId="77777777" w:rsidR="00F3030E" w:rsidRPr="00DB09A5" w:rsidRDefault="00F3030E" w:rsidP="00DF2809">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392A4B09" w14:textId="77777777" w:rsidR="00F3030E" w:rsidRPr="00DB09A5" w:rsidRDefault="00F3030E" w:rsidP="00DF2809">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268D6705" w14:textId="77777777" w:rsidR="00F3030E" w:rsidRPr="00DB09A5" w:rsidRDefault="00F3030E" w:rsidP="00DF2809">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19B600FD" w14:textId="77777777" w:rsidR="00F3030E" w:rsidRPr="00DB09A5" w:rsidRDefault="00F3030E" w:rsidP="00DF2809">
            <w:pPr>
              <w:keepNext/>
              <w:keepLines/>
              <w:spacing w:after="0"/>
              <w:jc w:val="center"/>
              <w:rPr>
                <w:rFonts w:ascii="Arial" w:hAnsi="Arial"/>
                <w:b/>
                <w:sz w:val="18"/>
              </w:rPr>
            </w:pPr>
            <w:r w:rsidRPr="00DB09A5">
              <w:rPr>
                <w:rFonts w:ascii="Arial" w:hAnsi="Arial" w:cs="Arial"/>
                <w:sz w:val="18"/>
              </w:rPr>
              <w:t xml:space="preserve"> (dBm)</w:t>
            </w:r>
          </w:p>
        </w:tc>
      </w:tr>
      <w:tr w:rsidR="00F3030E" w:rsidRPr="00DB09A5" w14:paraId="4EB13515" w14:textId="77777777" w:rsidTr="00DF2809">
        <w:trPr>
          <w:cantSplit/>
          <w:jc w:val="center"/>
        </w:trPr>
        <w:tc>
          <w:tcPr>
            <w:tcW w:w="2263" w:type="dxa"/>
            <w:tcBorders>
              <w:bottom w:val="nil"/>
            </w:tcBorders>
            <w:vAlign w:val="center"/>
          </w:tcPr>
          <w:p w14:paraId="0D0BF824" w14:textId="77777777" w:rsidR="00F3030E" w:rsidRPr="00DB09A5" w:rsidRDefault="00F3030E" w:rsidP="00DF2809">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1F3B38F3"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3E047AC6"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(NOTE 2)</w:t>
            </w:r>
          </w:p>
        </w:tc>
        <w:tc>
          <w:tcPr>
            <w:tcW w:w="2546" w:type="dxa"/>
          </w:tcPr>
          <w:p w14:paraId="4CE6D61F"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F3030E" w:rsidRPr="00DB09A5" w14:paraId="1BCE5ABE" w14:textId="77777777" w:rsidTr="00DF2809">
        <w:trPr>
          <w:cantSplit/>
          <w:jc w:val="center"/>
        </w:trPr>
        <w:tc>
          <w:tcPr>
            <w:tcW w:w="2263" w:type="dxa"/>
            <w:tcBorders>
              <w:top w:val="nil"/>
              <w:bottom w:val="nil"/>
            </w:tcBorders>
            <w:vAlign w:val="center"/>
          </w:tcPr>
          <w:p w14:paraId="7F4E4DF4" w14:textId="77777777" w:rsidR="00F3030E" w:rsidRPr="00DB09A5" w:rsidRDefault="00F3030E" w:rsidP="00DF2809">
            <w:pPr>
              <w:keepNext/>
              <w:keepLines/>
              <w:spacing w:after="0"/>
              <w:jc w:val="center"/>
              <w:rPr>
                <w:rFonts w:ascii="Arial" w:hAnsi="Arial"/>
                <w:sz w:val="18"/>
              </w:rPr>
            </w:pPr>
          </w:p>
        </w:tc>
        <w:tc>
          <w:tcPr>
            <w:tcW w:w="1701" w:type="dxa"/>
            <w:tcBorders>
              <w:bottom w:val="single" w:sz="4" w:space="0" w:color="auto"/>
            </w:tcBorders>
          </w:tcPr>
          <w:p w14:paraId="7A1175FC"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AE83791"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(NOTE 2)</w:t>
            </w:r>
          </w:p>
        </w:tc>
        <w:tc>
          <w:tcPr>
            <w:tcW w:w="2546" w:type="dxa"/>
          </w:tcPr>
          <w:p w14:paraId="09A86243"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F3030E" w:rsidRPr="00DB09A5" w14:paraId="6C82EED7" w14:textId="77777777" w:rsidTr="00DF2809">
        <w:trPr>
          <w:cantSplit/>
          <w:jc w:val="center"/>
        </w:trPr>
        <w:tc>
          <w:tcPr>
            <w:tcW w:w="2263" w:type="dxa"/>
            <w:tcBorders>
              <w:top w:val="nil"/>
              <w:bottom w:val="single" w:sz="4" w:space="0" w:color="auto"/>
            </w:tcBorders>
            <w:vAlign w:val="center"/>
          </w:tcPr>
          <w:p w14:paraId="567BD98E" w14:textId="77777777" w:rsidR="00F3030E" w:rsidRPr="00DB09A5" w:rsidRDefault="00F3030E" w:rsidP="00DF2809">
            <w:pPr>
              <w:keepNext/>
              <w:keepLines/>
              <w:spacing w:after="0"/>
              <w:jc w:val="center"/>
              <w:rPr>
                <w:rFonts w:ascii="Arial" w:hAnsi="Arial"/>
                <w:sz w:val="18"/>
              </w:rPr>
            </w:pPr>
          </w:p>
        </w:tc>
        <w:tc>
          <w:tcPr>
            <w:tcW w:w="1701" w:type="dxa"/>
            <w:tcBorders>
              <w:bottom w:val="single" w:sz="4" w:space="0" w:color="auto"/>
            </w:tcBorders>
          </w:tcPr>
          <w:p w14:paraId="6855EEB5" w14:textId="77777777" w:rsidR="00F3030E" w:rsidRPr="00DB09A5" w:rsidRDefault="00F3030E" w:rsidP="00DF2809">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43B37297" w14:textId="77777777" w:rsidR="00F3030E" w:rsidRPr="00DB09A5" w:rsidRDefault="00F3030E" w:rsidP="00DF2809">
            <w:pPr>
              <w:keepNext/>
              <w:keepLines/>
              <w:spacing w:after="0"/>
              <w:jc w:val="center"/>
              <w:rPr>
                <w:rFonts w:ascii="Arial" w:hAnsi="Arial" w:cs="Arial"/>
                <w:sz w:val="18"/>
                <w:lang w:eastAsia="zh-CN"/>
              </w:rPr>
            </w:pPr>
            <w:r w:rsidRPr="006268AB">
              <w:rPr>
                <w:rFonts w:ascii="Arial" w:hAnsi="Arial" w:cs="Arial"/>
                <w:sz w:val="18"/>
                <w:lang w:val="en-US" w:eastAsia="zh-CN"/>
              </w:rPr>
              <w:t>G-FR1-A1-6 (NOTE 1)</w:t>
            </w:r>
          </w:p>
        </w:tc>
        <w:tc>
          <w:tcPr>
            <w:tcW w:w="2546" w:type="dxa"/>
          </w:tcPr>
          <w:p w14:paraId="563FE6B7" w14:textId="77777777" w:rsidR="00F3030E" w:rsidRPr="00DB09A5" w:rsidRDefault="00F3030E" w:rsidP="00DF280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F3030E" w:rsidRPr="00DB09A5" w14:paraId="13D1ABB1" w14:textId="77777777" w:rsidTr="00DF2809">
        <w:trPr>
          <w:cantSplit/>
          <w:jc w:val="center"/>
        </w:trPr>
        <w:tc>
          <w:tcPr>
            <w:tcW w:w="2263" w:type="dxa"/>
            <w:tcBorders>
              <w:bottom w:val="nil"/>
            </w:tcBorders>
            <w:vAlign w:val="center"/>
          </w:tcPr>
          <w:p w14:paraId="7611B1AD" w14:textId="77777777" w:rsidR="00F3030E" w:rsidRPr="00DB09A5" w:rsidRDefault="00F3030E" w:rsidP="00DF2809">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1FDA388E"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11B8590F"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(NOTE 2)</w:t>
            </w:r>
          </w:p>
        </w:tc>
        <w:tc>
          <w:tcPr>
            <w:tcW w:w="2546" w:type="dxa"/>
          </w:tcPr>
          <w:p w14:paraId="683D5423"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F3030E" w:rsidRPr="00DB09A5" w14:paraId="2ADD6175" w14:textId="77777777" w:rsidTr="00DF2809">
        <w:trPr>
          <w:cantSplit/>
          <w:jc w:val="center"/>
        </w:trPr>
        <w:tc>
          <w:tcPr>
            <w:tcW w:w="2263" w:type="dxa"/>
            <w:tcBorders>
              <w:top w:val="nil"/>
              <w:bottom w:val="nil"/>
            </w:tcBorders>
            <w:vAlign w:val="center"/>
          </w:tcPr>
          <w:p w14:paraId="6DB46B22" w14:textId="77777777" w:rsidR="00F3030E" w:rsidRPr="00DB09A5" w:rsidRDefault="00F3030E" w:rsidP="00DF2809">
            <w:pPr>
              <w:keepNext/>
              <w:keepLines/>
              <w:spacing w:after="0"/>
              <w:jc w:val="center"/>
              <w:rPr>
                <w:rFonts w:ascii="Arial" w:hAnsi="Arial"/>
                <w:sz w:val="18"/>
              </w:rPr>
            </w:pPr>
          </w:p>
        </w:tc>
        <w:tc>
          <w:tcPr>
            <w:tcW w:w="1701" w:type="dxa"/>
            <w:tcBorders>
              <w:top w:val="single" w:sz="4" w:space="0" w:color="auto"/>
            </w:tcBorders>
          </w:tcPr>
          <w:p w14:paraId="3D7EDC48"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46D58368"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(NOTE 2)</w:t>
            </w:r>
          </w:p>
        </w:tc>
        <w:tc>
          <w:tcPr>
            <w:tcW w:w="2546" w:type="dxa"/>
          </w:tcPr>
          <w:p w14:paraId="081F110A"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F3030E" w:rsidRPr="00DB09A5" w14:paraId="2520F2FC" w14:textId="77777777" w:rsidTr="00DF2809">
        <w:trPr>
          <w:cantSplit/>
          <w:jc w:val="center"/>
        </w:trPr>
        <w:tc>
          <w:tcPr>
            <w:tcW w:w="2263" w:type="dxa"/>
            <w:tcBorders>
              <w:top w:val="nil"/>
            </w:tcBorders>
            <w:vAlign w:val="center"/>
          </w:tcPr>
          <w:p w14:paraId="09F0A185" w14:textId="77777777" w:rsidR="00F3030E" w:rsidRPr="00DB09A5" w:rsidRDefault="00F3030E" w:rsidP="00DF2809">
            <w:pPr>
              <w:keepNext/>
              <w:keepLines/>
              <w:spacing w:after="0"/>
              <w:jc w:val="center"/>
              <w:rPr>
                <w:rFonts w:ascii="Arial" w:hAnsi="Arial"/>
                <w:sz w:val="18"/>
              </w:rPr>
            </w:pPr>
          </w:p>
        </w:tc>
        <w:tc>
          <w:tcPr>
            <w:tcW w:w="1701" w:type="dxa"/>
            <w:tcBorders>
              <w:top w:val="single" w:sz="4" w:space="0" w:color="auto"/>
            </w:tcBorders>
          </w:tcPr>
          <w:p w14:paraId="6F7120E3" w14:textId="77777777" w:rsidR="00F3030E" w:rsidRPr="00DB09A5" w:rsidRDefault="00F3030E" w:rsidP="00DF2809">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62079FCC" w14:textId="77777777" w:rsidR="00F3030E" w:rsidRPr="00DB09A5" w:rsidRDefault="00F3030E" w:rsidP="00DF2809">
            <w:pPr>
              <w:keepNext/>
              <w:keepLines/>
              <w:spacing w:after="0"/>
              <w:jc w:val="center"/>
              <w:rPr>
                <w:rFonts w:ascii="Arial" w:hAnsi="Arial" w:cs="Arial"/>
                <w:sz w:val="18"/>
                <w:lang w:eastAsia="zh-CN"/>
              </w:rPr>
            </w:pPr>
            <w:r w:rsidRPr="006268AB">
              <w:rPr>
                <w:rFonts w:ascii="Arial" w:hAnsi="Arial" w:cs="Arial"/>
                <w:sz w:val="18"/>
                <w:lang w:val="en-US" w:eastAsia="zh-CN"/>
              </w:rPr>
              <w:t>G-FR1-A1-6 (NOTE 1)</w:t>
            </w:r>
          </w:p>
        </w:tc>
        <w:tc>
          <w:tcPr>
            <w:tcW w:w="2546" w:type="dxa"/>
          </w:tcPr>
          <w:p w14:paraId="598A2E59" w14:textId="77777777" w:rsidR="00F3030E" w:rsidRPr="00DB09A5" w:rsidRDefault="00F3030E" w:rsidP="00DF280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F3030E" w:rsidRPr="00DB09A5" w14:paraId="60100CBD" w14:textId="77777777" w:rsidTr="00DF2809">
        <w:trPr>
          <w:cantSplit/>
          <w:jc w:val="center"/>
        </w:trPr>
        <w:tc>
          <w:tcPr>
            <w:tcW w:w="2263" w:type="dxa"/>
            <w:tcBorders>
              <w:bottom w:val="nil"/>
            </w:tcBorders>
            <w:vAlign w:val="center"/>
          </w:tcPr>
          <w:p w14:paraId="7C16818A" w14:textId="77777777" w:rsidR="00F3030E" w:rsidRPr="00DB09A5" w:rsidRDefault="00F3030E" w:rsidP="00DF2809">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06747CBA"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DE1AD22"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(NOTE 2)</w:t>
            </w:r>
          </w:p>
        </w:tc>
        <w:tc>
          <w:tcPr>
            <w:tcW w:w="2546" w:type="dxa"/>
          </w:tcPr>
          <w:p w14:paraId="15BBC8B9"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F3030E" w:rsidRPr="00DB09A5" w14:paraId="1F09EAF0" w14:textId="77777777" w:rsidTr="00DF2809">
        <w:trPr>
          <w:cantSplit/>
          <w:jc w:val="center"/>
        </w:trPr>
        <w:tc>
          <w:tcPr>
            <w:tcW w:w="2263" w:type="dxa"/>
            <w:tcBorders>
              <w:top w:val="nil"/>
            </w:tcBorders>
            <w:vAlign w:val="center"/>
          </w:tcPr>
          <w:p w14:paraId="62C59CF4" w14:textId="77777777" w:rsidR="00F3030E" w:rsidRPr="00DB09A5" w:rsidRDefault="00F3030E" w:rsidP="00DF2809">
            <w:pPr>
              <w:keepNext/>
              <w:keepLines/>
              <w:spacing w:after="0"/>
              <w:jc w:val="center"/>
              <w:rPr>
                <w:rFonts w:ascii="Arial" w:hAnsi="Arial" w:cs="Arial"/>
                <w:sz w:val="18"/>
                <w:lang w:val="en-US" w:eastAsia="zh-CN"/>
              </w:rPr>
            </w:pPr>
          </w:p>
        </w:tc>
        <w:tc>
          <w:tcPr>
            <w:tcW w:w="1701" w:type="dxa"/>
          </w:tcPr>
          <w:p w14:paraId="522324DD" w14:textId="77777777" w:rsidR="00F3030E" w:rsidRPr="00DB09A5" w:rsidRDefault="00F3030E" w:rsidP="00DF2809">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294A2587" w14:textId="77777777" w:rsidR="00F3030E" w:rsidRPr="00DB09A5" w:rsidRDefault="00F3030E" w:rsidP="00DF2809">
            <w:pPr>
              <w:keepNext/>
              <w:keepLines/>
              <w:spacing w:after="0"/>
              <w:jc w:val="center"/>
              <w:rPr>
                <w:rFonts w:ascii="Arial" w:hAnsi="Arial" w:cs="Arial"/>
                <w:sz w:val="18"/>
                <w:lang w:eastAsia="zh-CN"/>
              </w:rPr>
            </w:pPr>
            <w:r w:rsidRPr="006268AB">
              <w:rPr>
                <w:rFonts w:ascii="Arial" w:hAnsi="Arial" w:cs="Arial"/>
                <w:sz w:val="18"/>
                <w:lang w:val="en-US" w:eastAsia="zh-CN"/>
              </w:rPr>
              <w:t>G-FR1-A1-6 (NOTE 1)</w:t>
            </w:r>
          </w:p>
        </w:tc>
        <w:tc>
          <w:tcPr>
            <w:tcW w:w="2546" w:type="dxa"/>
          </w:tcPr>
          <w:p w14:paraId="1C8E6D75" w14:textId="77777777" w:rsidR="00F3030E" w:rsidRPr="00DB09A5" w:rsidRDefault="00F3030E" w:rsidP="00DF280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F3030E" w:rsidRPr="00DB09A5" w14:paraId="2C85E8D6" w14:textId="77777777" w:rsidTr="00DF2809">
        <w:trPr>
          <w:cantSplit/>
          <w:jc w:val="center"/>
        </w:trPr>
        <w:tc>
          <w:tcPr>
            <w:tcW w:w="2263" w:type="dxa"/>
            <w:tcBorders>
              <w:bottom w:val="nil"/>
            </w:tcBorders>
            <w:vAlign w:val="center"/>
          </w:tcPr>
          <w:p w14:paraId="5A86ACF6" w14:textId="77777777" w:rsidR="00F3030E" w:rsidRPr="00DB09A5" w:rsidRDefault="00F3030E" w:rsidP="00DF2809">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7BA646E9"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4FB47EA"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(NOTE 2)</w:t>
            </w:r>
          </w:p>
        </w:tc>
        <w:tc>
          <w:tcPr>
            <w:tcW w:w="2546" w:type="dxa"/>
          </w:tcPr>
          <w:p w14:paraId="2702ABCF"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F3030E" w:rsidRPr="00DB09A5" w14:paraId="27B785BE" w14:textId="77777777" w:rsidTr="00DF2809">
        <w:trPr>
          <w:cantSplit/>
          <w:jc w:val="center"/>
        </w:trPr>
        <w:tc>
          <w:tcPr>
            <w:tcW w:w="2263" w:type="dxa"/>
            <w:tcBorders>
              <w:top w:val="nil"/>
            </w:tcBorders>
            <w:vAlign w:val="center"/>
          </w:tcPr>
          <w:p w14:paraId="28421BE8" w14:textId="77777777" w:rsidR="00F3030E" w:rsidRPr="00DB09A5" w:rsidRDefault="00F3030E" w:rsidP="00DF2809">
            <w:pPr>
              <w:keepNext/>
              <w:keepLines/>
              <w:spacing w:after="0"/>
              <w:jc w:val="center"/>
              <w:rPr>
                <w:rFonts w:ascii="Arial" w:hAnsi="Arial" w:cs="Arial"/>
                <w:sz w:val="18"/>
                <w:lang w:val="en-US" w:eastAsia="zh-CN"/>
              </w:rPr>
            </w:pPr>
          </w:p>
        </w:tc>
        <w:tc>
          <w:tcPr>
            <w:tcW w:w="1701" w:type="dxa"/>
          </w:tcPr>
          <w:p w14:paraId="0B3555AC" w14:textId="77777777" w:rsidR="00F3030E" w:rsidRPr="00DB09A5" w:rsidRDefault="00F3030E" w:rsidP="00DF2809">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1824586A" w14:textId="77777777" w:rsidR="00F3030E" w:rsidRPr="00DB09A5" w:rsidRDefault="00F3030E" w:rsidP="00DF2809">
            <w:pPr>
              <w:keepNext/>
              <w:keepLines/>
              <w:spacing w:after="0"/>
              <w:jc w:val="center"/>
              <w:rPr>
                <w:rFonts w:ascii="Arial" w:hAnsi="Arial" w:cs="Arial"/>
                <w:sz w:val="18"/>
                <w:lang w:eastAsia="zh-CN"/>
              </w:rPr>
            </w:pPr>
            <w:r w:rsidRPr="006268AB">
              <w:rPr>
                <w:rFonts w:ascii="Arial" w:hAnsi="Arial" w:cs="Arial"/>
                <w:sz w:val="18"/>
                <w:lang w:val="en-US" w:eastAsia="zh-CN"/>
              </w:rPr>
              <w:t>G-FR1-A1-6 (NOTE 1)</w:t>
            </w:r>
          </w:p>
        </w:tc>
        <w:tc>
          <w:tcPr>
            <w:tcW w:w="2546" w:type="dxa"/>
          </w:tcPr>
          <w:p w14:paraId="4560A570" w14:textId="77777777" w:rsidR="00F3030E" w:rsidRPr="00DB09A5" w:rsidRDefault="00F3030E" w:rsidP="00DF280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F3030E" w:rsidRPr="00DB09A5" w14:paraId="156FEFEE" w14:textId="77777777" w:rsidTr="00DF2809">
        <w:trPr>
          <w:cantSplit/>
          <w:jc w:val="center"/>
        </w:trPr>
        <w:tc>
          <w:tcPr>
            <w:tcW w:w="9629" w:type="dxa"/>
            <w:gridSpan w:val="4"/>
            <w:vAlign w:val="center"/>
          </w:tcPr>
          <w:p w14:paraId="46928B83" w14:textId="77777777" w:rsidR="00F3030E" w:rsidRPr="00DB09A5" w:rsidRDefault="00F3030E" w:rsidP="00DF2809">
            <w:pPr>
              <w:keepNext/>
              <w:keepLines/>
              <w:spacing w:after="0"/>
              <w:ind w:left="851" w:hanging="851"/>
              <w:rPr>
                <w:rFonts w:ascii="Arial" w:hAnsi="Arial" w:cs="Arial"/>
                <w:sz w:val="18"/>
                <w:lang w:eastAsia="ko-KR"/>
              </w:rPr>
            </w:pPr>
            <w:r w:rsidRPr="00DB09A5">
              <w:rPr>
                <w:rFonts w:ascii="Arial" w:hAnsi="Arial" w:cs="Arial"/>
                <w:sz w:val="18"/>
              </w:rPr>
              <w:t>NOTE 1:</w:t>
            </w:r>
            <w:r w:rsidRPr="00DB09A5">
              <w:rPr>
                <w:rFonts w:ascii="Arial" w:hAnsi="Arial" w:cs="Arial"/>
                <w:sz w:val="18"/>
              </w:rPr>
              <w:tab/>
              <w:t>P</w:t>
            </w:r>
            <w:r w:rsidRPr="00DB09A5">
              <w:rPr>
                <w:rFonts w:ascii="Arial" w:hAnsi="Arial" w:cs="Arial"/>
                <w:sz w:val="18"/>
                <w:vertAlign w:val="subscript"/>
              </w:rPr>
              <w:t>REFSENS</w:t>
            </w:r>
            <w:r w:rsidRPr="00DB09A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rFonts w:ascii="Arial" w:hAnsi="Arial" w:cs="Arial"/>
                <w:sz w:val="18"/>
                <w:lang w:eastAsia="ko-KR"/>
              </w:rPr>
              <w:t xml:space="preserve">, 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p w14:paraId="7EFEF0FC" w14:textId="77777777" w:rsidR="00F3030E" w:rsidRPr="00DB09A5" w:rsidRDefault="00F3030E" w:rsidP="00DF2809">
            <w:pPr>
              <w:keepNext/>
              <w:keepLines/>
              <w:spacing w:after="0"/>
              <w:ind w:left="851" w:hanging="851"/>
              <w:rPr>
                <w:rFonts w:ascii="Arial" w:hAnsi="Arial"/>
                <w:sz w:val="18"/>
              </w:rPr>
            </w:pPr>
            <w:r w:rsidRPr="00DB09A5">
              <w:rPr>
                <w:rFonts w:ascii="Arial" w:hAnsi="Arial" w:cs="Arial"/>
                <w:sz w:val="18"/>
              </w:rPr>
              <w:t>NOTE 2:</w:t>
            </w:r>
            <w:r w:rsidRPr="00DB09A5">
              <w:rPr>
                <w:rFonts w:ascii="Arial" w:hAnsi="Arial" w:cs="Arial"/>
                <w:sz w:val="18"/>
              </w:rPr>
              <w:tab/>
            </w:r>
            <w:r w:rsidRPr="00DB09A5">
              <w:rPr>
                <w:rFonts w:ascii="Arial" w:hAnsi="Arial"/>
                <w:sz w:val="18"/>
              </w:rPr>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each</w:t>
            </w:r>
            <w:r w:rsidRPr="00DB09A5">
              <w:rPr>
                <w:rFonts w:ascii="Arial" w:hAnsi="Arial" w:hint="eastAsia"/>
                <w:sz w:val="18"/>
              </w:rPr>
              <w:t xml:space="preserve"> single</w:t>
            </w:r>
            <w:r w:rsidRPr="00DB09A5">
              <w:rPr>
                <w:rFonts w:ascii="Arial" w:hAnsi="Arial"/>
                <w:sz w:val="18"/>
              </w:rPr>
              <w:t xml:space="preserve"> </w:t>
            </w:r>
            <w:r w:rsidRPr="00DB09A5">
              <w:rPr>
                <w:rFonts w:ascii="Arial" w:hAnsi="Arial" w:hint="eastAsia"/>
                <w:sz w:val="18"/>
              </w:rPr>
              <w:t xml:space="preserve">interlace of FRC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w:t>
            </w:r>
            <w:r>
              <w:rPr>
                <w:rFonts w:ascii="Arial" w:hAnsi="Arial"/>
                <w:sz w:val="18"/>
                <w:lang w:eastAsia="zh-CN"/>
              </w:rPr>
              <w:t>4</w:t>
            </w:r>
            <w:r w:rsidRPr="00DB09A5">
              <w:rPr>
                <w:rFonts w:ascii="Arial" w:hAnsi="Arial" w:hint="eastAsia"/>
                <w:sz w:val="18"/>
              </w:rPr>
              <w:t xml:space="preserve"> and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19</w:t>
            </w:r>
            <w:r w:rsidRPr="00DB09A5">
              <w:rPr>
                <w:rFonts w:ascii="Arial" w:hAnsi="Arial"/>
                <w:sz w:val="18"/>
              </w:rPr>
              <w:t xml:space="preserve">, </w:t>
            </w:r>
            <w:r w:rsidRPr="00DB09A5">
              <w:rPr>
                <w:rFonts w:ascii="Arial" w:hAnsi="Arial" w:cs="Arial"/>
                <w:sz w:val="18"/>
                <w:lang w:eastAsia="ko-KR"/>
              </w:rPr>
              <w:t xml:space="preserve">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tc>
      </w:tr>
    </w:tbl>
    <w:p w14:paraId="02544506" w14:textId="77777777" w:rsidR="00F3030E" w:rsidRDefault="00F3030E" w:rsidP="00F3030E"/>
    <w:p w14:paraId="75E89632" w14:textId="77777777" w:rsidR="00F3030E" w:rsidRDefault="00F3030E" w:rsidP="00F3030E">
      <w:pPr>
        <w:pStyle w:val="TH"/>
      </w:pPr>
      <w:r w:rsidRPr="00F95B02">
        <w:lastRenderedPageBreak/>
        <w:t xml:space="preserve">Table 7.2.2-3: NR </w:t>
      </w:r>
      <w:r w:rsidRPr="00F95B02">
        <w:rPr>
          <w:lang w:eastAsia="zh-CN"/>
        </w:rPr>
        <w:t xml:space="preserve">Local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3030E" w14:paraId="38C8849C" w14:textId="77777777" w:rsidTr="00DF2809">
        <w:trPr>
          <w:cantSplit/>
          <w:jc w:val="center"/>
        </w:trPr>
        <w:tc>
          <w:tcPr>
            <w:tcW w:w="2263" w:type="dxa"/>
            <w:tcBorders>
              <w:bottom w:val="single" w:sz="4" w:space="0" w:color="auto"/>
            </w:tcBorders>
          </w:tcPr>
          <w:p w14:paraId="76D70402" w14:textId="77777777" w:rsidR="00F3030E" w:rsidRDefault="00F3030E" w:rsidP="00DF280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31C1BDA2" w14:textId="77777777" w:rsidR="00F3030E" w:rsidRDefault="00F3030E" w:rsidP="00DF2809">
            <w:pPr>
              <w:pStyle w:val="TAH"/>
            </w:pPr>
            <w:r w:rsidRPr="00F95B02">
              <w:rPr>
                <w:rFonts w:cs="Arial"/>
              </w:rPr>
              <w:t>Sub-carrier spacing (kHz)</w:t>
            </w:r>
          </w:p>
        </w:tc>
        <w:tc>
          <w:tcPr>
            <w:tcW w:w="3119" w:type="dxa"/>
          </w:tcPr>
          <w:p w14:paraId="7094C1E5" w14:textId="77777777" w:rsidR="00F3030E" w:rsidRDefault="00F3030E" w:rsidP="00DF2809">
            <w:pPr>
              <w:pStyle w:val="TAH"/>
              <w:rPr>
                <w:rFonts w:cs="Arial"/>
              </w:rPr>
            </w:pPr>
            <w:r w:rsidRPr="00F95B02">
              <w:rPr>
                <w:rFonts w:cs="Arial"/>
              </w:rPr>
              <w:t>Reference measurement channel</w:t>
            </w:r>
          </w:p>
          <w:p w14:paraId="15DF6A6D" w14:textId="77777777" w:rsidR="00F3030E" w:rsidRDefault="00F3030E" w:rsidP="00DF2809">
            <w:pPr>
              <w:pStyle w:val="TAH"/>
            </w:pPr>
            <w:r>
              <w:rPr>
                <w:rFonts w:cs="Arial"/>
              </w:rPr>
              <w:t>(NOTE 5)</w:t>
            </w:r>
          </w:p>
        </w:tc>
        <w:tc>
          <w:tcPr>
            <w:tcW w:w="2546" w:type="dxa"/>
          </w:tcPr>
          <w:p w14:paraId="3702915E" w14:textId="77777777" w:rsidR="00F3030E" w:rsidRPr="00F95B02" w:rsidRDefault="00F3030E" w:rsidP="00DF2809">
            <w:pPr>
              <w:pStyle w:val="TAH"/>
              <w:rPr>
                <w:rFonts w:cs="Arial"/>
              </w:rPr>
            </w:pPr>
            <w:r w:rsidRPr="00F95B02">
              <w:rPr>
                <w:rFonts w:cs="Arial"/>
              </w:rPr>
              <w:t xml:space="preserve">Reference sensitivity power level, </w:t>
            </w:r>
            <w:r w:rsidRPr="00F95B02">
              <w:t>P</w:t>
            </w:r>
            <w:r w:rsidRPr="00F95B02">
              <w:rPr>
                <w:vertAlign w:val="subscript"/>
              </w:rPr>
              <w:t>REFSENS</w:t>
            </w:r>
          </w:p>
          <w:p w14:paraId="788F9EB5" w14:textId="77777777" w:rsidR="00F3030E" w:rsidRDefault="00F3030E" w:rsidP="00DF2809">
            <w:pPr>
              <w:pStyle w:val="TAH"/>
            </w:pPr>
            <w:r w:rsidRPr="00F95B02">
              <w:rPr>
                <w:rFonts w:cs="Arial"/>
              </w:rPr>
              <w:t xml:space="preserve"> (dBm)</w:t>
            </w:r>
          </w:p>
        </w:tc>
      </w:tr>
      <w:tr w:rsidR="00F3030E" w14:paraId="6258E7BE" w14:textId="77777777" w:rsidTr="00DF2809">
        <w:trPr>
          <w:cantSplit/>
          <w:jc w:val="center"/>
        </w:trPr>
        <w:tc>
          <w:tcPr>
            <w:tcW w:w="2263" w:type="dxa"/>
            <w:tcBorders>
              <w:bottom w:val="nil"/>
            </w:tcBorders>
            <w:vAlign w:val="center"/>
          </w:tcPr>
          <w:p w14:paraId="7F941C13" w14:textId="77777777" w:rsidR="00F3030E" w:rsidRDefault="00F3030E" w:rsidP="00DF2809">
            <w:pPr>
              <w:pStyle w:val="TAC"/>
            </w:pPr>
            <w:r w:rsidRPr="00F95B02">
              <w:rPr>
                <w:rFonts w:cs="Arial"/>
              </w:rPr>
              <w:t>5, 10, 15</w:t>
            </w:r>
          </w:p>
        </w:tc>
        <w:tc>
          <w:tcPr>
            <w:tcW w:w="1701" w:type="dxa"/>
            <w:tcBorders>
              <w:bottom w:val="nil"/>
            </w:tcBorders>
            <w:vAlign w:val="center"/>
          </w:tcPr>
          <w:p w14:paraId="70060913" w14:textId="77777777" w:rsidR="00F3030E" w:rsidRDefault="00F3030E" w:rsidP="00DF2809">
            <w:pPr>
              <w:pStyle w:val="TAC"/>
            </w:pPr>
            <w:r w:rsidRPr="00F95B02">
              <w:rPr>
                <w:rFonts w:cs="Arial"/>
                <w:lang w:eastAsia="zh-CN"/>
              </w:rPr>
              <w:t>15</w:t>
            </w:r>
          </w:p>
        </w:tc>
        <w:tc>
          <w:tcPr>
            <w:tcW w:w="3119" w:type="dxa"/>
            <w:vAlign w:val="center"/>
          </w:tcPr>
          <w:p w14:paraId="329707A1" w14:textId="77777777" w:rsidR="00F3030E" w:rsidRDefault="00F3030E" w:rsidP="00DF2809">
            <w:pPr>
              <w:pStyle w:val="TAC"/>
            </w:pPr>
            <w:r w:rsidRPr="00F95B02">
              <w:rPr>
                <w:rFonts w:cs="Arial"/>
                <w:lang w:eastAsia="zh-CN"/>
              </w:rPr>
              <w:t>G-FR1-A1-1 (Note 1)</w:t>
            </w:r>
          </w:p>
        </w:tc>
        <w:tc>
          <w:tcPr>
            <w:tcW w:w="2546" w:type="dxa"/>
            <w:vAlign w:val="center"/>
          </w:tcPr>
          <w:p w14:paraId="670C6A5A" w14:textId="77777777" w:rsidR="00F3030E" w:rsidRDefault="00F3030E" w:rsidP="00DF2809">
            <w:pPr>
              <w:pStyle w:val="TAC"/>
            </w:pPr>
            <w:r w:rsidRPr="00F95B02">
              <w:rPr>
                <w:rFonts w:cs="Arial"/>
                <w:lang w:eastAsia="zh-CN"/>
              </w:rPr>
              <w:t xml:space="preserve"> -93.7</w:t>
            </w:r>
          </w:p>
        </w:tc>
      </w:tr>
      <w:tr w:rsidR="00F3030E" w14:paraId="07D615D9" w14:textId="77777777" w:rsidTr="00DF2809">
        <w:trPr>
          <w:cantSplit/>
          <w:jc w:val="center"/>
        </w:trPr>
        <w:tc>
          <w:tcPr>
            <w:tcW w:w="2263" w:type="dxa"/>
            <w:tcBorders>
              <w:top w:val="nil"/>
            </w:tcBorders>
            <w:vAlign w:val="center"/>
          </w:tcPr>
          <w:p w14:paraId="07BF5731" w14:textId="77777777" w:rsidR="00F3030E" w:rsidRDefault="00F3030E" w:rsidP="00DF2809">
            <w:pPr>
              <w:pStyle w:val="TAC"/>
            </w:pPr>
          </w:p>
        </w:tc>
        <w:tc>
          <w:tcPr>
            <w:tcW w:w="1701" w:type="dxa"/>
            <w:tcBorders>
              <w:top w:val="nil"/>
            </w:tcBorders>
          </w:tcPr>
          <w:p w14:paraId="5280AD3E" w14:textId="77777777" w:rsidR="00F3030E" w:rsidRDefault="00F3030E" w:rsidP="00DF2809">
            <w:pPr>
              <w:pStyle w:val="TAC"/>
            </w:pPr>
          </w:p>
        </w:tc>
        <w:tc>
          <w:tcPr>
            <w:tcW w:w="3119" w:type="dxa"/>
            <w:vAlign w:val="center"/>
          </w:tcPr>
          <w:p w14:paraId="2D831770" w14:textId="77777777" w:rsidR="00F3030E" w:rsidRDefault="00F3030E" w:rsidP="00DF2809">
            <w:pPr>
              <w:pStyle w:val="TAC"/>
            </w:pPr>
            <w:r w:rsidRPr="00F95B02">
              <w:rPr>
                <w:rFonts w:cs="Arial"/>
                <w:lang w:eastAsia="zh-CN"/>
              </w:rPr>
              <w:t>G-FR1-A1-10 (Note 3)</w:t>
            </w:r>
          </w:p>
        </w:tc>
        <w:tc>
          <w:tcPr>
            <w:tcW w:w="2546" w:type="dxa"/>
            <w:vAlign w:val="center"/>
          </w:tcPr>
          <w:p w14:paraId="1926FD74" w14:textId="77777777" w:rsidR="00F3030E" w:rsidRDefault="00F3030E" w:rsidP="00DF2809">
            <w:pPr>
              <w:pStyle w:val="TAC"/>
            </w:pPr>
            <w:r w:rsidRPr="00F95B02">
              <w:rPr>
                <w:rFonts w:cs="Arial"/>
                <w:lang w:eastAsia="zh-CN"/>
              </w:rPr>
              <w:t>-93.7 (Note 2)</w:t>
            </w:r>
          </w:p>
        </w:tc>
      </w:tr>
      <w:tr w:rsidR="00F3030E" w14:paraId="1EADBA5A" w14:textId="77777777" w:rsidTr="00DF2809">
        <w:trPr>
          <w:cantSplit/>
          <w:jc w:val="center"/>
        </w:trPr>
        <w:tc>
          <w:tcPr>
            <w:tcW w:w="2263" w:type="dxa"/>
            <w:vAlign w:val="center"/>
          </w:tcPr>
          <w:p w14:paraId="3B10DCFB" w14:textId="77777777" w:rsidR="00F3030E" w:rsidRDefault="00F3030E" w:rsidP="00DF2809">
            <w:pPr>
              <w:pStyle w:val="TAC"/>
            </w:pPr>
            <w:r w:rsidRPr="00F95B02">
              <w:rPr>
                <w:rFonts w:cs="Arial"/>
              </w:rPr>
              <w:t xml:space="preserve">10, 15 </w:t>
            </w:r>
          </w:p>
        </w:tc>
        <w:tc>
          <w:tcPr>
            <w:tcW w:w="1701" w:type="dxa"/>
          </w:tcPr>
          <w:p w14:paraId="10FA570A" w14:textId="77777777" w:rsidR="00F3030E" w:rsidRDefault="00F3030E" w:rsidP="00DF2809">
            <w:pPr>
              <w:pStyle w:val="TAC"/>
            </w:pPr>
            <w:r w:rsidRPr="00F95B02">
              <w:rPr>
                <w:rFonts w:cs="Arial"/>
                <w:lang w:eastAsia="zh-CN"/>
              </w:rPr>
              <w:t>30</w:t>
            </w:r>
          </w:p>
        </w:tc>
        <w:tc>
          <w:tcPr>
            <w:tcW w:w="3119" w:type="dxa"/>
            <w:vAlign w:val="center"/>
          </w:tcPr>
          <w:p w14:paraId="6EE9C38B" w14:textId="77777777" w:rsidR="00F3030E" w:rsidRDefault="00F3030E" w:rsidP="00DF2809">
            <w:pPr>
              <w:pStyle w:val="TAC"/>
            </w:pPr>
            <w:r w:rsidRPr="00F95B02">
              <w:rPr>
                <w:rFonts w:cs="Arial"/>
                <w:lang w:eastAsia="zh-CN"/>
              </w:rPr>
              <w:t>G-FR1-A1-2 (Note 1)</w:t>
            </w:r>
          </w:p>
        </w:tc>
        <w:tc>
          <w:tcPr>
            <w:tcW w:w="2546" w:type="dxa"/>
            <w:vAlign w:val="center"/>
          </w:tcPr>
          <w:p w14:paraId="18FF8C15" w14:textId="77777777" w:rsidR="00F3030E" w:rsidRDefault="00F3030E" w:rsidP="00DF2809">
            <w:pPr>
              <w:pStyle w:val="TAC"/>
            </w:pPr>
            <w:r w:rsidRPr="00F95B02">
              <w:rPr>
                <w:rFonts w:cs="Arial"/>
                <w:lang w:eastAsia="zh-CN"/>
              </w:rPr>
              <w:t xml:space="preserve"> -93.8</w:t>
            </w:r>
          </w:p>
        </w:tc>
      </w:tr>
      <w:tr w:rsidR="00F3030E" w14:paraId="14827E32" w14:textId="77777777" w:rsidTr="00DF2809">
        <w:trPr>
          <w:cantSplit/>
          <w:jc w:val="center"/>
        </w:trPr>
        <w:tc>
          <w:tcPr>
            <w:tcW w:w="2263" w:type="dxa"/>
            <w:tcBorders>
              <w:bottom w:val="single" w:sz="4" w:space="0" w:color="auto"/>
            </w:tcBorders>
            <w:vAlign w:val="center"/>
          </w:tcPr>
          <w:p w14:paraId="09D2D56E" w14:textId="77777777" w:rsidR="00F3030E" w:rsidRDefault="00F3030E" w:rsidP="00DF2809">
            <w:pPr>
              <w:pStyle w:val="TAC"/>
            </w:pPr>
            <w:r w:rsidRPr="00F95B02">
              <w:rPr>
                <w:rFonts w:cs="Arial"/>
              </w:rPr>
              <w:t>10, 15</w:t>
            </w:r>
          </w:p>
        </w:tc>
        <w:tc>
          <w:tcPr>
            <w:tcW w:w="1701" w:type="dxa"/>
            <w:tcBorders>
              <w:bottom w:val="single" w:sz="4" w:space="0" w:color="auto"/>
            </w:tcBorders>
          </w:tcPr>
          <w:p w14:paraId="7852A26B" w14:textId="77777777" w:rsidR="00F3030E" w:rsidRDefault="00F3030E" w:rsidP="00DF2809">
            <w:pPr>
              <w:pStyle w:val="TAC"/>
            </w:pPr>
            <w:r w:rsidRPr="00F95B02">
              <w:rPr>
                <w:rFonts w:cs="Arial"/>
                <w:lang w:eastAsia="zh-CN"/>
              </w:rPr>
              <w:t>60</w:t>
            </w:r>
          </w:p>
        </w:tc>
        <w:tc>
          <w:tcPr>
            <w:tcW w:w="3119" w:type="dxa"/>
            <w:vAlign w:val="center"/>
          </w:tcPr>
          <w:p w14:paraId="152DCB53" w14:textId="77777777" w:rsidR="00F3030E" w:rsidRPr="00F95B02" w:rsidRDefault="00F3030E" w:rsidP="00DF2809">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18DDEAB9" w14:textId="77777777" w:rsidR="00F3030E" w:rsidRPr="00F95B02" w:rsidRDefault="00F3030E" w:rsidP="00DF2809">
            <w:pPr>
              <w:pStyle w:val="TAC"/>
              <w:rPr>
                <w:rFonts w:cs="Arial"/>
                <w:lang w:eastAsia="zh-CN"/>
              </w:rPr>
            </w:pPr>
            <w:r w:rsidRPr="00F95B02">
              <w:rPr>
                <w:rFonts w:cs="Arial"/>
                <w:lang w:eastAsia="zh-CN"/>
              </w:rPr>
              <w:t xml:space="preserve"> -90.9</w:t>
            </w:r>
          </w:p>
        </w:tc>
      </w:tr>
      <w:tr w:rsidR="00F3030E" w14:paraId="58070AA6" w14:textId="77777777" w:rsidTr="00DF2809">
        <w:trPr>
          <w:cantSplit/>
          <w:jc w:val="center"/>
        </w:trPr>
        <w:tc>
          <w:tcPr>
            <w:tcW w:w="2263" w:type="dxa"/>
            <w:tcBorders>
              <w:bottom w:val="nil"/>
            </w:tcBorders>
            <w:vAlign w:val="center"/>
          </w:tcPr>
          <w:p w14:paraId="6D300679" w14:textId="77777777" w:rsidR="00F3030E" w:rsidRDefault="00F3030E" w:rsidP="00DF2809">
            <w:pPr>
              <w:pStyle w:val="TAC"/>
            </w:pPr>
            <w:r w:rsidRPr="00F95B02">
              <w:rPr>
                <w:rFonts w:cs="Arial"/>
              </w:rPr>
              <w:t xml:space="preserve">20, 25, 30, 40, 50 </w:t>
            </w:r>
          </w:p>
        </w:tc>
        <w:tc>
          <w:tcPr>
            <w:tcW w:w="1701" w:type="dxa"/>
            <w:tcBorders>
              <w:bottom w:val="nil"/>
            </w:tcBorders>
            <w:vAlign w:val="center"/>
          </w:tcPr>
          <w:p w14:paraId="667546A4" w14:textId="77777777" w:rsidR="00F3030E" w:rsidRDefault="00F3030E" w:rsidP="00DF2809">
            <w:pPr>
              <w:pStyle w:val="TAC"/>
            </w:pPr>
            <w:r w:rsidRPr="00F95B02">
              <w:rPr>
                <w:rFonts w:cs="Arial"/>
                <w:lang w:eastAsia="zh-CN"/>
              </w:rPr>
              <w:t>15</w:t>
            </w:r>
          </w:p>
        </w:tc>
        <w:tc>
          <w:tcPr>
            <w:tcW w:w="3119" w:type="dxa"/>
            <w:vAlign w:val="center"/>
          </w:tcPr>
          <w:p w14:paraId="3C23F6FE" w14:textId="77777777" w:rsidR="00F3030E" w:rsidRPr="00F95B02" w:rsidRDefault="00F3030E" w:rsidP="00DF2809">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4AC739F3" w14:textId="77777777" w:rsidR="00F3030E" w:rsidRPr="00F95B02" w:rsidRDefault="00F3030E" w:rsidP="00DF2809">
            <w:pPr>
              <w:pStyle w:val="TAC"/>
              <w:rPr>
                <w:rFonts w:cs="Arial"/>
                <w:lang w:eastAsia="zh-CN"/>
              </w:rPr>
            </w:pPr>
            <w:r w:rsidRPr="00F95B02">
              <w:rPr>
                <w:rFonts w:cs="Arial"/>
                <w:lang w:eastAsia="zh-CN"/>
              </w:rPr>
              <w:t xml:space="preserve"> -87.3</w:t>
            </w:r>
          </w:p>
        </w:tc>
      </w:tr>
      <w:tr w:rsidR="00F3030E" w14:paraId="189FC5E3" w14:textId="77777777" w:rsidTr="00DF2809">
        <w:trPr>
          <w:cantSplit/>
          <w:jc w:val="center"/>
        </w:trPr>
        <w:tc>
          <w:tcPr>
            <w:tcW w:w="2263" w:type="dxa"/>
            <w:tcBorders>
              <w:top w:val="nil"/>
            </w:tcBorders>
            <w:vAlign w:val="center"/>
          </w:tcPr>
          <w:p w14:paraId="2130674F" w14:textId="77777777" w:rsidR="00F3030E" w:rsidRDefault="00F3030E" w:rsidP="00DF2809">
            <w:pPr>
              <w:pStyle w:val="TAC"/>
            </w:pPr>
          </w:p>
        </w:tc>
        <w:tc>
          <w:tcPr>
            <w:tcW w:w="1701" w:type="dxa"/>
            <w:tcBorders>
              <w:top w:val="nil"/>
            </w:tcBorders>
          </w:tcPr>
          <w:p w14:paraId="58F815D8" w14:textId="77777777" w:rsidR="00F3030E" w:rsidRDefault="00F3030E" w:rsidP="00DF2809">
            <w:pPr>
              <w:pStyle w:val="TAC"/>
            </w:pPr>
          </w:p>
        </w:tc>
        <w:tc>
          <w:tcPr>
            <w:tcW w:w="3119" w:type="dxa"/>
            <w:vAlign w:val="center"/>
          </w:tcPr>
          <w:p w14:paraId="406AD8A2" w14:textId="77777777" w:rsidR="00F3030E" w:rsidRPr="00F95B02" w:rsidRDefault="00F3030E" w:rsidP="00DF2809">
            <w:pPr>
              <w:pStyle w:val="TAC"/>
              <w:rPr>
                <w:rFonts w:cs="Arial"/>
                <w:lang w:eastAsia="zh-CN"/>
              </w:rPr>
            </w:pPr>
            <w:r w:rsidRPr="00F95B02">
              <w:rPr>
                <w:rFonts w:cs="Arial"/>
                <w:lang w:eastAsia="zh-CN"/>
              </w:rPr>
              <w:t>G-FR1-A1-11 (Note 4)</w:t>
            </w:r>
          </w:p>
        </w:tc>
        <w:tc>
          <w:tcPr>
            <w:tcW w:w="2546" w:type="dxa"/>
            <w:vAlign w:val="center"/>
          </w:tcPr>
          <w:p w14:paraId="5E059E89" w14:textId="77777777" w:rsidR="00F3030E" w:rsidRPr="00F95B02" w:rsidRDefault="00F3030E" w:rsidP="00DF2809">
            <w:pPr>
              <w:pStyle w:val="TAC"/>
              <w:rPr>
                <w:rFonts w:cs="Arial"/>
                <w:lang w:eastAsia="zh-CN"/>
              </w:rPr>
            </w:pPr>
            <w:r w:rsidRPr="00F95B02">
              <w:rPr>
                <w:rFonts w:cs="Arial"/>
                <w:lang w:eastAsia="zh-CN"/>
              </w:rPr>
              <w:t>-87.3 (Note 2)</w:t>
            </w:r>
          </w:p>
        </w:tc>
      </w:tr>
      <w:tr w:rsidR="00F3030E" w14:paraId="46B64D94" w14:textId="77777777" w:rsidTr="00DF2809">
        <w:trPr>
          <w:cantSplit/>
          <w:jc w:val="center"/>
        </w:trPr>
        <w:tc>
          <w:tcPr>
            <w:tcW w:w="2263" w:type="dxa"/>
            <w:vAlign w:val="center"/>
          </w:tcPr>
          <w:p w14:paraId="44776051" w14:textId="77777777" w:rsidR="00F3030E" w:rsidRDefault="00F3030E" w:rsidP="00DF2809">
            <w:pPr>
              <w:pStyle w:val="TAC"/>
            </w:pPr>
            <w:r w:rsidRPr="00F95B02">
              <w:rPr>
                <w:rFonts w:cs="Arial"/>
              </w:rPr>
              <w:t xml:space="preserve">20, 25, 30, 40, 50, 60, 70, 80, 90, 100 </w:t>
            </w:r>
          </w:p>
        </w:tc>
        <w:tc>
          <w:tcPr>
            <w:tcW w:w="1701" w:type="dxa"/>
          </w:tcPr>
          <w:p w14:paraId="32B6EEE0" w14:textId="77777777" w:rsidR="00F3030E" w:rsidRDefault="00F3030E" w:rsidP="00DF2809">
            <w:pPr>
              <w:pStyle w:val="TAC"/>
            </w:pPr>
            <w:r w:rsidRPr="00F95B02">
              <w:rPr>
                <w:rFonts w:cs="Arial"/>
                <w:lang w:eastAsia="zh-CN"/>
              </w:rPr>
              <w:t>30</w:t>
            </w:r>
          </w:p>
        </w:tc>
        <w:tc>
          <w:tcPr>
            <w:tcW w:w="3119" w:type="dxa"/>
            <w:vAlign w:val="center"/>
          </w:tcPr>
          <w:p w14:paraId="2EF6CCFC" w14:textId="77777777" w:rsidR="00F3030E" w:rsidRPr="00F95B02" w:rsidRDefault="00F3030E" w:rsidP="00DF2809">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4D22AF92" w14:textId="77777777" w:rsidR="00F3030E" w:rsidRPr="00F95B02" w:rsidRDefault="00F3030E" w:rsidP="00DF2809">
            <w:pPr>
              <w:pStyle w:val="TAC"/>
              <w:rPr>
                <w:rFonts w:cs="Arial"/>
                <w:lang w:eastAsia="zh-CN"/>
              </w:rPr>
            </w:pPr>
            <w:r w:rsidRPr="00F95B02">
              <w:rPr>
                <w:rFonts w:cs="Arial"/>
                <w:lang w:eastAsia="zh-CN"/>
              </w:rPr>
              <w:t xml:space="preserve"> -87.6</w:t>
            </w:r>
          </w:p>
        </w:tc>
      </w:tr>
      <w:tr w:rsidR="00F3030E" w14:paraId="23A83EAF" w14:textId="77777777" w:rsidTr="00DF2809">
        <w:trPr>
          <w:cantSplit/>
          <w:jc w:val="center"/>
        </w:trPr>
        <w:tc>
          <w:tcPr>
            <w:tcW w:w="2263" w:type="dxa"/>
            <w:vAlign w:val="center"/>
          </w:tcPr>
          <w:p w14:paraId="5ACB02ED" w14:textId="77777777" w:rsidR="00F3030E" w:rsidRDefault="00F3030E" w:rsidP="00DF2809">
            <w:pPr>
              <w:pStyle w:val="TAC"/>
            </w:pPr>
            <w:r w:rsidRPr="00F95B02">
              <w:rPr>
                <w:rFonts w:cs="Arial"/>
              </w:rPr>
              <w:t xml:space="preserve">20, 25, 30, 40, 50, 60, 70, 80, 90, 100 </w:t>
            </w:r>
          </w:p>
        </w:tc>
        <w:tc>
          <w:tcPr>
            <w:tcW w:w="1701" w:type="dxa"/>
          </w:tcPr>
          <w:p w14:paraId="393C27F9" w14:textId="77777777" w:rsidR="00F3030E" w:rsidRDefault="00F3030E" w:rsidP="00DF2809">
            <w:pPr>
              <w:pStyle w:val="TAC"/>
            </w:pPr>
            <w:r w:rsidRPr="00F95B02">
              <w:rPr>
                <w:rFonts w:cs="Arial"/>
                <w:lang w:eastAsia="zh-CN"/>
              </w:rPr>
              <w:t>60</w:t>
            </w:r>
          </w:p>
        </w:tc>
        <w:tc>
          <w:tcPr>
            <w:tcW w:w="3119" w:type="dxa"/>
            <w:vAlign w:val="center"/>
          </w:tcPr>
          <w:p w14:paraId="53D6482F" w14:textId="77777777" w:rsidR="00F3030E" w:rsidRPr="00F95B02" w:rsidRDefault="00F3030E" w:rsidP="00DF2809">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5E9C0CE9" w14:textId="77777777" w:rsidR="00F3030E" w:rsidRPr="00F95B02" w:rsidRDefault="00F3030E" w:rsidP="00DF2809">
            <w:pPr>
              <w:pStyle w:val="TAC"/>
              <w:rPr>
                <w:rFonts w:cs="Arial"/>
                <w:lang w:eastAsia="zh-CN"/>
              </w:rPr>
            </w:pPr>
            <w:r w:rsidRPr="00F95B02">
              <w:rPr>
                <w:rFonts w:cs="Arial"/>
                <w:lang w:eastAsia="zh-CN"/>
              </w:rPr>
              <w:t xml:space="preserve"> -87.7</w:t>
            </w:r>
          </w:p>
        </w:tc>
      </w:tr>
      <w:tr w:rsidR="00F3030E" w14:paraId="33B9729A" w14:textId="77777777" w:rsidTr="00DF2809">
        <w:trPr>
          <w:cantSplit/>
          <w:jc w:val="center"/>
        </w:trPr>
        <w:tc>
          <w:tcPr>
            <w:tcW w:w="9629" w:type="dxa"/>
            <w:gridSpan w:val="4"/>
            <w:vAlign w:val="center"/>
          </w:tcPr>
          <w:p w14:paraId="0879729B" w14:textId="77777777" w:rsidR="00F3030E" w:rsidRPr="00F95B02" w:rsidRDefault="00F3030E" w:rsidP="00DF2809">
            <w:pPr>
              <w:pStyle w:val="TAN"/>
              <w:rPr>
                <w:lang w:eastAsia="ko-KR"/>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362E4C2C" w14:textId="77777777" w:rsidR="00F3030E" w:rsidRPr="00F95B02" w:rsidRDefault="00F3030E" w:rsidP="00DF2809">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292CFFBD" w14:textId="77777777" w:rsidR="00F3030E" w:rsidRPr="00F95B02" w:rsidRDefault="00F3030E" w:rsidP="00DF2809">
            <w:pPr>
              <w:pStyle w:val="TAN"/>
            </w:pPr>
            <w:r w:rsidRPr="00F95B02">
              <w:rPr>
                <w:rFonts w:cs="v5.0.0"/>
                <w:lang w:eastAsia="zh-CN"/>
              </w:rPr>
              <w:t>NOTE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3E5BC1A3" w14:textId="77777777" w:rsidR="00F3030E" w:rsidRDefault="00F3030E" w:rsidP="00DF2809">
            <w:pPr>
              <w:pStyle w:val="TAN"/>
            </w:pPr>
            <w:r w:rsidRPr="00F95B02">
              <w:t>NOTE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61206B18" w14:textId="77777777" w:rsidR="00F3030E" w:rsidRPr="00F95B02" w:rsidRDefault="00F3030E" w:rsidP="00DF2809">
            <w:pPr>
              <w:pStyle w:val="TAN"/>
            </w:pPr>
            <w:r>
              <w:t>NOTE 5: These reference measurement channels are not applied for band n46 and n96.</w:t>
            </w:r>
          </w:p>
        </w:tc>
      </w:tr>
    </w:tbl>
    <w:p w14:paraId="6C6E5396" w14:textId="77777777" w:rsidR="00F3030E" w:rsidRDefault="00F3030E" w:rsidP="00F3030E"/>
    <w:p w14:paraId="5F8992EF" w14:textId="77777777" w:rsidR="00F3030E" w:rsidRDefault="00F3030E" w:rsidP="00F3030E">
      <w:pPr>
        <w:pStyle w:val="TH"/>
      </w:pPr>
      <w:r>
        <w:t>Table 7.2.2-3a: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3030E" w14:paraId="06F31A04" w14:textId="77777777" w:rsidTr="00DF2809">
        <w:trPr>
          <w:cantSplit/>
          <w:jc w:val="center"/>
        </w:trPr>
        <w:tc>
          <w:tcPr>
            <w:tcW w:w="2263" w:type="dxa"/>
            <w:tcBorders>
              <w:bottom w:val="single" w:sz="4" w:space="0" w:color="auto"/>
            </w:tcBorders>
          </w:tcPr>
          <w:p w14:paraId="3BD6B4F7" w14:textId="77777777" w:rsidR="00F3030E" w:rsidRDefault="00F3030E" w:rsidP="00DF2809">
            <w:pPr>
              <w:pStyle w:val="TAH"/>
            </w:pPr>
            <w:r w:rsidRPr="00AA710C">
              <w:rPr>
                <w:rFonts w:cs="Arial"/>
                <w:b w:val="0"/>
                <w:i/>
              </w:rPr>
              <w:t>BS channel bandwidth</w:t>
            </w:r>
            <w:r w:rsidRPr="00AA710C">
              <w:rPr>
                <w:rFonts w:cs="Arial"/>
                <w:b w:val="0"/>
              </w:rPr>
              <w:t xml:space="preserve"> (MHz)</w:t>
            </w:r>
          </w:p>
        </w:tc>
        <w:tc>
          <w:tcPr>
            <w:tcW w:w="1701" w:type="dxa"/>
            <w:tcBorders>
              <w:bottom w:val="single" w:sz="4" w:space="0" w:color="auto"/>
            </w:tcBorders>
          </w:tcPr>
          <w:p w14:paraId="36E92EEA" w14:textId="77777777" w:rsidR="00F3030E" w:rsidRDefault="00F3030E" w:rsidP="00DF2809">
            <w:pPr>
              <w:pStyle w:val="TAH"/>
            </w:pPr>
            <w:r w:rsidRPr="00AA710C">
              <w:rPr>
                <w:rFonts w:cs="Arial"/>
                <w:b w:val="0"/>
              </w:rPr>
              <w:t>Sub-carrier spacing (kHz)</w:t>
            </w:r>
          </w:p>
        </w:tc>
        <w:tc>
          <w:tcPr>
            <w:tcW w:w="3119" w:type="dxa"/>
          </w:tcPr>
          <w:p w14:paraId="2AB98FEA" w14:textId="77777777" w:rsidR="00F3030E" w:rsidRDefault="00F3030E" w:rsidP="00DF2809">
            <w:pPr>
              <w:pStyle w:val="TAH"/>
            </w:pPr>
            <w:r w:rsidRPr="00AA710C">
              <w:rPr>
                <w:rFonts w:cs="Arial"/>
                <w:b w:val="0"/>
              </w:rPr>
              <w:t>Reference measurement channel</w:t>
            </w:r>
          </w:p>
        </w:tc>
        <w:tc>
          <w:tcPr>
            <w:tcW w:w="2546" w:type="dxa"/>
          </w:tcPr>
          <w:p w14:paraId="2BD2D3BC" w14:textId="77777777" w:rsidR="00F3030E" w:rsidRPr="00AA710C" w:rsidRDefault="00F3030E" w:rsidP="00DF2809">
            <w:pPr>
              <w:keepNext/>
              <w:keepLines/>
              <w:overflowPunct w:val="0"/>
              <w:autoSpaceDE w:val="0"/>
              <w:autoSpaceDN w:val="0"/>
              <w:adjustRightInd w:val="0"/>
              <w:spacing w:after="0"/>
              <w:jc w:val="center"/>
              <w:textAlignment w:val="baseline"/>
              <w:rPr>
                <w:rFonts w:ascii="Arial" w:hAnsi="Arial" w:cs="Arial"/>
                <w:b/>
                <w:sz w:val="18"/>
              </w:rPr>
            </w:pPr>
            <w:r w:rsidRPr="00AA710C">
              <w:rPr>
                <w:rFonts w:ascii="Arial" w:hAnsi="Arial" w:cs="Arial"/>
                <w:b/>
                <w:sz w:val="18"/>
              </w:rPr>
              <w:t xml:space="preserve">Reference sensitivity power level, </w:t>
            </w:r>
            <w:r w:rsidRPr="00AA710C">
              <w:rPr>
                <w:rFonts w:ascii="Arial" w:hAnsi="Arial"/>
                <w:b/>
                <w:sz w:val="18"/>
              </w:rPr>
              <w:t>P</w:t>
            </w:r>
            <w:r w:rsidRPr="00AA710C">
              <w:rPr>
                <w:rFonts w:ascii="Arial" w:hAnsi="Arial"/>
                <w:b/>
                <w:sz w:val="18"/>
                <w:vertAlign w:val="subscript"/>
              </w:rPr>
              <w:t>REFSENS</w:t>
            </w:r>
          </w:p>
          <w:p w14:paraId="521190F6" w14:textId="77777777" w:rsidR="00F3030E" w:rsidRDefault="00F3030E" w:rsidP="00DF2809">
            <w:pPr>
              <w:pStyle w:val="TAH"/>
            </w:pPr>
            <w:r w:rsidRPr="00AA710C">
              <w:rPr>
                <w:rFonts w:cs="Arial"/>
                <w:b w:val="0"/>
              </w:rPr>
              <w:t xml:space="preserve"> (dBm)</w:t>
            </w:r>
          </w:p>
        </w:tc>
      </w:tr>
      <w:tr w:rsidR="00F3030E" w14:paraId="1CEE26BD" w14:textId="77777777" w:rsidTr="00DF2809">
        <w:trPr>
          <w:cantSplit/>
          <w:jc w:val="center"/>
        </w:trPr>
        <w:tc>
          <w:tcPr>
            <w:tcW w:w="2263" w:type="dxa"/>
            <w:tcBorders>
              <w:bottom w:val="nil"/>
            </w:tcBorders>
            <w:vAlign w:val="center"/>
          </w:tcPr>
          <w:p w14:paraId="3739CD77" w14:textId="77777777" w:rsidR="00F3030E" w:rsidRDefault="00F3030E" w:rsidP="00DF2809">
            <w:pPr>
              <w:pStyle w:val="TAC"/>
            </w:pPr>
            <w:r w:rsidRPr="00AA710C">
              <w:rPr>
                <w:rFonts w:cs="Arial" w:hint="eastAsia"/>
                <w:lang w:val="en-US" w:eastAsia="zh-CN"/>
              </w:rPr>
              <w:t>10</w:t>
            </w:r>
          </w:p>
        </w:tc>
        <w:tc>
          <w:tcPr>
            <w:tcW w:w="1701" w:type="dxa"/>
            <w:tcBorders>
              <w:bottom w:val="single" w:sz="4" w:space="0" w:color="auto"/>
            </w:tcBorders>
          </w:tcPr>
          <w:p w14:paraId="3F8C290B" w14:textId="77777777" w:rsidR="00F3030E" w:rsidRDefault="00F3030E" w:rsidP="00DF2809">
            <w:pPr>
              <w:pStyle w:val="TAC"/>
            </w:pPr>
            <w:r w:rsidRPr="00AA710C">
              <w:rPr>
                <w:rFonts w:cs="Arial"/>
                <w:lang w:eastAsia="zh-CN"/>
              </w:rPr>
              <w:t>15</w:t>
            </w:r>
          </w:p>
        </w:tc>
        <w:tc>
          <w:tcPr>
            <w:tcW w:w="3119" w:type="dxa"/>
            <w:vAlign w:val="center"/>
          </w:tcPr>
          <w:p w14:paraId="7F0F6A87" w14:textId="77777777" w:rsidR="00F3030E" w:rsidRDefault="00F3030E" w:rsidP="00DF2809">
            <w:pPr>
              <w:pStyle w:val="TAC"/>
            </w:pPr>
            <w:r w:rsidRPr="00AA710C">
              <w:rPr>
                <w:rFonts w:cs="Arial"/>
                <w:lang w:eastAsia="zh-CN"/>
              </w:rPr>
              <w:t>G-FR1-A1-1</w:t>
            </w:r>
            <w:r w:rsidRPr="00AA710C">
              <w:rPr>
                <w:rFonts w:cs="Arial"/>
                <w:lang w:val="en-US" w:eastAsia="zh-CN"/>
              </w:rPr>
              <w:t>2</w:t>
            </w:r>
            <w:r>
              <w:rPr>
                <w:rFonts w:cs="Arial"/>
                <w:lang w:val="en-US" w:eastAsia="zh-CN"/>
              </w:rPr>
              <w:t xml:space="preserve"> (NOTE 2)</w:t>
            </w:r>
          </w:p>
        </w:tc>
        <w:tc>
          <w:tcPr>
            <w:tcW w:w="2546" w:type="dxa"/>
            <w:vAlign w:val="bottom"/>
          </w:tcPr>
          <w:p w14:paraId="0D76AD97" w14:textId="77777777" w:rsidR="00F3030E" w:rsidRDefault="00F3030E" w:rsidP="00DF2809">
            <w:pPr>
              <w:pStyle w:val="TAC"/>
            </w:pPr>
            <w:r>
              <w:rPr>
                <w:rFonts w:cs="Arial"/>
                <w:lang w:val="en-US" w:eastAsia="zh-CN"/>
              </w:rPr>
              <w:t>-100.0</w:t>
            </w:r>
          </w:p>
        </w:tc>
      </w:tr>
      <w:tr w:rsidR="00F3030E" w14:paraId="7F0EA2B0" w14:textId="77777777" w:rsidTr="00DF2809">
        <w:trPr>
          <w:cantSplit/>
          <w:jc w:val="center"/>
        </w:trPr>
        <w:tc>
          <w:tcPr>
            <w:tcW w:w="2263" w:type="dxa"/>
            <w:tcBorders>
              <w:top w:val="nil"/>
              <w:bottom w:val="nil"/>
            </w:tcBorders>
            <w:vAlign w:val="center"/>
          </w:tcPr>
          <w:p w14:paraId="7750F2EE" w14:textId="77777777" w:rsidR="00F3030E" w:rsidRDefault="00F3030E" w:rsidP="00DF2809">
            <w:pPr>
              <w:pStyle w:val="TAC"/>
            </w:pPr>
          </w:p>
        </w:tc>
        <w:tc>
          <w:tcPr>
            <w:tcW w:w="1701" w:type="dxa"/>
            <w:tcBorders>
              <w:top w:val="single" w:sz="4" w:space="0" w:color="auto"/>
            </w:tcBorders>
          </w:tcPr>
          <w:p w14:paraId="77847F3B" w14:textId="77777777" w:rsidR="00F3030E" w:rsidRDefault="00F3030E" w:rsidP="00DF2809">
            <w:pPr>
              <w:pStyle w:val="TAC"/>
            </w:pPr>
            <w:r w:rsidRPr="00AA710C">
              <w:rPr>
                <w:rFonts w:cs="Arial"/>
                <w:lang w:eastAsia="zh-CN"/>
              </w:rPr>
              <w:t>30</w:t>
            </w:r>
          </w:p>
        </w:tc>
        <w:tc>
          <w:tcPr>
            <w:tcW w:w="3119" w:type="dxa"/>
            <w:vAlign w:val="center"/>
          </w:tcPr>
          <w:p w14:paraId="3111F47E" w14:textId="77777777" w:rsidR="00F3030E" w:rsidRDefault="00F3030E" w:rsidP="00DF2809">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3</w:t>
            </w:r>
            <w:r w:rsidRPr="00272C00">
              <w:rPr>
                <w:rFonts w:cs="Arial"/>
                <w:lang w:val="en-US" w:eastAsia="zh-CN"/>
              </w:rPr>
              <w:t xml:space="preserve"> (NOTE 2)</w:t>
            </w:r>
          </w:p>
        </w:tc>
        <w:tc>
          <w:tcPr>
            <w:tcW w:w="2546" w:type="dxa"/>
            <w:vAlign w:val="bottom"/>
          </w:tcPr>
          <w:p w14:paraId="18DD5B92" w14:textId="77777777" w:rsidR="00F3030E" w:rsidRDefault="00F3030E" w:rsidP="00DF2809">
            <w:pPr>
              <w:pStyle w:val="TAC"/>
            </w:pPr>
            <w:r>
              <w:rPr>
                <w:rFonts w:cs="Arial"/>
                <w:lang w:val="en-US" w:eastAsia="zh-CN"/>
              </w:rPr>
              <w:t>-97.7</w:t>
            </w:r>
          </w:p>
        </w:tc>
      </w:tr>
      <w:tr w:rsidR="00F3030E" w:rsidRPr="00DB09A5" w14:paraId="3AE42055" w14:textId="77777777" w:rsidTr="00DF2809">
        <w:trPr>
          <w:cantSplit/>
          <w:jc w:val="center"/>
        </w:trPr>
        <w:tc>
          <w:tcPr>
            <w:tcW w:w="2263" w:type="dxa"/>
            <w:tcBorders>
              <w:top w:val="nil"/>
              <w:bottom w:val="single" w:sz="4" w:space="0" w:color="auto"/>
            </w:tcBorders>
            <w:vAlign w:val="center"/>
          </w:tcPr>
          <w:p w14:paraId="6F84320C" w14:textId="77777777" w:rsidR="00F3030E" w:rsidRPr="00DB09A5" w:rsidRDefault="00F3030E" w:rsidP="00DF2809">
            <w:pPr>
              <w:keepNext/>
              <w:keepLines/>
              <w:spacing w:after="0"/>
              <w:jc w:val="center"/>
              <w:rPr>
                <w:rFonts w:ascii="Arial" w:hAnsi="Arial"/>
                <w:sz w:val="18"/>
              </w:rPr>
            </w:pPr>
          </w:p>
        </w:tc>
        <w:tc>
          <w:tcPr>
            <w:tcW w:w="1701" w:type="dxa"/>
            <w:tcBorders>
              <w:top w:val="single" w:sz="4" w:space="0" w:color="auto"/>
            </w:tcBorders>
          </w:tcPr>
          <w:p w14:paraId="3D80D6CB" w14:textId="77777777" w:rsidR="00F3030E" w:rsidRPr="00B5415B" w:rsidRDefault="00F3030E" w:rsidP="00DF2809">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tcPr>
          <w:p w14:paraId="12BCFAE6" w14:textId="77777777" w:rsidR="00F3030E" w:rsidRPr="00B5415B" w:rsidRDefault="00F3030E" w:rsidP="00DF2809">
            <w:pPr>
              <w:keepNext/>
              <w:keepLines/>
              <w:spacing w:after="0"/>
              <w:jc w:val="center"/>
              <w:rPr>
                <w:rFonts w:ascii="Arial" w:hAnsi="Arial" w:cs="Arial"/>
                <w:sz w:val="18"/>
                <w:lang w:val="en-US" w:eastAsia="zh-CN"/>
              </w:rPr>
            </w:pPr>
            <w:r w:rsidRPr="00B5415B">
              <w:rPr>
                <w:rFonts w:ascii="Arial" w:hAnsi="Arial" w:cs="Arial"/>
                <w:sz w:val="18"/>
                <w:lang w:val="en-US" w:eastAsia="zh-CN"/>
              </w:rPr>
              <w:t>G-FR1-A1-3 (NOTE 1)</w:t>
            </w:r>
          </w:p>
        </w:tc>
        <w:tc>
          <w:tcPr>
            <w:tcW w:w="2546" w:type="dxa"/>
          </w:tcPr>
          <w:p w14:paraId="76F1F22A" w14:textId="77777777" w:rsidR="00F3030E" w:rsidRPr="00DB09A5" w:rsidRDefault="00F3030E" w:rsidP="00DF2809">
            <w:pPr>
              <w:keepNext/>
              <w:keepLines/>
              <w:spacing w:after="0"/>
              <w:jc w:val="center"/>
              <w:rPr>
                <w:rFonts w:ascii="Arial" w:hAnsi="Arial" w:cs="Arial"/>
                <w:sz w:val="18"/>
                <w:lang w:val="en-US" w:eastAsia="zh-CN"/>
              </w:rPr>
            </w:pPr>
            <w:r w:rsidRPr="00B5415B">
              <w:rPr>
                <w:rFonts w:ascii="Arial" w:hAnsi="Arial" w:cs="Arial"/>
                <w:sz w:val="18"/>
                <w:lang w:val="en-US" w:eastAsia="zh-CN"/>
              </w:rPr>
              <w:t>-90.9</w:t>
            </w:r>
          </w:p>
        </w:tc>
      </w:tr>
      <w:tr w:rsidR="00F3030E" w14:paraId="0C133F01" w14:textId="77777777" w:rsidTr="00DF2809">
        <w:trPr>
          <w:cantSplit/>
          <w:jc w:val="center"/>
        </w:trPr>
        <w:tc>
          <w:tcPr>
            <w:tcW w:w="2263" w:type="dxa"/>
            <w:tcBorders>
              <w:bottom w:val="nil"/>
            </w:tcBorders>
            <w:vAlign w:val="center"/>
          </w:tcPr>
          <w:p w14:paraId="5CB92615" w14:textId="77777777" w:rsidR="00F3030E" w:rsidRDefault="00F3030E" w:rsidP="00DF2809">
            <w:pPr>
              <w:pStyle w:val="TAC"/>
            </w:pPr>
            <w:r w:rsidRPr="00AA710C">
              <w:rPr>
                <w:rFonts w:cs="Arial" w:hint="eastAsia"/>
                <w:lang w:val="en-US" w:eastAsia="zh-CN"/>
              </w:rPr>
              <w:t>20</w:t>
            </w:r>
          </w:p>
        </w:tc>
        <w:tc>
          <w:tcPr>
            <w:tcW w:w="1701" w:type="dxa"/>
          </w:tcPr>
          <w:p w14:paraId="45F6DF3A" w14:textId="77777777" w:rsidR="00F3030E" w:rsidRDefault="00F3030E" w:rsidP="00DF2809">
            <w:pPr>
              <w:pStyle w:val="TAC"/>
            </w:pPr>
            <w:r w:rsidRPr="00AA710C">
              <w:rPr>
                <w:rFonts w:cs="Arial"/>
                <w:lang w:eastAsia="zh-CN"/>
              </w:rPr>
              <w:t>15</w:t>
            </w:r>
          </w:p>
        </w:tc>
        <w:tc>
          <w:tcPr>
            <w:tcW w:w="3119" w:type="dxa"/>
            <w:vAlign w:val="center"/>
          </w:tcPr>
          <w:p w14:paraId="2ADE879E" w14:textId="77777777" w:rsidR="00F3030E" w:rsidRDefault="00F3030E" w:rsidP="00DF2809">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4</w:t>
            </w:r>
            <w:r w:rsidRPr="00272C00">
              <w:rPr>
                <w:rFonts w:cs="Arial"/>
                <w:lang w:val="en-US" w:eastAsia="zh-CN"/>
              </w:rPr>
              <w:t xml:space="preserve"> (NOTE 2)</w:t>
            </w:r>
          </w:p>
        </w:tc>
        <w:tc>
          <w:tcPr>
            <w:tcW w:w="2546" w:type="dxa"/>
            <w:vAlign w:val="bottom"/>
          </w:tcPr>
          <w:p w14:paraId="3605802E" w14:textId="77777777" w:rsidR="00F3030E" w:rsidRDefault="00F3030E" w:rsidP="00DF2809">
            <w:pPr>
              <w:pStyle w:val="TAC"/>
            </w:pPr>
            <w:r>
              <w:rPr>
                <w:rFonts w:cs="Arial"/>
                <w:lang w:val="en-US" w:eastAsia="zh-CN"/>
              </w:rPr>
              <w:t>-97.1</w:t>
            </w:r>
          </w:p>
        </w:tc>
      </w:tr>
      <w:tr w:rsidR="00F3030E" w14:paraId="3057FAFB" w14:textId="77777777" w:rsidTr="00DF2809">
        <w:trPr>
          <w:cantSplit/>
          <w:jc w:val="center"/>
        </w:trPr>
        <w:tc>
          <w:tcPr>
            <w:tcW w:w="2263" w:type="dxa"/>
            <w:tcBorders>
              <w:top w:val="nil"/>
              <w:bottom w:val="nil"/>
            </w:tcBorders>
            <w:vAlign w:val="center"/>
          </w:tcPr>
          <w:p w14:paraId="5964B81E" w14:textId="77777777" w:rsidR="00F3030E" w:rsidRDefault="00F3030E" w:rsidP="00DF2809">
            <w:pPr>
              <w:pStyle w:val="TAC"/>
            </w:pPr>
          </w:p>
        </w:tc>
        <w:tc>
          <w:tcPr>
            <w:tcW w:w="1701" w:type="dxa"/>
            <w:tcBorders>
              <w:bottom w:val="single" w:sz="4" w:space="0" w:color="auto"/>
            </w:tcBorders>
          </w:tcPr>
          <w:p w14:paraId="07F83DEE" w14:textId="77777777" w:rsidR="00F3030E" w:rsidRDefault="00F3030E" w:rsidP="00DF2809">
            <w:pPr>
              <w:pStyle w:val="TAC"/>
            </w:pPr>
            <w:r w:rsidRPr="00AA710C">
              <w:rPr>
                <w:rFonts w:cs="Arial"/>
                <w:lang w:eastAsia="zh-CN"/>
              </w:rPr>
              <w:t>30</w:t>
            </w:r>
          </w:p>
        </w:tc>
        <w:tc>
          <w:tcPr>
            <w:tcW w:w="3119" w:type="dxa"/>
            <w:vAlign w:val="center"/>
          </w:tcPr>
          <w:p w14:paraId="596C7D92" w14:textId="77777777" w:rsidR="00F3030E" w:rsidRPr="00F95B02" w:rsidRDefault="00F3030E" w:rsidP="00DF2809">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5</w:t>
            </w:r>
            <w:r w:rsidRPr="00272C00">
              <w:rPr>
                <w:rFonts w:cs="Arial"/>
                <w:lang w:val="en-US" w:eastAsia="zh-CN"/>
              </w:rPr>
              <w:t xml:space="preserve"> (NOTE 2)</w:t>
            </w:r>
          </w:p>
        </w:tc>
        <w:tc>
          <w:tcPr>
            <w:tcW w:w="2546" w:type="dxa"/>
            <w:vAlign w:val="bottom"/>
          </w:tcPr>
          <w:p w14:paraId="321A2707" w14:textId="77777777" w:rsidR="00F3030E" w:rsidRPr="00F95B02" w:rsidRDefault="00F3030E" w:rsidP="00DF2809">
            <w:pPr>
              <w:pStyle w:val="TAC"/>
              <w:rPr>
                <w:rFonts w:cs="Arial"/>
                <w:lang w:eastAsia="zh-CN"/>
              </w:rPr>
            </w:pPr>
            <w:r>
              <w:rPr>
                <w:rFonts w:cs="Arial"/>
                <w:lang w:val="en-US" w:eastAsia="zh-CN"/>
              </w:rPr>
              <w:t>-94.1</w:t>
            </w:r>
          </w:p>
        </w:tc>
      </w:tr>
      <w:tr w:rsidR="00F3030E" w:rsidRPr="00DB09A5" w14:paraId="6ED3DFB4" w14:textId="77777777" w:rsidTr="00DF2809">
        <w:trPr>
          <w:cantSplit/>
          <w:jc w:val="center"/>
        </w:trPr>
        <w:tc>
          <w:tcPr>
            <w:tcW w:w="2263" w:type="dxa"/>
            <w:tcBorders>
              <w:top w:val="nil"/>
              <w:bottom w:val="single" w:sz="4" w:space="0" w:color="auto"/>
            </w:tcBorders>
            <w:shd w:val="clear" w:color="auto" w:fill="auto"/>
            <w:vAlign w:val="center"/>
          </w:tcPr>
          <w:p w14:paraId="3A4434F1" w14:textId="77777777" w:rsidR="00F3030E" w:rsidRPr="00DB09A5" w:rsidRDefault="00F3030E" w:rsidP="00DF2809">
            <w:pPr>
              <w:keepNext/>
              <w:keepLines/>
              <w:spacing w:after="0"/>
              <w:jc w:val="center"/>
              <w:rPr>
                <w:rFonts w:ascii="Arial" w:hAnsi="Arial"/>
                <w:sz w:val="18"/>
              </w:rPr>
            </w:pPr>
          </w:p>
        </w:tc>
        <w:tc>
          <w:tcPr>
            <w:tcW w:w="1701" w:type="dxa"/>
            <w:tcBorders>
              <w:bottom w:val="single" w:sz="4" w:space="0" w:color="auto"/>
            </w:tcBorders>
          </w:tcPr>
          <w:p w14:paraId="65AFDF82" w14:textId="77777777" w:rsidR="00F3030E" w:rsidRPr="00B5415B" w:rsidRDefault="00F3030E" w:rsidP="00DF2809">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271E75E4" w14:textId="77777777" w:rsidR="00F3030E" w:rsidRPr="00B5415B" w:rsidRDefault="00F3030E" w:rsidP="00DF2809">
            <w:pPr>
              <w:keepNext/>
              <w:keepLines/>
              <w:spacing w:after="0"/>
              <w:jc w:val="center"/>
              <w:rPr>
                <w:rFonts w:ascii="Arial" w:hAnsi="Arial" w:cs="Arial"/>
                <w:sz w:val="18"/>
                <w:lang w:val="en-US" w:eastAsia="zh-CN"/>
              </w:rPr>
            </w:pPr>
            <w:r w:rsidRPr="00B5415B">
              <w:rPr>
                <w:rFonts w:ascii="Arial" w:hAnsi="Arial" w:cs="Arial"/>
                <w:sz w:val="18"/>
                <w:lang w:val="en-US" w:eastAsia="zh-CN"/>
              </w:rPr>
              <w:t>G-FR1-A1-6 (NOTE 1)</w:t>
            </w:r>
          </w:p>
        </w:tc>
        <w:tc>
          <w:tcPr>
            <w:tcW w:w="2546" w:type="dxa"/>
            <w:vAlign w:val="bottom"/>
          </w:tcPr>
          <w:p w14:paraId="569D6260" w14:textId="77777777" w:rsidR="00F3030E" w:rsidRPr="00DB09A5" w:rsidRDefault="00F3030E" w:rsidP="00DF2809">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F3030E" w14:paraId="67121D99" w14:textId="77777777" w:rsidTr="00DF2809">
        <w:trPr>
          <w:cantSplit/>
          <w:jc w:val="center"/>
        </w:trPr>
        <w:tc>
          <w:tcPr>
            <w:tcW w:w="2263" w:type="dxa"/>
            <w:tcBorders>
              <w:bottom w:val="nil"/>
            </w:tcBorders>
            <w:vAlign w:val="center"/>
          </w:tcPr>
          <w:p w14:paraId="5139ECA2" w14:textId="77777777" w:rsidR="00F3030E" w:rsidRDefault="00F3030E" w:rsidP="00DF2809">
            <w:pPr>
              <w:pStyle w:val="TAC"/>
            </w:pPr>
            <w:r w:rsidRPr="00AA710C">
              <w:rPr>
                <w:rFonts w:cs="Arial" w:hint="eastAsia"/>
                <w:lang w:val="en-US" w:eastAsia="zh-CN"/>
              </w:rPr>
              <w:t>40</w:t>
            </w:r>
          </w:p>
        </w:tc>
        <w:tc>
          <w:tcPr>
            <w:tcW w:w="1701" w:type="dxa"/>
            <w:tcBorders>
              <w:bottom w:val="single" w:sz="4" w:space="0" w:color="auto"/>
            </w:tcBorders>
          </w:tcPr>
          <w:p w14:paraId="3637E096" w14:textId="77777777" w:rsidR="00F3030E" w:rsidRDefault="00F3030E" w:rsidP="00DF2809">
            <w:pPr>
              <w:pStyle w:val="TAC"/>
            </w:pPr>
            <w:r w:rsidRPr="00AA710C">
              <w:rPr>
                <w:rFonts w:cs="Arial"/>
                <w:lang w:eastAsia="zh-CN"/>
              </w:rPr>
              <w:t>15</w:t>
            </w:r>
          </w:p>
        </w:tc>
        <w:tc>
          <w:tcPr>
            <w:tcW w:w="3119" w:type="dxa"/>
            <w:vAlign w:val="center"/>
          </w:tcPr>
          <w:p w14:paraId="18AFBD40" w14:textId="77777777" w:rsidR="00F3030E" w:rsidRPr="00F95B02" w:rsidRDefault="00F3030E" w:rsidP="00DF2809">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6</w:t>
            </w:r>
            <w:r w:rsidRPr="00272C00">
              <w:rPr>
                <w:rFonts w:cs="Arial"/>
                <w:lang w:val="en-US" w:eastAsia="zh-CN"/>
              </w:rPr>
              <w:t xml:space="preserve"> (NOTE 2)</w:t>
            </w:r>
          </w:p>
        </w:tc>
        <w:tc>
          <w:tcPr>
            <w:tcW w:w="2546" w:type="dxa"/>
            <w:vAlign w:val="bottom"/>
          </w:tcPr>
          <w:p w14:paraId="28FC032A" w14:textId="77777777" w:rsidR="00F3030E" w:rsidRPr="00F95B02" w:rsidRDefault="00F3030E" w:rsidP="00DF2809">
            <w:pPr>
              <w:pStyle w:val="TAC"/>
              <w:rPr>
                <w:rFonts w:cs="Arial"/>
                <w:lang w:eastAsia="zh-CN"/>
              </w:rPr>
            </w:pPr>
            <w:r>
              <w:rPr>
                <w:rFonts w:cs="Arial"/>
                <w:lang w:val="en-US" w:eastAsia="zh-CN"/>
              </w:rPr>
              <w:t>-94.0</w:t>
            </w:r>
          </w:p>
        </w:tc>
      </w:tr>
      <w:tr w:rsidR="00F3030E" w14:paraId="44C9953A" w14:textId="77777777" w:rsidTr="00DF2809">
        <w:trPr>
          <w:cantSplit/>
          <w:jc w:val="center"/>
        </w:trPr>
        <w:tc>
          <w:tcPr>
            <w:tcW w:w="2263" w:type="dxa"/>
            <w:tcBorders>
              <w:top w:val="nil"/>
              <w:bottom w:val="nil"/>
            </w:tcBorders>
            <w:vAlign w:val="center"/>
          </w:tcPr>
          <w:p w14:paraId="3D067164" w14:textId="77777777" w:rsidR="00F3030E" w:rsidRDefault="00F3030E" w:rsidP="00DF2809">
            <w:pPr>
              <w:pStyle w:val="TAC"/>
            </w:pPr>
          </w:p>
        </w:tc>
        <w:tc>
          <w:tcPr>
            <w:tcW w:w="1701" w:type="dxa"/>
            <w:tcBorders>
              <w:top w:val="single" w:sz="4" w:space="0" w:color="auto"/>
            </w:tcBorders>
          </w:tcPr>
          <w:p w14:paraId="3B38D801" w14:textId="77777777" w:rsidR="00F3030E" w:rsidRDefault="00F3030E" w:rsidP="00DF2809">
            <w:pPr>
              <w:pStyle w:val="TAC"/>
            </w:pPr>
            <w:r w:rsidRPr="00AA710C">
              <w:rPr>
                <w:rFonts w:cs="Arial"/>
                <w:lang w:eastAsia="zh-CN"/>
              </w:rPr>
              <w:t>30</w:t>
            </w:r>
          </w:p>
        </w:tc>
        <w:tc>
          <w:tcPr>
            <w:tcW w:w="3119" w:type="dxa"/>
            <w:vAlign w:val="center"/>
          </w:tcPr>
          <w:p w14:paraId="0EC36D91" w14:textId="77777777" w:rsidR="00F3030E" w:rsidRPr="00F95B02" w:rsidRDefault="00F3030E" w:rsidP="00DF2809">
            <w:pPr>
              <w:pStyle w:val="TAC"/>
              <w:rPr>
                <w:rFonts w:cs="Arial"/>
                <w:lang w:eastAsia="zh-CN"/>
              </w:rPr>
            </w:pPr>
            <w:r w:rsidRPr="00AA710C">
              <w:rPr>
                <w:rFonts w:cs="Arial"/>
                <w:lang w:eastAsia="zh-CN"/>
              </w:rPr>
              <w:t>G-FR1-A1-</w:t>
            </w:r>
            <w:r w:rsidRPr="00AA710C">
              <w:rPr>
                <w:rFonts w:cs="Arial" w:hint="eastAsia"/>
                <w:lang w:val="en-US" w:eastAsia="zh-CN"/>
              </w:rPr>
              <w:t>17</w:t>
            </w:r>
            <w:r w:rsidRPr="00272C00">
              <w:rPr>
                <w:rFonts w:cs="Arial"/>
                <w:lang w:val="en-US" w:eastAsia="zh-CN"/>
              </w:rPr>
              <w:t xml:space="preserve"> (NOTE 2)</w:t>
            </w:r>
          </w:p>
        </w:tc>
        <w:tc>
          <w:tcPr>
            <w:tcW w:w="2546" w:type="dxa"/>
            <w:vAlign w:val="bottom"/>
          </w:tcPr>
          <w:p w14:paraId="7A4F06EC" w14:textId="77777777" w:rsidR="00F3030E" w:rsidRPr="00F95B02" w:rsidRDefault="00F3030E" w:rsidP="00DF2809">
            <w:pPr>
              <w:pStyle w:val="TAC"/>
              <w:rPr>
                <w:rFonts w:cs="Arial"/>
                <w:lang w:eastAsia="zh-CN"/>
              </w:rPr>
            </w:pPr>
            <w:r>
              <w:rPr>
                <w:rFonts w:cs="Arial"/>
                <w:lang w:val="en-US" w:eastAsia="zh-CN"/>
              </w:rPr>
              <w:t>-91.0</w:t>
            </w:r>
          </w:p>
        </w:tc>
      </w:tr>
      <w:tr w:rsidR="00F3030E" w:rsidRPr="00DB09A5" w14:paraId="340001F6" w14:textId="77777777" w:rsidTr="00DF2809">
        <w:trPr>
          <w:cantSplit/>
          <w:jc w:val="center"/>
        </w:trPr>
        <w:tc>
          <w:tcPr>
            <w:tcW w:w="2263" w:type="dxa"/>
            <w:tcBorders>
              <w:top w:val="nil"/>
            </w:tcBorders>
            <w:vAlign w:val="center"/>
          </w:tcPr>
          <w:p w14:paraId="046EB7E7" w14:textId="77777777" w:rsidR="00F3030E" w:rsidRPr="00DB09A5" w:rsidRDefault="00F3030E" w:rsidP="00DF2809">
            <w:pPr>
              <w:keepNext/>
              <w:keepLines/>
              <w:spacing w:after="0"/>
              <w:jc w:val="center"/>
              <w:rPr>
                <w:rFonts w:ascii="Arial" w:hAnsi="Arial"/>
                <w:sz w:val="18"/>
              </w:rPr>
            </w:pPr>
          </w:p>
        </w:tc>
        <w:tc>
          <w:tcPr>
            <w:tcW w:w="1701" w:type="dxa"/>
            <w:tcBorders>
              <w:top w:val="single" w:sz="4" w:space="0" w:color="auto"/>
            </w:tcBorders>
          </w:tcPr>
          <w:p w14:paraId="2691C6A0" w14:textId="77777777" w:rsidR="00F3030E" w:rsidRPr="00B5415B" w:rsidRDefault="00F3030E" w:rsidP="00DF2809">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417DBA52" w14:textId="77777777" w:rsidR="00F3030E" w:rsidRPr="00B5415B" w:rsidRDefault="00F3030E" w:rsidP="00DF2809">
            <w:pPr>
              <w:keepNext/>
              <w:keepLines/>
              <w:spacing w:after="0"/>
              <w:jc w:val="center"/>
              <w:rPr>
                <w:rFonts w:ascii="Arial" w:hAnsi="Arial" w:cs="Arial"/>
                <w:sz w:val="18"/>
                <w:lang w:val="en-US" w:eastAsia="zh-CN"/>
              </w:rPr>
            </w:pPr>
            <w:r w:rsidRPr="00B5415B">
              <w:rPr>
                <w:rFonts w:ascii="Arial" w:hAnsi="Arial" w:cs="Arial"/>
                <w:sz w:val="18"/>
                <w:lang w:val="en-US" w:eastAsia="zh-CN"/>
              </w:rPr>
              <w:t>G-FR1-A1-6 (NOTE 1)</w:t>
            </w:r>
          </w:p>
        </w:tc>
        <w:tc>
          <w:tcPr>
            <w:tcW w:w="2546" w:type="dxa"/>
            <w:vAlign w:val="bottom"/>
          </w:tcPr>
          <w:p w14:paraId="0F61BF99" w14:textId="77777777" w:rsidR="00F3030E" w:rsidRPr="00DB09A5" w:rsidRDefault="00F3030E" w:rsidP="00DF2809">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F3030E" w14:paraId="18A6B346" w14:textId="77777777" w:rsidTr="00DF2809">
        <w:trPr>
          <w:cantSplit/>
          <w:jc w:val="center"/>
        </w:trPr>
        <w:tc>
          <w:tcPr>
            <w:tcW w:w="2263" w:type="dxa"/>
            <w:tcBorders>
              <w:bottom w:val="nil"/>
            </w:tcBorders>
            <w:vAlign w:val="center"/>
          </w:tcPr>
          <w:p w14:paraId="7F5808BD" w14:textId="77777777" w:rsidR="00F3030E" w:rsidRDefault="00F3030E" w:rsidP="00DF2809">
            <w:pPr>
              <w:pStyle w:val="TAC"/>
            </w:pPr>
            <w:r w:rsidRPr="00AA710C">
              <w:rPr>
                <w:rFonts w:cs="Arial" w:hint="eastAsia"/>
                <w:lang w:val="en-US" w:eastAsia="zh-CN"/>
              </w:rPr>
              <w:t>60</w:t>
            </w:r>
          </w:p>
        </w:tc>
        <w:tc>
          <w:tcPr>
            <w:tcW w:w="1701" w:type="dxa"/>
          </w:tcPr>
          <w:p w14:paraId="6F543AB6" w14:textId="77777777" w:rsidR="00F3030E" w:rsidRDefault="00F3030E" w:rsidP="00DF2809">
            <w:pPr>
              <w:pStyle w:val="TAC"/>
            </w:pPr>
            <w:r w:rsidRPr="00AA710C">
              <w:rPr>
                <w:rFonts w:cs="Arial"/>
                <w:lang w:eastAsia="zh-CN"/>
              </w:rPr>
              <w:t>30</w:t>
            </w:r>
          </w:p>
        </w:tc>
        <w:tc>
          <w:tcPr>
            <w:tcW w:w="3119" w:type="dxa"/>
            <w:vAlign w:val="center"/>
          </w:tcPr>
          <w:p w14:paraId="0D5D424B" w14:textId="77777777" w:rsidR="00F3030E" w:rsidRPr="00F95B02" w:rsidRDefault="00F3030E" w:rsidP="00DF2809">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8</w:t>
            </w:r>
            <w:r w:rsidRPr="00272C00">
              <w:rPr>
                <w:rFonts w:cs="Arial"/>
                <w:lang w:val="en-US" w:eastAsia="zh-CN"/>
              </w:rPr>
              <w:t xml:space="preserve"> (NOTE 2)</w:t>
            </w:r>
          </w:p>
        </w:tc>
        <w:tc>
          <w:tcPr>
            <w:tcW w:w="2546" w:type="dxa"/>
            <w:vAlign w:val="bottom"/>
          </w:tcPr>
          <w:p w14:paraId="4DC4F98F" w14:textId="77777777" w:rsidR="00F3030E" w:rsidRPr="00F95B02" w:rsidRDefault="00F3030E" w:rsidP="00DF2809">
            <w:pPr>
              <w:pStyle w:val="TAC"/>
              <w:rPr>
                <w:rFonts w:cs="Arial"/>
                <w:lang w:eastAsia="zh-CN"/>
              </w:rPr>
            </w:pPr>
            <w:r>
              <w:rPr>
                <w:rFonts w:cs="Arial"/>
                <w:lang w:val="en-US" w:eastAsia="zh-CN"/>
              </w:rPr>
              <w:t>-89.4</w:t>
            </w:r>
          </w:p>
        </w:tc>
      </w:tr>
      <w:tr w:rsidR="00F3030E" w:rsidRPr="00DB09A5" w14:paraId="52EDE2E5" w14:textId="77777777" w:rsidTr="00DF2809">
        <w:trPr>
          <w:cantSplit/>
          <w:jc w:val="center"/>
        </w:trPr>
        <w:tc>
          <w:tcPr>
            <w:tcW w:w="2263" w:type="dxa"/>
            <w:tcBorders>
              <w:top w:val="nil"/>
            </w:tcBorders>
            <w:shd w:val="clear" w:color="auto" w:fill="auto"/>
            <w:vAlign w:val="center"/>
          </w:tcPr>
          <w:p w14:paraId="4E38537A" w14:textId="77777777" w:rsidR="00F3030E" w:rsidRPr="00DB09A5" w:rsidRDefault="00F3030E" w:rsidP="00DF2809">
            <w:pPr>
              <w:keepNext/>
              <w:keepLines/>
              <w:spacing w:after="0"/>
              <w:jc w:val="center"/>
              <w:rPr>
                <w:rFonts w:ascii="Arial" w:hAnsi="Arial" w:cs="Arial"/>
                <w:sz w:val="18"/>
                <w:lang w:val="en-US" w:eastAsia="zh-CN"/>
              </w:rPr>
            </w:pPr>
          </w:p>
        </w:tc>
        <w:tc>
          <w:tcPr>
            <w:tcW w:w="1701" w:type="dxa"/>
          </w:tcPr>
          <w:p w14:paraId="61E7615C" w14:textId="77777777" w:rsidR="00F3030E" w:rsidRPr="00B5415B" w:rsidRDefault="00F3030E" w:rsidP="00DF2809">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048EF1CC" w14:textId="77777777" w:rsidR="00F3030E" w:rsidRPr="00B5415B" w:rsidRDefault="00F3030E" w:rsidP="00DF2809">
            <w:pPr>
              <w:keepNext/>
              <w:keepLines/>
              <w:spacing w:after="0"/>
              <w:jc w:val="center"/>
              <w:rPr>
                <w:rFonts w:ascii="Arial" w:hAnsi="Arial" w:cs="Arial"/>
                <w:sz w:val="18"/>
                <w:lang w:val="en-US" w:eastAsia="zh-CN"/>
              </w:rPr>
            </w:pPr>
            <w:r w:rsidRPr="00B5415B">
              <w:rPr>
                <w:rFonts w:ascii="Arial" w:hAnsi="Arial" w:cs="Arial"/>
                <w:sz w:val="18"/>
                <w:lang w:val="en-US" w:eastAsia="zh-CN"/>
              </w:rPr>
              <w:t>G-FR1-A1-6 (NOTE 1)</w:t>
            </w:r>
          </w:p>
        </w:tc>
        <w:tc>
          <w:tcPr>
            <w:tcW w:w="2546" w:type="dxa"/>
            <w:vAlign w:val="bottom"/>
          </w:tcPr>
          <w:p w14:paraId="7ADEDDBF" w14:textId="77777777" w:rsidR="00F3030E" w:rsidRPr="00DB09A5" w:rsidRDefault="00F3030E" w:rsidP="00DF2809">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F3030E" w14:paraId="50522747" w14:textId="77777777" w:rsidTr="00DF2809">
        <w:trPr>
          <w:cantSplit/>
          <w:jc w:val="center"/>
        </w:trPr>
        <w:tc>
          <w:tcPr>
            <w:tcW w:w="2263" w:type="dxa"/>
            <w:tcBorders>
              <w:bottom w:val="nil"/>
            </w:tcBorders>
            <w:vAlign w:val="center"/>
          </w:tcPr>
          <w:p w14:paraId="0B26446F" w14:textId="77777777" w:rsidR="00F3030E" w:rsidRDefault="00F3030E" w:rsidP="00DF2809">
            <w:pPr>
              <w:pStyle w:val="TAC"/>
            </w:pPr>
            <w:r w:rsidRPr="00AA710C">
              <w:rPr>
                <w:rFonts w:cs="Arial" w:hint="eastAsia"/>
                <w:lang w:val="en-US" w:eastAsia="zh-CN"/>
              </w:rPr>
              <w:t>80</w:t>
            </w:r>
          </w:p>
        </w:tc>
        <w:tc>
          <w:tcPr>
            <w:tcW w:w="1701" w:type="dxa"/>
          </w:tcPr>
          <w:p w14:paraId="561C169D" w14:textId="77777777" w:rsidR="00F3030E" w:rsidRDefault="00F3030E" w:rsidP="00DF2809">
            <w:pPr>
              <w:pStyle w:val="TAC"/>
            </w:pPr>
            <w:r w:rsidRPr="00AA710C">
              <w:rPr>
                <w:rFonts w:cs="Arial"/>
                <w:lang w:eastAsia="zh-CN"/>
              </w:rPr>
              <w:t>30</w:t>
            </w:r>
          </w:p>
        </w:tc>
        <w:tc>
          <w:tcPr>
            <w:tcW w:w="3119" w:type="dxa"/>
            <w:vAlign w:val="center"/>
          </w:tcPr>
          <w:p w14:paraId="0E9C5908" w14:textId="77777777" w:rsidR="00F3030E" w:rsidRPr="00F95B02" w:rsidRDefault="00F3030E" w:rsidP="00DF2809">
            <w:pPr>
              <w:pStyle w:val="TAC"/>
              <w:rPr>
                <w:rFonts w:cs="Arial"/>
                <w:lang w:eastAsia="zh-CN"/>
              </w:rPr>
            </w:pPr>
            <w:r w:rsidRPr="00AA710C">
              <w:rPr>
                <w:rFonts w:cs="Arial"/>
                <w:lang w:eastAsia="zh-CN"/>
              </w:rPr>
              <w:t>G-FR1-A1-</w:t>
            </w:r>
            <w:r w:rsidRPr="00AA710C">
              <w:rPr>
                <w:rFonts w:cs="Arial"/>
                <w:lang w:val="en-US" w:eastAsia="zh-CN"/>
              </w:rPr>
              <w:t>19</w:t>
            </w:r>
            <w:r w:rsidRPr="00272C00">
              <w:rPr>
                <w:rFonts w:cs="Arial"/>
                <w:lang w:val="en-US" w:eastAsia="zh-CN"/>
              </w:rPr>
              <w:t xml:space="preserve"> (NOTE 2)</w:t>
            </w:r>
          </w:p>
        </w:tc>
        <w:tc>
          <w:tcPr>
            <w:tcW w:w="2546" w:type="dxa"/>
            <w:vAlign w:val="bottom"/>
          </w:tcPr>
          <w:p w14:paraId="1F105323" w14:textId="77777777" w:rsidR="00F3030E" w:rsidRPr="00F95B02" w:rsidRDefault="00F3030E" w:rsidP="00DF2809">
            <w:pPr>
              <w:pStyle w:val="TAC"/>
              <w:rPr>
                <w:rFonts w:cs="Arial"/>
                <w:lang w:eastAsia="zh-CN"/>
              </w:rPr>
            </w:pPr>
            <w:r>
              <w:rPr>
                <w:rFonts w:cs="Arial"/>
                <w:lang w:val="en-US" w:eastAsia="zh-CN"/>
              </w:rPr>
              <w:t>-88.1</w:t>
            </w:r>
          </w:p>
        </w:tc>
      </w:tr>
      <w:tr w:rsidR="00F3030E" w14:paraId="2D8ACFAC" w14:textId="77777777" w:rsidTr="00DF2809">
        <w:trPr>
          <w:cantSplit/>
          <w:jc w:val="center"/>
        </w:trPr>
        <w:tc>
          <w:tcPr>
            <w:tcW w:w="2263" w:type="dxa"/>
            <w:tcBorders>
              <w:top w:val="nil"/>
            </w:tcBorders>
            <w:vAlign w:val="center"/>
          </w:tcPr>
          <w:p w14:paraId="7AB9A628" w14:textId="77777777" w:rsidR="00F3030E" w:rsidRPr="00AA710C" w:rsidRDefault="00F3030E" w:rsidP="00DF2809">
            <w:pPr>
              <w:pStyle w:val="TAC"/>
              <w:rPr>
                <w:rFonts w:cs="Arial"/>
                <w:lang w:val="en-US" w:eastAsia="zh-CN"/>
              </w:rPr>
            </w:pPr>
          </w:p>
        </w:tc>
        <w:tc>
          <w:tcPr>
            <w:tcW w:w="1701" w:type="dxa"/>
          </w:tcPr>
          <w:p w14:paraId="3F2844CB" w14:textId="77777777" w:rsidR="00F3030E" w:rsidRPr="00AA710C" w:rsidRDefault="00F3030E" w:rsidP="00DF2809">
            <w:pPr>
              <w:pStyle w:val="TAC"/>
              <w:rPr>
                <w:rFonts w:cs="Arial"/>
                <w:lang w:eastAsia="zh-CN"/>
              </w:rPr>
            </w:pPr>
            <w:r w:rsidRPr="00B5415B">
              <w:rPr>
                <w:rFonts w:cs="Arial"/>
                <w:lang w:val="en-US" w:eastAsia="zh-CN"/>
              </w:rPr>
              <w:t>60</w:t>
            </w:r>
          </w:p>
        </w:tc>
        <w:tc>
          <w:tcPr>
            <w:tcW w:w="3119" w:type="dxa"/>
            <w:vAlign w:val="center"/>
          </w:tcPr>
          <w:p w14:paraId="06E3E7C2" w14:textId="77777777" w:rsidR="00F3030E" w:rsidRPr="00AA710C" w:rsidRDefault="00F3030E" w:rsidP="00DF2809">
            <w:pPr>
              <w:pStyle w:val="TAC"/>
              <w:rPr>
                <w:rFonts w:cs="Arial"/>
                <w:lang w:eastAsia="zh-CN"/>
              </w:rPr>
            </w:pPr>
            <w:r w:rsidRPr="00B5415B">
              <w:rPr>
                <w:rFonts w:cs="Arial"/>
                <w:lang w:val="en-US" w:eastAsia="zh-CN"/>
              </w:rPr>
              <w:t>G-FR1-A1-6 (NOTE 1)</w:t>
            </w:r>
          </w:p>
        </w:tc>
        <w:tc>
          <w:tcPr>
            <w:tcW w:w="2546" w:type="dxa"/>
            <w:vAlign w:val="bottom"/>
          </w:tcPr>
          <w:p w14:paraId="703E9FF1" w14:textId="77777777" w:rsidR="00F3030E" w:rsidRDefault="00F3030E" w:rsidP="00DF2809">
            <w:pPr>
              <w:pStyle w:val="TAC"/>
              <w:rPr>
                <w:rFonts w:cs="Arial"/>
                <w:lang w:val="en-US" w:eastAsia="zh-CN"/>
              </w:rPr>
            </w:pPr>
            <w:r w:rsidRPr="00B5415B">
              <w:rPr>
                <w:rFonts w:cs="Arial"/>
                <w:lang w:val="en-US" w:eastAsia="zh-CN"/>
              </w:rPr>
              <w:t>-87.7</w:t>
            </w:r>
          </w:p>
        </w:tc>
      </w:tr>
      <w:tr w:rsidR="00F3030E" w14:paraId="02DC6309" w14:textId="77777777" w:rsidTr="00DF2809">
        <w:trPr>
          <w:cantSplit/>
          <w:jc w:val="center"/>
        </w:trPr>
        <w:tc>
          <w:tcPr>
            <w:tcW w:w="9629" w:type="dxa"/>
            <w:gridSpan w:val="4"/>
            <w:vAlign w:val="center"/>
          </w:tcPr>
          <w:p w14:paraId="414DBB59" w14:textId="77777777" w:rsidR="00F3030E" w:rsidRPr="00AA710C" w:rsidRDefault="00F3030E" w:rsidP="00DF2809">
            <w:pPr>
              <w:keepNext/>
              <w:keepLines/>
              <w:overflowPunct w:val="0"/>
              <w:autoSpaceDE w:val="0"/>
              <w:autoSpaceDN w:val="0"/>
              <w:adjustRightInd w:val="0"/>
              <w:spacing w:after="0"/>
              <w:ind w:left="851" w:hanging="851"/>
              <w:textAlignment w:val="baseline"/>
              <w:rPr>
                <w:rFonts w:ascii="Arial" w:hAnsi="Arial" w:cs="Arial"/>
                <w:sz w:val="18"/>
              </w:rPr>
            </w:pPr>
            <w:r w:rsidRPr="00AA710C">
              <w:rPr>
                <w:rFonts w:ascii="Arial" w:hAnsi="Arial" w:cs="Arial"/>
                <w:sz w:val="18"/>
              </w:rPr>
              <w:t>NOTE 1:</w:t>
            </w:r>
            <w:r w:rsidRPr="00AA710C">
              <w:rPr>
                <w:rFonts w:ascii="Arial" w:hAnsi="Arial" w:cs="Arial"/>
                <w:sz w:val="18"/>
              </w:rPr>
              <w:tab/>
              <w:t>P</w:t>
            </w:r>
            <w:r w:rsidRPr="00AA710C">
              <w:rPr>
                <w:rFonts w:ascii="Arial" w:hAnsi="Arial" w:cs="Arial"/>
                <w:sz w:val="18"/>
                <w:vertAlign w:val="subscript"/>
              </w:rPr>
              <w:t>REFSENS</w:t>
            </w:r>
            <w:r w:rsidRPr="00AA710C">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5E191235" w14:textId="77777777" w:rsidR="00F3030E" w:rsidRPr="00F95B02" w:rsidRDefault="00F3030E" w:rsidP="00DF2809">
            <w:pPr>
              <w:pStyle w:val="TAN"/>
            </w:pPr>
            <w:r w:rsidRPr="00AA710C">
              <w:rPr>
                <w:rFonts w:cs="Arial"/>
              </w:rPr>
              <w:t>NOTE 2:</w:t>
            </w:r>
            <w:r w:rsidRPr="00AA710C">
              <w:rPr>
                <w:rFonts w:cs="Arial"/>
              </w:rPr>
              <w:tab/>
            </w:r>
            <w:r w:rsidRPr="00AA710C">
              <w:t>P</w:t>
            </w:r>
            <w:r w:rsidRPr="00AA710C">
              <w:rPr>
                <w:vertAlign w:val="subscript"/>
              </w:rPr>
              <w:t>REFSENS</w:t>
            </w:r>
            <w:r w:rsidRPr="00AA710C">
              <w:t xml:space="preserve"> is the power level of a single instance of the reference measurement channel. This requirement shall be met for each</w:t>
            </w:r>
            <w:r w:rsidRPr="00AA710C">
              <w:rPr>
                <w:rFonts w:hint="eastAsia"/>
              </w:rPr>
              <w:t xml:space="preserve"> single</w:t>
            </w:r>
            <w:r w:rsidRPr="00AA710C">
              <w:t xml:space="preserve"> </w:t>
            </w:r>
            <w:r w:rsidRPr="00AA710C">
              <w:rPr>
                <w:rFonts w:hint="eastAsia"/>
              </w:rPr>
              <w:t xml:space="preserve">interlace of FRC </w:t>
            </w:r>
            <w:r w:rsidRPr="00AA710C">
              <w:t>G-FR1-</w:t>
            </w:r>
            <w:r w:rsidRPr="00AA710C">
              <w:rPr>
                <w:rFonts w:hint="eastAsia"/>
              </w:rPr>
              <w:t>A1-</w:t>
            </w:r>
            <w:r w:rsidRPr="00AA710C">
              <w:rPr>
                <w:lang w:eastAsia="zh-CN"/>
              </w:rPr>
              <w:t>12</w:t>
            </w:r>
            <w:r w:rsidRPr="00AA710C">
              <w:rPr>
                <w:rFonts w:hint="eastAsia"/>
              </w:rPr>
              <w:t xml:space="preserve"> and </w:t>
            </w:r>
            <w:r w:rsidRPr="00AA710C">
              <w:t>G-FR1-</w:t>
            </w:r>
            <w:r w:rsidRPr="00AA710C">
              <w:rPr>
                <w:rFonts w:hint="eastAsia"/>
              </w:rPr>
              <w:t>A1-</w:t>
            </w:r>
            <w:r w:rsidRPr="00AA710C">
              <w:rPr>
                <w:lang w:eastAsia="zh-CN"/>
              </w:rPr>
              <w:t>19</w:t>
            </w:r>
            <w:r w:rsidRPr="00AA710C">
              <w:t xml:space="preserve">, </w:t>
            </w:r>
            <w:r w:rsidRPr="00AA710C">
              <w:rPr>
                <w:rFonts w:cs="Arial"/>
                <w:lang w:eastAsia="ko-KR"/>
              </w:rPr>
              <w:t xml:space="preserve">except for one instance that might overlap one other instance to cover the full </w:t>
            </w:r>
            <w:r w:rsidRPr="00AA710C">
              <w:rPr>
                <w:rFonts w:cs="Arial"/>
                <w:i/>
                <w:lang w:eastAsia="ko-KR"/>
              </w:rPr>
              <w:t>BS channel bandwidth</w:t>
            </w:r>
            <w:r w:rsidRPr="00AA710C">
              <w:rPr>
                <w:rFonts w:cs="Arial"/>
                <w:lang w:eastAsia="ko-KR"/>
              </w:rPr>
              <w:t>.</w:t>
            </w:r>
          </w:p>
        </w:tc>
      </w:tr>
    </w:tbl>
    <w:p w14:paraId="5BCFF356" w14:textId="77777777" w:rsidR="00F3030E" w:rsidRDefault="00F3030E" w:rsidP="00F3030E"/>
    <w:p w14:paraId="53B70462" w14:textId="77777777" w:rsidR="00F3030E" w:rsidRDefault="00F3030E" w:rsidP="00F3030E">
      <w:pPr>
        <w:pStyle w:val="TH"/>
      </w:pPr>
      <w:r>
        <w:lastRenderedPageBreak/>
        <w:t>Table 7.2.2-3b: NR Local Area BS reference sensitivity levels for band n96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3030E" w14:paraId="25E1BB32" w14:textId="77777777" w:rsidTr="00DF2809">
        <w:trPr>
          <w:cantSplit/>
          <w:jc w:val="center"/>
        </w:trPr>
        <w:tc>
          <w:tcPr>
            <w:tcW w:w="2263" w:type="dxa"/>
            <w:tcBorders>
              <w:bottom w:val="single" w:sz="4" w:space="0" w:color="auto"/>
            </w:tcBorders>
          </w:tcPr>
          <w:p w14:paraId="2F3001CA" w14:textId="77777777" w:rsidR="00F3030E" w:rsidRDefault="00F3030E" w:rsidP="00DF2809">
            <w:pPr>
              <w:pStyle w:val="TAH"/>
            </w:pPr>
            <w:r w:rsidRPr="004C1CB2">
              <w:rPr>
                <w:rFonts w:cs="Arial"/>
                <w:b w:val="0"/>
                <w:i/>
              </w:rPr>
              <w:t>BS channel bandwidth</w:t>
            </w:r>
            <w:r w:rsidRPr="004C1CB2">
              <w:rPr>
                <w:rFonts w:cs="Arial"/>
                <w:b w:val="0"/>
              </w:rPr>
              <w:t xml:space="preserve"> (MHz)</w:t>
            </w:r>
          </w:p>
        </w:tc>
        <w:tc>
          <w:tcPr>
            <w:tcW w:w="1701" w:type="dxa"/>
            <w:tcBorders>
              <w:bottom w:val="single" w:sz="4" w:space="0" w:color="auto"/>
            </w:tcBorders>
          </w:tcPr>
          <w:p w14:paraId="5FC16238" w14:textId="77777777" w:rsidR="00F3030E" w:rsidRDefault="00F3030E" w:rsidP="00DF2809">
            <w:pPr>
              <w:pStyle w:val="TAH"/>
            </w:pPr>
            <w:r w:rsidRPr="004C1CB2">
              <w:rPr>
                <w:rFonts w:cs="Arial"/>
                <w:b w:val="0"/>
              </w:rPr>
              <w:t>Sub-carrier spacing (kHz)</w:t>
            </w:r>
          </w:p>
        </w:tc>
        <w:tc>
          <w:tcPr>
            <w:tcW w:w="3119" w:type="dxa"/>
          </w:tcPr>
          <w:p w14:paraId="18E1F542" w14:textId="77777777" w:rsidR="00F3030E" w:rsidRDefault="00F3030E" w:rsidP="00DF2809">
            <w:pPr>
              <w:pStyle w:val="TAH"/>
            </w:pPr>
            <w:r w:rsidRPr="004C1CB2">
              <w:rPr>
                <w:rFonts w:cs="Arial"/>
                <w:b w:val="0"/>
              </w:rPr>
              <w:t>Reference measurement channel</w:t>
            </w:r>
          </w:p>
        </w:tc>
        <w:tc>
          <w:tcPr>
            <w:tcW w:w="2546" w:type="dxa"/>
          </w:tcPr>
          <w:p w14:paraId="2F8AA292" w14:textId="77777777" w:rsidR="00F3030E" w:rsidRPr="004C1CB2" w:rsidRDefault="00F3030E" w:rsidP="00DF2809">
            <w:pPr>
              <w:keepNext/>
              <w:keepLines/>
              <w:overflowPunct w:val="0"/>
              <w:autoSpaceDE w:val="0"/>
              <w:autoSpaceDN w:val="0"/>
              <w:adjustRightInd w:val="0"/>
              <w:spacing w:after="0"/>
              <w:jc w:val="center"/>
              <w:textAlignment w:val="baseline"/>
              <w:rPr>
                <w:rFonts w:ascii="Arial" w:hAnsi="Arial" w:cs="Arial"/>
                <w:b/>
                <w:sz w:val="18"/>
              </w:rPr>
            </w:pPr>
            <w:r w:rsidRPr="004C1CB2">
              <w:rPr>
                <w:rFonts w:ascii="Arial" w:hAnsi="Arial" w:cs="Arial"/>
                <w:b/>
                <w:sz w:val="18"/>
              </w:rPr>
              <w:t xml:space="preserve">Reference sensitivity power level, </w:t>
            </w:r>
            <w:r w:rsidRPr="004C1CB2">
              <w:rPr>
                <w:rFonts w:ascii="Arial" w:hAnsi="Arial"/>
                <w:b/>
                <w:sz w:val="18"/>
              </w:rPr>
              <w:t>P</w:t>
            </w:r>
            <w:r w:rsidRPr="004C1CB2">
              <w:rPr>
                <w:rFonts w:ascii="Arial" w:hAnsi="Arial"/>
                <w:b/>
                <w:sz w:val="18"/>
                <w:vertAlign w:val="subscript"/>
              </w:rPr>
              <w:t>REFSENS</w:t>
            </w:r>
          </w:p>
          <w:p w14:paraId="748B7A5A" w14:textId="77777777" w:rsidR="00F3030E" w:rsidRDefault="00F3030E" w:rsidP="00DF2809">
            <w:pPr>
              <w:pStyle w:val="TAH"/>
            </w:pPr>
            <w:r w:rsidRPr="004C1CB2">
              <w:rPr>
                <w:rFonts w:cs="Arial"/>
                <w:b w:val="0"/>
              </w:rPr>
              <w:t xml:space="preserve"> (dBm)</w:t>
            </w:r>
          </w:p>
        </w:tc>
      </w:tr>
      <w:tr w:rsidR="00F3030E" w14:paraId="689EAB8A" w14:textId="77777777" w:rsidTr="00DF2809">
        <w:trPr>
          <w:cantSplit/>
          <w:jc w:val="center"/>
        </w:trPr>
        <w:tc>
          <w:tcPr>
            <w:tcW w:w="2263" w:type="dxa"/>
            <w:tcBorders>
              <w:bottom w:val="nil"/>
            </w:tcBorders>
            <w:vAlign w:val="center"/>
          </w:tcPr>
          <w:p w14:paraId="5FD7213D" w14:textId="77777777" w:rsidR="00F3030E" w:rsidRDefault="00F3030E" w:rsidP="00DF2809">
            <w:pPr>
              <w:pStyle w:val="TAC"/>
            </w:pPr>
            <w:r w:rsidRPr="004C1CB2">
              <w:rPr>
                <w:rFonts w:cs="Arial" w:hint="eastAsia"/>
                <w:lang w:val="en-US" w:eastAsia="zh-CN"/>
              </w:rPr>
              <w:t>20</w:t>
            </w:r>
          </w:p>
        </w:tc>
        <w:tc>
          <w:tcPr>
            <w:tcW w:w="1701" w:type="dxa"/>
            <w:tcBorders>
              <w:bottom w:val="single" w:sz="4" w:space="0" w:color="auto"/>
            </w:tcBorders>
          </w:tcPr>
          <w:p w14:paraId="5B230437" w14:textId="77777777" w:rsidR="00F3030E" w:rsidRDefault="00F3030E" w:rsidP="00DF2809">
            <w:pPr>
              <w:pStyle w:val="TAC"/>
            </w:pPr>
            <w:r w:rsidRPr="004C1CB2">
              <w:rPr>
                <w:rFonts w:cs="Arial"/>
                <w:lang w:eastAsia="zh-CN"/>
              </w:rPr>
              <w:t>15</w:t>
            </w:r>
          </w:p>
        </w:tc>
        <w:tc>
          <w:tcPr>
            <w:tcW w:w="3119" w:type="dxa"/>
            <w:vAlign w:val="center"/>
          </w:tcPr>
          <w:p w14:paraId="696590C3" w14:textId="77777777" w:rsidR="00F3030E" w:rsidRDefault="00F3030E" w:rsidP="00DF2809">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4 (</w:t>
            </w:r>
            <w:r w:rsidRPr="002E756B">
              <w:rPr>
                <w:rFonts w:cs="Arial"/>
                <w:lang w:val="en-US" w:eastAsia="zh-CN"/>
              </w:rPr>
              <w:t>NOTE</w:t>
            </w:r>
            <w:r w:rsidRPr="004C1CB2">
              <w:rPr>
                <w:rFonts w:cs="Arial"/>
                <w:lang w:val="en-US" w:eastAsia="zh-CN"/>
              </w:rPr>
              <w:t xml:space="preserve"> 2)</w:t>
            </w:r>
          </w:p>
        </w:tc>
        <w:tc>
          <w:tcPr>
            <w:tcW w:w="2546" w:type="dxa"/>
          </w:tcPr>
          <w:p w14:paraId="786F806C" w14:textId="77777777" w:rsidR="00F3030E" w:rsidRDefault="00F3030E" w:rsidP="00DF2809">
            <w:pPr>
              <w:pStyle w:val="TAC"/>
            </w:pPr>
            <w:r w:rsidRPr="00A94479">
              <w:rPr>
                <w:rFonts w:cs="Arial"/>
                <w:lang w:val="en-US" w:eastAsia="zh-CN"/>
              </w:rPr>
              <w:t>-96.1</w:t>
            </w:r>
          </w:p>
        </w:tc>
      </w:tr>
      <w:tr w:rsidR="00F3030E" w14:paraId="4115DFED" w14:textId="77777777" w:rsidTr="00DF2809">
        <w:trPr>
          <w:cantSplit/>
          <w:jc w:val="center"/>
        </w:trPr>
        <w:tc>
          <w:tcPr>
            <w:tcW w:w="2263" w:type="dxa"/>
            <w:tcBorders>
              <w:top w:val="nil"/>
              <w:bottom w:val="nil"/>
            </w:tcBorders>
            <w:vAlign w:val="center"/>
          </w:tcPr>
          <w:p w14:paraId="2A27B429" w14:textId="77777777" w:rsidR="00F3030E" w:rsidRDefault="00F3030E" w:rsidP="00DF2809">
            <w:pPr>
              <w:pStyle w:val="TAC"/>
            </w:pPr>
          </w:p>
        </w:tc>
        <w:tc>
          <w:tcPr>
            <w:tcW w:w="1701" w:type="dxa"/>
            <w:tcBorders>
              <w:top w:val="single" w:sz="4" w:space="0" w:color="auto"/>
            </w:tcBorders>
          </w:tcPr>
          <w:p w14:paraId="5037595E" w14:textId="77777777" w:rsidR="00F3030E" w:rsidRDefault="00F3030E" w:rsidP="00DF2809">
            <w:pPr>
              <w:pStyle w:val="TAC"/>
            </w:pPr>
            <w:r w:rsidRPr="004C1CB2">
              <w:rPr>
                <w:rFonts w:cs="Arial"/>
                <w:lang w:eastAsia="zh-CN"/>
              </w:rPr>
              <w:t>30</w:t>
            </w:r>
          </w:p>
        </w:tc>
        <w:tc>
          <w:tcPr>
            <w:tcW w:w="3119" w:type="dxa"/>
            <w:vAlign w:val="center"/>
          </w:tcPr>
          <w:p w14:paraId="766C4822" w14:textId="77777777" w:rsidR="00F3030E" w:rsidRDefault="00F3030E" w:rsidP="00DF2809">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5 (</w:t>
            </w:r>
            <w:r w:rsidRPr="002E756B">
              <w:rPr>
                <w:rFonts w:cs="Arial"/>
                <w:lang w:val="en-US" w:eastAsia="zh-CN"/>
              </w:rPr>
              <w:t>NOTE</w:t>
            </w:r>
            <w:r w:rsidRPr="004C1CB2">
              <w:rPr>
                <w:rFonts w:cs="Arial"/>
                <w:lang w:val="en-US" w:eastAsia="zh-CN"/>
              </w:rPr>
              <w:t xml:space="preserve"> 2)</w:t>
            </w:r>
          </w:p>
        </w:tc>
        <w:tc>
          <w:tcPr>
            <w:tcW w:w="2546" w:type="dxa"/>
          </w:tcPr>
          <w:p w14:paraId="33182A27" w14:textId="77777777" w:rsidR="00F3030E" w:rsidRDefault="00F3030E" w:rsidP="00DF2809">
            <w:pPr>
              <w:pStyle w:val="TAC"/>
            </w:pPr>
            <w:r w:rsidRPr="00A94479">
              <w:rPr>
                <w:rFonts w:cs="Arial"/>
                <w:lang w:val="en-US" w:eastAsia="zh-CN"/>
              </w:rPr>
              <w:t>-93.1</w:t>
            </w:r>
          </w:p>
        </w:tc>
      </w:tr>
      <w:tr w:rsidR="00F3030E" w:rsidRPr="00DB09A5" w14:paraId="3C74B1D2" w14:textId="77777777" w:rsidTr="00DF2809">
        <w:trPr>
          <w:cantSplit/>
          <w:jc w:val="center"/>
        </w:trPr>
        <w:tc>
          <w:tcPr>
            <w:tcW w:w="2263" w:type="dxa"/>
            <w:tcBorders>
              <w:top w:val="nil"/>
            </w:tcBorders>
            <w:vAlign w:val="center"/>
          </w:tcPr>
          <w:p w14:paraId="7F3C650E" w14:textId="77777777" w:rsidR="00F3030E" w:rsidRPr="00DB09A5" w:rsidRDefault="00F3030E" w:rsidP="00DF2809">
            <w:pPr>
              <w:keepNext/>
              <w:keepLines/>
              <w:spacing w:after="0"/>
              <w:jc w:val="center"/>
              <w:rPr>
                <w:rFonts w:ascii="Arial" w:hAnsi="Arial"/>
                <w:sz w:val="18"/>
              </w:rPr>
            </w:pPr>
          </w:p>
        </w:tc>
        <w:tc>
          <w:tcPr>
            <w:tcW w:w="1701" w:type="dxa"/>
            <w:tcBorders>
              <w:top w:val="single" w:sz="4" w:space="0" w:color="auto"/>
            </w:tcBorders>
          </w:tcPr>
          <w:p w14:paraId="4AFDC1BF" w14:textId="77777777" w:rsidR="00F3030E" w:rsidRPr="004F04F5" w:rsidRDefault="00F3030E"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3119" w:type="dxa"/>
            <w:vAlign w:val="center"/>
          </w:tcPr>
          <w:p w14:paraId="03FE9960" w14:textId="77777777" w:rsidR="00F3030E" w:rsidRPr="004F04F5" w:rsidRDefault="00F3030E"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G-FR1-A1-6 (NOTE 1)</w:t>
            </w:r>
          </w:p>
        </w:tc>
        <w:tc>
          <w:tcPr>
            <w:tcW w:w="2546" w:type="dxa"/>
          </w:tcPr>
          <w:p w14:paraId="594EBB4F" w14:textId="77777777" w:rsidR="00F3030E" w:rsidRPr="00DB09A5" w:rsidRDefault="00F3030E"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F3030E" w14:paraId="75C0C4EE" w14:textId="77777777" w:rsidTr="00DF2809">
        <w:trPr>
          <w:cantSplit/>
          <w:jc w:val="center"/>
        </w:trPr>
        <w:tc>
          <w:tcPr>
            <w:tcW w:w="2263" w:type="dxa"/>
            <w:tcBorders>
              <w:bottom w:val="nil"/>
            </w:tcBorders>
            <w:vAlign w:val="center"/>
          </w:tcPr>
          <w:p w14:paraId="63D6A33F" w14:textId="77777777" w:rsidR="00F3030E" w:rsidRDefault="00F3030E" w:rsidP="00DF2809">
            <w:pPr>
              <w:pStyle w:val="TAC"/>
            </w:pPr>
            <w:r w:rsidRPr="004C1CB2">
              <w:rPr>
                <w:rFonts w:cs="Arial" w:hint="eastAsia"/>
                <w:lang w:val="en-US" w:eastAsia="zh-CN"/>
              </w:rPr>
              <w:t>40</w:t>
            </w:r>
          </w:p>
        </w:tc>
        <w:tc>
          <w:tcPr>
            <w:tcW w:w="1701" w:type="dxa"/>
            <w:tcBorders>
              <w:bottom w:val="single" w:sz="4" w:space="0" w:color="auto"/>
            </w:tcBorders>
          </w:tcPr>
          <w:p w14:paraId="3C419F8C" w14:textId="77777777" w:rsidR="00F3030E" w:rsidRDefault="00F3030E" w:rsidP="00DF2809">
            <w:pPr>
              <w:pStyle w:val="TAC"/>
            </w:pPr>
            <w:r w:rsidRPr="004C1CB2">
              <w:rPr>
                <w:rFonts w:cs="Arial"/>
                <w:lang w:eastAsia="zh-CN"/>
              </w:rPr>
              <w:t>15</w:t>
            </w:r>
          </w:p>
        </w:tc>
        <w:tc>
          <w:tcPr>
            <w:tcW w:w="3119" w:type="dxa"/>
            <w:vAlign w:val="center"/>
          </w:tcPr>
          <w:p w14:paraId="3C929AC5" w14:textId="77777777" w:rsidR="00F3030E" w:rsidRPr="00F95B02" w:rsidRDefault="00F3030E" w:rsidP="00DF2809">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6 (</w:t>
            </w:r>
            <w:r w:rsidRPr="002E756B">
              <w:rPr>
                <w:rFonts w:cs="Arial"/>
                <w:lang w:val="en-US" w:eastAsia="zh-CN"/>
              </w:rPr>
              <w:t>NOTE</w:t>
            </w:r>
            <w:r w:rsidRPr="004C1CB2">
              <w:rPr>
                <w:rFonts w:cs="Arial"/>
                <w:lang w:val="en-US" w:eastAsia="zh-CN"/>
              </w:rPr>
              <w:t xml:space="preserve"> 2)</w:t>
            </w:r>
          </w:p>
        </w:tc>
        <w:tc>
          <w:tcPr>
            <w:tcW w:w="2546" w:type="dxa"/>
          </w:tcPr>
          <w:p w14:paraId="5F485A65" w14:textId="77777777" w:rsidR="00F3030E" w:rsidRPr="00F95B02" w:rsidRDefault="00F3030E" w:rsidP="00DF2809">
            <w:pPr>
              <w:pStyle w:val="TAC"/>
              <w:rPr>
                <w:rFonts w:cs="Arial"/>
                <w:lang w:eastAsia="zh-CN"/>
              </w:rPr>
            </w:pPr>
            <w:r w:rsidRPr="00A94479">
              <w:rPr>
                <w:rFonts w:cs="Arial"/>
                <w:lang w:val="en-US" w:eastAsia="zh-CN"/>
              </w:rPr>
              <w:t>-93.0</w:t>
            </w:r>
          </w:p>
        </w:tc>
      </w:tr>
      <w:tr w:rsidR="00F3030E" w14:paraId="0A5C4809" w14:textId="77777777" w:rsidTr="00DF2809">
        <w:trPr>
          <w:cantSplit/>
          <w:jc w:val="center"/>
        </w:trPr>
        <w:tc>
          <w:tcPr>
            <w:tcW w:w="2263" w:type="dxa"/>
            <w:tcBorders>
              <w:top w:val="nil"/>
              <w:bottom w:val="nil"/>
            </w:tcBorders>
            <w:vAlign w:val="center"/>
          </w:tcPr>
          <w:p w14:paraId="7F4FE268" w14:textId="77777777" w:rsidR="00F3030E" w:rsidRDefault="00F3030E" w:rsidP="00DF2809">
            <w:pPr>
              <w:pStyle w:val="TAC"/>
            </w:pPr>
          </w:p>
        </w:tc>
        <w:tc>
          <w:tcPr>
            <w:tcW w:w="1701" w:type="dxa"/>
            <w:tcBorders>
              <w:top w:val="single" w:sz="4" w:space="0" w:color="auto"/>
            </w:tcBorders>
          </w:tcPr>
          <w:p w14:paraId="36ADAB0A" w14:textId="77777777" w:rsidR="00F3030E" w:rsidRDefault="00F3030E" w:rsidP="00DF2809">
            <w:pPr>
              <w:pStyle w:val="TAC"/>
            </w:pPr>
            <w:r w:rsidRPr="004C1CB2">
              <w:rPr>
                <w:rFonts w:cs="Arial"/>
                <w:lang w:eastAsia="zh-CN"/>
              </w:rPr>
              <w:t>30</w:t>
            </w:r>
          </w:p>
        </w:tc>
        <w:tc>
          <w:tcPr>
            <w:tcW w:w="3119" w:type="dxa"/>
            <w:vAlign w:val="center"/>
          </w:tcPr>
          <w:p w14:paraId="3F8770D4" w14:textId="77777777" w:rsidR="00F3030E" w:rsidRPr="00F95B02" w:rsidRDefault="00F3030E" w:rsidP="00DF2809">
            <w:pPr>
              <w:pStyle w:val="TAC"/>
              <w:rPr>
                <w:rFonts w:cs="Arial"/>
                <w:lang w:eastAsia="zh-CN"/>
              </w:rPr>
            </w:pPr>
            <w:r w:rsidRPr="004C1CB2">
              <w:rPr>
                <w:rFonts w:cs="Arial"/>
                <w:lang w:eastAsia="zh-CN"/>
              </w:rPr>
              <w:t>G-FR1-A1-</w:t>
            </w:r>
            <w:r w:rsidRPr="004C1CB2">
              <w:rPr>
                <w:rFonts w:cs="Arial" w:hint="eastAsia"/>
                <w:lang w:val="en-US" w:eastAsia="zh-CN"/>
              </w:rPr>
              <w:t>17</w:t>
            </w:r>
            <w:r w:rsidRPr="004C1CB2">
              <w:rPr>
                <w:rFonts w:cs="Arial"/>
                <w:lang w:val="en-US" w:eastAsia="zh-CN"/>
              </w:rPr>
              <w:t xml:space="preserve"> (</w:t>
            </w:r>
            <w:r w:rsidRPr="002E756B">
              <w:rPr>
                <w:rFonts w:cs="Arial"/>
                <w:lang w:val="en-US" w:eastAsia="zh-CN"/>
              </w:rPr>
              <w:t>NOTE</w:t>
            </w:r>
            <w:r w:rsidRPr="004C1CB2">
              <w:rPr>
                <w:rFonts w:cs="Arial"/>
                <w:lang w:val="en-US" w:eastAsia="zh-CN"/>
              </w:rPr>
              <w:t xml:space="preserve"> 2)</w:t>
            </w:r>
          </w:p>
        </w:tc>
        <w:tc>
          <w:tcPr>
            <w:tcW w:w="2546" w:type="dxa"/>
          </w:tcPr>
          <w:p w14:paraId="4A0058D2" w14:textId="77777777" w:rsidR="00F3030E" w:rsidRPr="00F95B02" w:rsidRDefault="00F3030E" w:rsidP="00DF2809">
            <w:pPr>
              <w:pStyle w:val="TAC"/>
              <w:rPr>
                <w:rFonts w:cs="Arial"/>
                <w:lang w:eastAsia="zh-CN"/>
              </w:rPr>
            </w:pPr>
            <w:r w:rsidRPr="00A94479">
              <w:rPr>
                <w:rFonts w:cs="Arial"/>
                <w:lang w:val="en-US" w:eastAsia="zh-CN"/>
              </w:rPr>
              <w:t>-90.0</w:t>
            </w:r>
          </w:p>
        </w:tc>
      </w:tr>
      <w:tr w:rsidR="00F3030E" w:rsidRPr="00DB09A5" w14:paraId="137B8041" w14:textId="77777777" w:rsidTr="00DF2809">
        <w:trPr>
          <w:cantSplit/>
          <w:jc w:val="center"/>
        </w:trPr>
        <w:tc>
          <w:tcPr>
            <w:tcW w:w="2263" w:type="dxa"/>
            <w:tcBorders>
              <w:top w:val="nil"/>
            </w:tcBorders>
            <w:vAlign w:val="center"/>
          </w:tcPr>
          <w:p w14:paraId="11442949" w14:textId="77777777" w:rsidR="00F3030E" w:rsidRPr="00DB09A5" w:rsidRDefault="00F3030E" w:rsidP="00DF2809">
            <w:pPr>
              <w:keepNext/>
              <w:keepLines/>
              <w:spacing w:after="0"/>
              <w:jc w:val="center"/>
              <w:rPr>
                <w:rFonts w:ascii="Arial" w:hAnsi="Arial"/>
                <w:sz w:val="18"/>
              </w:rPr>
            </w:pPr>
          </w:p>
        </w:tc>
        <w:tc>
          <w:tcPr>
            <w:tcW w:w="1701" w:type="dxa"/>
            <w:tcBorders>
              <w:top w:val="single" w:sz="4" w:space="0" w:color="auto"/>
            </w:tcBorders>
          </w:tcPr>
          <w:p w14:paraId="7EF088D8" w14:textId="77777777" w:rsidR="00F3030E" w:rsidRPr="00DB09A5" w:rsidRDefault="00F3030E" w:rsidP="00DF2809">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6CBEB091" w14:textId="77777777" w:rsidR="00F3030E" w:rsidRPr="00DB09A5" w:rsidRDefault="00F3030E" w:rsidP="00DF2809">
            <w:pPr>
              <w:keepNext/>
              <w:keepLines/>
              <w:spacing w:after="0"/>
              <w:jc w:val="center"/>
              <w:rPr>
                <w:rFonts w:ascii="Arial" w:hAnsi="Arial" w:cs="Arial"/>
                <w:sz w:val="18"/>
                <w:lang w:eastAsia="zh-CN"/>
              </w:rPr>
            </w:pPr>
            <w:r w:rsidRPr="004F04F5">
              <w:rPr>
                <w:rFonts w:ascii="Arial" w:hAnsi="Arial" w:cs="Arial"/>
                <w:sz w:val="18"/>
                <w:lang w:val="en-US" w:eastAsia="zh-CN"/>
              </w:rPr>
              <w:t>G-FR1-A1-6 (NOTE 1)</w:t>
            </w:r>
          </w:p>
        </w:tc>
        <w:tc>
          <w:tcPr>
            <w:tcW w:w="2546" w:type="dxa"/>
          </w:tcPr>
          <w:p w14:paraId="6A888C4E" w14:textId="77777777" w:rsidR="00F3030E" w:rsidRPr="00DB09A5" w:rsidRDefault="00F3030E"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F3030E" w14:paraId="503B8C2E" w14:textId="77777777" w:rsidTr="00DF2809">
        <w:trPr>
          <w:cantSplit/>
          <w:jc w:val="center"/>
        </w:trPr>
        <w:tc>
          <w:tcPr>
            <w:tcW w:w="2263" w:type="dxa"/>
            <w:tcBorders>
              <w:bottom w:val="nil"/>
            </w:tcBorders>
            <w:vAlign w:val="center"/>
          </w:tcPr>
          <w:p w14:paraId="03F3F105" w14:textId="77777777" w:rsidR="00F3030E" w:rsidRDefault="00F3030E" w:rsidP="00DF2809">
            <w:pPr>
              <w:pStyle w:val="TAC"/>
            </w:pPr>
            <w:r w:rsidRPr="004C1CB2">
              <w:rPr>
                <w:rFonts w:cs="Arial" w:hint="eastAsia"/>
                <w:lang w:val="en-US" w:eastAsia="zh-CN"/>
              </w:rPr>
              <w:t>60</w:t>
            </w:r>
          </w:p>
        </w:tc>
        <w:tc>
          <w:tcPr>
            <w:tcW w:w="1701" w:type="dxa"/>
          </w:tcPr>
          <w:p w14:paraId="4071F128" w14:textId="77777777" w:rsidR="00F3030E" w:rsidRDefault="00F3030E" w:rsidP="00DF2809">
            <w:pPr>
              <w:pStyle w:val="TAC"/>
            </w:pPr>
            <w:r w:rsidRPr="004C1CB2">
              <w:rPr>
                <w:rFonts w:cs="Arial"/>
                <w:lang w:eastAsia="zh-CN"/>
              </w:rPr>
              <w:t>30</w:t>
            </w:r>
          </w:p>
        </w:tc>
        <w:tc>
          <w:tcPr>
            <w:tcW w:w="3119" w:type="dxa"/>
            <w:vAlign w:val="center"/>
          </w:tcPr>
          <w:p w14:paraId="6E3D690A" w14:textId="77777777" w:rsidR="00F3030E" w:rsidRPr="00F95B02" w:rsidRDefault="00F3030E" w:rsidP="00DF2809">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8 (</w:t>
            </w:r>
            <w:r w:rsidRPr="002E756B">
              <w:rPr>
                <w:rFonts w:cs="Arial"/>
                <w:lang w:val="en-US" w:eastAsia="zh-CN"/>
              </w:rPr>
              <w:t>NOTE</w:t>
            </w:r>
            <w:r w:rsidRPr="004C1CB2">
              <w:rPr>
                <w:rFonts w:cs="Arial"/>
                <w:lang w:val="en-US" w:eastAsia="zh-CN"/>
              </w:rPr>
              <w:t xml:space="preserve"> 2)</w:t>
            </w:r>
          </w:p>
        </w:tc>
        <w:tc>
          <w:tcPr>
            <w:tcW w:w="2546" w:type="dxa"/>
          </w:tcPr>
          <w:p w14:paraId="44F398D9" w14:textId="77777777" w:rsidR="00F3030E" w:rsidRPr="00F95B02" w:rsidRDefault="00F3030E" w:rsidP="00DF2809">
            <w:pPr>
              <w:pStyle w:val="TAC"/>
              <w:rPr>
                <w:rFonts w:cs="Arial"/>
                <w:lang w:eastAsia="zh-CN"/>
              </w:rPr>
            </w:pPr>
            <w:r w:rsidRPr="00A94479">
              <w:rPr>
                <w:rFonts w:cs="Arial"/>
                <w:lang w:val="en-US" w:eastAsia="zh-CN"/>
              </w:rPr>
              <w:t>-88.4</w:t>
            </w:r>
          </w:p>
        </w:tc>
      </w:tr>
      <w:tr w:rsidR="00F3030E" w:rsidRPr="00DB09A5" w14:paraId="64282B56" w14:textId="77777777" w:rsidTr="00DF2809">
        <w:trPr>
          <w:cantSplit/>
          <w:jc w:val="center"/>
        </w:trPr>
        <w:tc>
          <w:tcPr>
            <w:tcW w:w="2263" w:type="dxa"/>
            <w:tcBorders>
              <w:top w:val="nil"/>
            </w:tcBorders>
            <w:vAlign w:val="center"/>
          </w:tcPr>
          <w:p w14:paraId="177DA844" w14:textId="77777777" w:rsidR="00F3030E" w:rsidRPr="00DB09A5" w:rsidRDefault="00F3030E" w:rsidP="00DF2809">
            <w:pPr>
              <w:keepNext/>
              <w:keepLines/>
              <w:spacing w:after="0"/>
              <w:jc w:val="center"/>
              <w:rPr>
                <w:rFonts w:ascii="Arial" w:hAnsi="Arial" w:cs="Arial"/>
                <w:sz w:val="18"/>
                <w:lang w:val="en-US" w:eastAsia="zh-CN"/>
              </w:rPr>
            </w:pPr>
          </w:p>
        </w:tc>
        <w:tc>
          <w:tcPr>
            <w:tcW w:w="1701" w:type="dxa"/>
          </w:tcPr>
          <w:p w14:paraId="4AACED3A" w14:textId="77777777" w:rsidR="00F3030E" w:rsidRPr="00DB09A5" w:rsidRDefault="00F3030E" w:rsidP="00DF2809">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6715B092" w14:textId="77777777" w:rsidR="00F3030E" w:rsidRPr="00DB09A5" w:rsidRDefault="00F3030E" w:rsidP="00DF2809">
            <w:pPr>
              <w:keepNext/>
              <w:keepLines/>
              <w:spacing w:after="0"/>
              <w:jc w:val="center"/>
              <w:rPr>
                <w:rFonts w:ascii="Arial" w:hAnsi="Arial" w:cs="Arial"/>
                <w:sz w:val="18"/>
                <w:lang w:eastAsia="zh-CN"/>
              </w:rPr>
            </w:pPr>
            <w:r w:rsidRPr="004F04F5">
              <w:rPr>
                <w:rFonts w:ascii="Arial" w:hAnsi="Arial" w:cs="Arial"/>
                <w:sz w:val="18"/>
                <w:lang w:val="en-US" w:eastAsia="zh-CN"/>
              </w:rPr>
              <w:t>G-FR1-A1-6 (NOTE 1)</w:t>
            </w:r>
          </w:p>
        </w:tc>
        <w:tc>
          <w:tcPr>
            <w:tcW w:w="2546" w:type="dxa"/>
          </w:tcPr>
          <w:p w14:paraId="4623BD76" w14:textId="77777777" w:rsidR="00F3030E" w:rsidRPr="00DB09A5" w:rsidRDefault="00F3030E"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F3030E" w14:paraId="4F24AE86" w14:textId="77777777" w:rsidTr="00DF2809">
        <w:trPr>
          <w:cantSplit/>
          <w:jc w:val="center"/>
        </w:trPr>
        <w:tc>
          <w:tcPr>
            <w:tcW w:w="2263" w:type="dxa"/>
            <w:tcBorders>
              <w:bottom w:val="nil"/>
            </w:tcBorders>
            <w:vAlign w:val="center"/>
          </w:tcPr>
          <w:p w14:paraId="7413696A" w14:textId="77777777" w:rsidR="00F3030E" w:rsidRDefault="00F3030E" w:rsidP="00DF2809">
            <w:pPr>
              <w:pStyle w:val="TAC"/>
            </w:pPr>
            <w:r w:rsidRPr="004C1CB2">
              <w:rPr>
                <w:rFonts w:cs="Arial" w:hint="eastAsia"/>
                <w:lang w:val="en-US" w:eastAsia="zh-CN"/>
              </w:rPr>
              <w:t>80</w:t>
            </w:r>
          </w:p>
        </w:tc>
        <w:tc>
          <w:tcPr>
            <w:tcW w:w="1701" w:type="dxa"/>
          </w:tcPr>
          <w:p w14:paraId="27C00C48" w14:textId="77777777" w:rsidR="00F3030E" w:rsidRDefault="00F3030E" w:rsidP="00DF2809">
            <w:pPr>
              <w:pStyle w:val="TAC"/>
            </w:pPr>
            <w:r w:rsidRPr="004C1CB2">
              <w:rPr>
                <w:rFonts w:cs="Arial"/>
                <w:lang w:eastAsia="zh-CN"/>
              </w:rPr>
              <w:t>30</w:t>
            </w:r>
          </w:p>
        </w:tc>
        <w:tc>
          <w:tcPr>
            <w:tcW w:w="3119" w:type="dxa"/>
            <w:vAlign w:val="center"/>
          </w:tcPr>
          <w:p w14:paraId="0DA3FAE7" w14:textId="77777777" w:rsidR="00F3030E" w:rsidRPr="00F95B02" w:rsidRDefault="00F3030E" w:rsidP="00DF2809">
            <w:pPr>
              <w:pStyle w:val="TAC"/>
              <w:rPr>
                <w:rFonts w:cs="Arial"/>
                <w:lang w:eastAsia="zh-CN"/>
              </w:rPr>
            </w:pPr>
            <w:r w:rsidRPr="004C1CB2">
              <w:rPr>
                <w:rFonts w:cs="Arial"/>
                <w:lang w:eastAsia="zh-CN"/>
              </w:rPr>
              <w:t>G-FR1-A1-</w:t>
            </w:r>
            <w:r w:rsidRPr="004C1CB2">
              <w:rPr>
                <w:rFonts w:cs="Arial"/>
                <w:lang w:val="en-US" w:eastAsia="zh-CN"/>
              </w:rPr>
              <w:t>19 (</w:t>
            </w:r>
            <w:r w:rsidRPr="002E756B">
              <w:rPr>
                <w:rFonts w:cs="Arial"/>
                <w:lang w:val="en-US" w:eastAsia="zh-CN"/>
              </w:rPr>
              <w:t>NOTE</w:t>
            </w:r>
            <w:r w:rsidRPr="004C1CB2">
              <w:rPr>
                <w:rFonts w:cs="Arial"/>
                <w:lang w:val="en-US" w:eastAsia="zh-CN"/>
              </w:rPr>
              <w:t xml:space="preserve"> 2)</w:t>
            </w:r>
          </w:p>
        </w:tc>
        <w:tc>
          <w:tcPr>
            <w:tcW w:w="2546" w:type="dxa"/>
          </w:tcPr>
          <w:p w14:paraId="66DD341A" w14:textId="77777777" w:rsidR="00F3030E" w:rsidRPr="00F95B02" w:rsidRDefault="00F3030E" w:rsidP="00DF2809">
            <w:pPr>
              <w:pStyle w:val="TAC"/>
              <w:rPr>
                <w:rFonts w:cs="Arial"/>
                <w:lang w:eastAsia="zh-CN"/>
              </w:rPr>
            </w:pPr>
            <w:r w:rsidRPr="00A94479">
              <w:rPr>
                <w:rFonts w:cs="Arial"/>
                <w:lang w:val="en-US" w:eastAsia="zh-CN"/>
              </w:rPr>
              <w:t>-87.1</w:t>
            </w:r>
          </w:p>
        </w:tc>
      </w:tr>
      <w:tr w:rsidR="00F3030E" w14:paraId="7AB9EFA0" w14:textId="77777777" w:rsidTr="00DF2809">
        <w:trPr>
          <w:cantSplit/>
          <w:jc w:val="center"/>
        </w:trPr>
        <w:tc>
          <w:tcPr>
            <w:tcW w:w="2263" w:type="dxa"/>
            <w:tcBorders>
              <w:top w:val="nil"/>
            </w:tcBorders>
            <w:vAlign w:val="center"/>
          </w:tcPr>
          <w:p w14:paraId="4D4825CB" w14:textId="77777777" w:rsidR="00F3030E" w:rsidRPr="004C1CB2" w:rsidRDefault="00F3030E" w:rsidP="00DF2809">
            <w:pPr>
              <w:pStyle w:val="TAC"/>
              <w:rPr>
                <w:rFonts w:cs="Arial"/>
                <w:lang w:val="en-US" w:eastAsia="zh-CN"/>
              </w:rPr>
            </w:pPr>
          </w:p>
        </w:tc>
        <w:tc>
          <w:tcPr>
            <w:tcW w:w="1701" w:type="dxa"/>
          </w:tcPr>
          <w:p w14:paraId="63DEB1CA" w14:textId="77777777" w:rsidR="00F3030E" w:rsidRPr="004C1CB2" w:rsidRDefault="00F3030E" w:rsidP="00DF2809">
            <w:pPr>
              <w:pStyle w:val="TAC"/>
              <w:rPr>
                <w:rFonts w:cs="Arial"/>
                <w:lang w:eastAsia="zh-CN"/>
              </w:rPr>
            </w:pPr>
            <w:r w:rsidRPr="004F04F5">
              <w:rPr>
                <w:rFonts w:cs="Arial"/>
                <w:lang w:val="en-US" w:eastAsia="zh-CN"/>
              </w:rPr>
              <w:t>60</w:t>
            </w:r>
          </w:p>
        </w:tc>
        <w:tc>
          <w:tcPr>
            <w:tcW w:w="3119" w:type="dxa"/>
            <w:vAlign w:val="center"/>
          </w:tcPr>
          <w:p w14:paraId="71577270" w14:textId="77777777" w:rsidR="00F3030E" w:rsidRPr="004C1CB2" w:rsidRDefault="00F3030E" w:rsidP="00DF2809">
            <w:pPr>
              <w:pStyle w:val="TAC"/>
              <w:rPr>
                <w:rFonts w:cs="Arial"/>
                <w:lang w:eastAsia="zh-CN"/>
              </w:rPr>
            </w:pPr>
            <w:r w:rsidRPr="004F04F5">
              <w:rPr>
                <w:rFonts w:cs="Arial"/>
                <w:lang w:val="en-US" w:eastAsia="zh-CN"/>
              </w:rPr>
              <w:t>G-FR1-A1-6 (NOTE 1)</w:t>
            </w:r>
          </w:p>
        </w:tc>
        <w:tc>
          <w:tcPr>
            <w:tcW w:w="2546" w:type="dxa"/>
          </w:tcPr>
          <w:p w14:paraId="42CE2DA5" w14:textId="77777777" w:rsidR="00F3030E" w:rsidRPr="00A94479" w:rsidRDefault="00F3030E" w:rsidP="00DF2809">
            <w:pPr>
              <w:pStyle w:val="TAC"/>
              <w:rPr>
                <w:rFonts w:cs="Arial"/>
                <w:lang w:val="en-US" w:eastAsia="zh-CN"/>
              </w:rPr>
            </w:pPr>
            <w:r w:rsidRPr="004F04F5">
              <w:rPr>
                <w:rFonts w:cs="Arial"/>
                <w:lang w:val="en-US" w:eastAsia="zh-CN"/>
              </w:rPr>
              <w:t>-86.7</w:t>
            </w:r>
          </w:p>
        </w:tc>
      </w:tr>
      <w:tr w:rsidR="00F3030E" w14:paraId="02F70337" w14:textId="77777777" w:rsidTr="00DF2809">
        <w:trPr>
          <w:cantSplit/>
          <w:jc w:val="center"/>
        </w:trPr>
        <w:tc>
          <w:tcPr>
            <w:tcW w:w="9629" w:type="dxa"/>
            <w:gridSpan w:val="4"/>
            <w:vAlign w:val="center"/>
          </w:tcPr>
          <w:p w14:paraId="4A2AC16A" w14:textId="77777777" w:rsidR="00F3030E" w:rsidRPr="004C1CB2" w:rsidRDefault="00F3030E" w:rsidP="00DF2809">
            <w:pPr>
              <w:keepNext/>
              <w:keepLines/>
              <w:spacing w:after="0"/>
              <w:ind w:left="851" w:hanging="851"/>
              <w:rPr>
                <w:rFonts w:ascii="Arial" w:hAnsi="Arial" w:cs="Arial"/>
                <w:sz w:val="18"/>
                <w:lang w:eastAsia="ko-KR"/>
              </w:rPr>
            </w:pPr>
            <w:r w:rsidRPr="004C1CB2">
              <w:rPr>
                <w:rFonts w:ascii="Arial" w:hAnsi="Arial" w:cs="Arial"/>
                <w:sz w:val="18"/>
              </w:rPr>
              <w:t>NOTE 1:</w:t>
            </w:r>
            <w:r w:rsidRPr="004C1CB2">
              <w:rPr>
                <w:rFonts w:ascii="Arial" w:hAnsi="Arial" w:cs="Arial"/>
                <w:sz w:val="18"/>
              </w:rPr>
              <w:tab/>
              <w:t>P</w:t>
            </w:r>
            <w:r w:rsidRPr="004C1CB2">
              <w:rPr>
                <w:rFonts w:ascii="Arial" w:hAnsi="Arial" w:cs="Arial"/>
                <w:sz w:val="18"/>
                <w:vertAlign w:val="subscript"/>
              </w:rPr>
              <w:t>REFSENS</w:t>
            </w:r>
            <w:r w:rsidRPr="004C1CB2">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C1CB2">
              <w:rPr>
                <w:rFonts w:ascii="Arial" w:hAnsi="Arial" w:cs="Arial"/>
                <w:sz w:val="18"/>
                <w:lang w:eastAsia="ko-KR"/>
              </w:rPr>
              <w:t xml:space="preserve">, except for one instance that might overlap one other instance to cover the full </w:t>
            </w:r>
            <w:r w:rsidRPr="004C1CB2">
              <w:rPr>
                <w:rFonts w:ascii="Arial" w:hAnsi="Arial" w:cs="Arial"/>
                <w:i/>
                <w:sz w:val="18"/>
                <w:lang w:eastAsia="ko-KR"/>
              </w:rPr>
              <w:t>BS channel bandwidth</w:t>
            </w:r>
            <w:r w:rsidRPr="004C1CB2">
              <w:rPr>
                <w:rFonts w:ascii="Arial" w:hAnsi="Arial" w:cs="Arial"/>
                <w:sz w:val="18"/>
                <w:lang w:eastAsia="ko-KR"/>
              </w:rPr>
              <w:t>.</w:t>
            </w:r>
          </w:p>
          <w:p w14:paraId="654AD5C0" w14:textId="77777777" w:rsidR="00F3030E" w:rsidRPr="00F95B02" w:rsidRDefault="00F3030E" w:rsidP="00DF2809">
            <w:pPr>
              <w:pStyle w:val="TAN"/>
            </w:pPr>
            <w:r w:rsidRPr="004C1CB2">
              <w:rPr>
                <w:rFonts w:cs="Arial"/>
              </w:rPr>
              <w:t>NOTE 2:</w:t>
            </w:r>
            <w:r w:rsidRPr="004C1CB2">
              <w:rPr>
                <w:rFonts w:cs="Arial"/>
              </w:rPr>
              <w:tab/>
            </w:r>
            <w:r w:rsidRPr="004C1CB2">
              <w:t>P</w:t>
            </w:r>
            <w:r w:rsidRPr="004C1CB2">
              <w:rPr>
                <w:vertAlign w:val="subscript"/>
              </w:rPr>
              <w:t>REFSENS</w:t>
            </w:r>
            <w:r w:rsidRPr="004C1CB2">
              <w:t xml:space="preserve"> is the power level of a single instance of the reference measurement channel. This requirement shall be met for each</w:t>
            </w:r>
            <w:r w:rsidRPr="004C1CB2">
              <w:rPr>
                <w:rFonts w:hint="eastAsia"/>
              </w:rPr>
              <w:t xml:space="preserve"> single</w:t>
            </w:r>
            <w:r w:rsidRPr="004C1CB2">
              <w:t xml:space="preserve"> </w:t>
            </w:r>
            <w:r w:rsidRPr="004C1CB2">
              <w:rPr>
                <w:rFonts w:hint="eastAsia"/>
              </w:rPr>
              <w:t xml:space="preserve">interlace of FRC </w:t>
            </w:r>
            <w:r w:rsidRPr="004C1CB2">
              <w:t>G-FR1-</w:t>
            </w:r>
            <w:r w:rsidRPr="004C1CB2">
              <w:rPr>
                <w:rFonts w:hint="eastAsia"/>
              </w:rPr>
              <w:t>A1-</w:t>
            </w:r>
            <w:r>
              <w:t>12</w:t>
            </w:r>
            <w:r w:rsidRPr="004C1CB2">
              <w:rPr>
                <w:rFonts w:hint="eastAsia"/>
              </w:rPr>
              <w:t xml:space="preserve"> and </w:t>
            </w:r>
            <w:r w:rsidRPr="004C1CB2">
              <w:t>G-FR1-</w:t>
            </w:r>
            <w:r w:rsidRPr="004C1CB2">
              <w:rPr>
                <w:rFonts w:hint="eastAsia"/>
              </w:rPr>
              <w:t>A1-</w:t>
            </w:r>
            <w:r w:rsidRPr="004C1CB2">
              <w:rPr>
                <w:lang w:eastAsia="zh-CN"/>
              </w:rPr>
              <w:t>19</w:t>
            </w:r>
            <w:r w:rsidRPr="004C1CB2">
              <w:t xml:space="preserve">, </w:t>
            </w:r>
            <w:r w:rsidRPr="004C1CB2">
              <w:rPr>
                <w:rFonts w:cs="Arial"/>
                <w:lang w:eastAsia="ko-KR"/>
              </w:rPr>
              <w:t xml:space="preserve">except for one instance that might overlap one other instance to cover the full </w:t>
            </w:r>
            <w:r w:rsidRPr="004C1CB2">
              <w:rPr>
                <w:rFonts w:cs="Arial"/>
                <w:i/>
                <w:lang w:eastAsia="ko-KR"/>
              </w:rPr>
              <w:t>BS channel bandwidth</w:t>
            </w:r>
            <w:r w:rsidRPr="004C1CB2">
              <w:rPr>
                <w:rFonts w:cs="Arial"/>
                <w:lang w:eastAsia="ko-KR"/>
              </w:rPr>
              <w:t>.</w:t>
            </w:r>
          </w:p>
        </w:tc>
      </w:tr>
    </w:tbl>
    <w:p w14:paraId="68C9CD36" w14:textId="1AA6BA9F" w:rsidR="001E41F3" w:rsidRDefault="001E41F3">
      <w:pPr>
        <w:rPr>
          <w:noProof/>
        </w:rPr>
      </w:pPr>
    </w:p>
    <w:p w14:paraId="04F8CDD2" w14:textId="77777777" w:rsidR="003D5316" w:rsidRPr="00F95B02" w:rsidRDefault="003D5316" w:rsidP="003D5316">
      <w:pPr>
        <w:pStyle w:val="Heading2"/>
      </w:pPr>
      <w:bookmarkStart w:id="56" w:name="_Toc53178233"/>
      <w:bookmarkStart w:id="57" w:name="_Toc53178684"/>
      <w:bookmarkStart w:id="58" w:name="_Toc61177923"/>
      <w:bookmarkStart w:id="59" w:name="_Toc61178395"/>
      <w:r w:rsidRPr="00F95B02">
        <w:t>7.3</w:t>
      </w:r>
      <w:r w:rsidRPr="00F95B02">
        <w:tab/>
        <w:t>Dynamic range</w:t>
      </w:r>
      <w:bookmarkEnd w:id="56"/>
      <w:bookmarkEnd w:id="57"/>
      <w:bookmarkEnd w:id="58"/>
      <w:bookmarkEnd w:id="59"/>
    </w:p>
    <w:p w14:paraId="57FCAD61" w14:textId="77777777" w:rsidR="003D5316" w:rsidRPr="00F95B02" w:rsidRDefault="003D5316" w:rsidP="003D5316">
      <w:pPr>
        <w:pStyle w:val="Heading3"/>
      </w:pPr>
      <w:bookmarkStart w:id="60" w:name="_Toc21127531"/>
      <w:bookmarkStart w:id="61" w:name="_Toc29811740"/>
      <w:bookmarkStart w:id="62" w:name="_Toc36817292"/>
      <w:bookmarkStart w:id="63" w:name="_Toc37260209"/>
      <w:bookmarkStart w:id="64" w:name="_Toc37267597"/>
      <w:bookmarkStart w:id="65" w:name="_Toc44712199"/>
      <w:bookmarkStart w:id="66" w:name="_Toc45893512"/>
      <w:bookmarkStart w:id="67" w:name="_Toc53178234"/>
      <w:bookmarkStart w:id="68" w:name="_Toc53178685"/>
      <w:bookmarkStart w:id="69" w:name="_Toc61177924"/>
      <w:bookmarkStart w:id="70" w:name="_Toc61178396"/>
      <w:r w:rsidRPr="00F95B02">
        <w:t>7.3.1</w:t>
      </w:r>
      <w:r w:rsidRPr="00F95B02">
        <w:tab/>
        <w:t>General</w:t>
      </w:r>
      <w:bookmarkEnd w:id="60"/>
      <w:bookmarkEnd w:id="61"/>
      <w:bookmarkEnd w:id="62"/>
      <w:bookmarkEnd w:id="63"/>
      <w:bookmarkEnd w:id="64"/>
      <w:bookmarkEnd w:id="65"/>
      <w:bookmarkEnd w:id="66"/>
      <w:bookmarkEnd w:id="67"/>
      <w:bookmarkEnd w:id="68"/>
      <w:bookmarkEnd w:id="69"/>
      <w:bookmarkEnd w:id="70"/>
    </w:p>
    <w:p w14:paraId="13945601" w14:textId="77777777" w:rsidR="003D5316" w:rsidRPr="00F95B02" w:rsidRDefault="003D5316" w:rsidP="003D5316">
      <w:r w:rsidRPr="00F95B02">
        <w:t xml:space="preserve">The dynamic range is specified as a measure of the capability of the receiver to receive a wanted signal in the presence of an interfering signal </w:t>
      </w:r>
      <w:bookmarkStart w:id="71" w:name="_Hlk508114964"/>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bookmarkEnd w:id="71"/>
      <w:r w:rsidRPr="00F95B02">
        <w:rPr>
          <w:rFonts w:eastAsia="SimSun"/>
          <w:i/>
          <w:lang w:val="en-US" w:eastAsia="zh-CN"/>
        </w:rPr>
        <w:t xml:space="preserve"> </w:t>
      </w:r>
      <w:r w:rsidRPr="00F95B02">
        <w:t xml:space="preserve">inside the received </w:t>
      </w:r>
      <w:r w:rsidRPr="00F95B02">
        <w:rPr>
          <w:i/>
        </w:rPr>
        <w:t>BS channel bandwidth</w:t>
      </w:r>
      <w:r w:rsidRPr="00F95B02">
        <w:t>. In this condition, a throughput requirement shall be met for a specified reference measurement channel. The interfering signal for the dynamic range requirement is an AWGN signal.</w:t>
      </w:r>
    </w:p>
    <w:p w14:paraId="3CB43031" w14:textId="77777777" w:rsidR="003D5316" w:rsidRPr="00F95B02" w:rsidRDefault="003D5316" w:rsidP="003D5316">
      <w:pPr>
        <w:pStyle w:val="Heading3"/>
      </w:pPr>
      <w:bookmarkStart w:id="72" w:name="_Toc21127532"/>
      <w:bookmarkStart w:id="73" w:name="_Toc29811741"/>
      <w:bookmarkStart w:id="74" w:name="_Toc36817293"/>
      <w:bookmarkStart w:id="75" w:name="_Toc37260210"/>
      <w:bookmarkStart w:id="76" w:name="_Toc37267598"/>
      <w:bookmarkStart w:id="77" w:name="_Toc44712200"/>
      <w:bookmarkStart w:id="78" w:name="_Toc45893513"/>
      <w:bookmarkStart w:id="79" w:name="_Toc53178235"/>
      <w:bookmarkStart w:id="80" w:name="_Toc53178686"/>
      <w:bookmarkStart w:id="81" w:name="_Toc61177925"/>
      <w:bookmarkStart w:id="82" w:name="_Toc61178397"/>
      <w:r w:rsidRPr="00F95B02">
        <w:t>7.3.2</w:t>
      </w:r>
      <w:r w:rsidRPr="00F95B02">
        <w:tab/>
        <w:t xml:space="preserve">Minimum requirement for </w:t>
      </w:r>
      <w:r w:rsidRPr="00F95B02">
        <w:rPr>
          <w:i/>
        </w:rPr>
        <w:t>BS type 1-C</w:t>
      </w:r>
      <w:r w:rsidRPr="00F95B02">
        <w:t xml:space="preserve"> and </w:t>
      </w:r>
      <w:r w:rsidRPr="00F95B02">
        <w:rPr>
          <w:i/>
        </w:rPr>
        <w:t>BS type 1-H</w:t>
      </w:r>
      <w:bookmarkEnd w:id="72"/>
      <w:bookmarkEnd w:id="73"/>
      <w:bookmarkEnd w:id="74"/>
      <w:bookmarkEnd w:id="75"/>
      <w:bookmarkEnd w:id="76"/>
      <w:bookmarkEnd w:id="77"/>
      <w:bookmarkEnd w:id="78"/>
      <w:bookmarkEnd w:id="79"/>
      <w:bookmarkEnd w:id="80"/>
      <w:bookmarkEnd w:id="81"/>
      <w:bookmarkEnd w:id="82"/>
    </w:p>
    <w:p w14:paraId="67A99ABF" w14:textId="4C4638F4" w:rsidR="003D5316" w:rsidRDefault="003D5316" w:rsidP="003D5316">
      <w:r w:rsidRPr="00F95B02">
        <w:t>T</w:t>
      </w:r>
      <w:r w:rsidRPr="00F95B02">
        <w:rPr>
          <w:rFonts w:hint="eastAsia"/>
        </w:rPr>
        <w:t xml:space="preserve">he throughput shall be ≥ 95% of the maximum throughput of the reference measurement channel as specified in </w:t>
      </w:r>
      <w:r w:rsidRPr="00F95B02">
        <w:t>annex A.2 with parameters specified in table 7.3.2-1 for Wide Area BS, in table 7.3.2-2 for Medium Range BS and in table 7.3.2-3 for Local Area BS</w:t>
      </w:r>
      <w:r>
        <w:t xml:space="preserve"> </w:t>
      </w:r>
      <w:ins w:id="83" w:author="Golebiowski, Bartlomiej (Nokia - PL/Wroclaw)" w:date="2021-01-15T19:33:00Z">
        <w:r>
          <w:rPr>
            <w:rFonts w:cs="v5.0.0"/>
            <w:lang w:eastAsia="zh-CN"/>
          </w:rPr>
          <w:t>in any operating band except for band n46 and n96</w:t>
        </w:r>
      </w:ins>
      <w:r w:rsidRPr="00F95B02">
        <w:t>.</w:t>
      </w:r>
    </w:p>
    <w:p w14:paraId="577854C9" w14:textId="7AB95FD7" w:rsidR="003D5316" w:rsidRDefault="003D5316" w:rsidP="003D5316">
      <w:pPr>
        <w:rPr>
          <w:ins w:id="84" w:author="Golebiowski, Bartlomiej (Nokia - PL/Wroclaw)" w:date="2021-01-15T19:42:00Z"/>
        </w:rPr>
      </w:pPr>
      <w:ins w:id="85" w:author="Golebiowski, Bartlomiej (Nokia - PL/Wroclaw)" w:date="2021-01-15T19:42:00Z">
        <w:r w:rsidRPr="00F95B02">
          <w:t>T</w:t>
        </w:r>
        <w:r w:rsidRPr="00F95B02">
          <w:rPr>
            <w:rFonts w:hint="eastAsia"/>
          </w:rPr>
          <w:t xml:space="preserve">he throughput shall be ≥ 95% of the maximum throughput of the reference measurement channel as specified in </w:t>
        </w:r>
        <w:r w:rsidRPr="00F95B02">
          <w:t>annex A.</w:t>
        </w:r>
        <w:r>
          <w:t>2</w:t>
        </w:r>
        <w:r w:rsidRPr="00F95B02" w:rsidDel="00B462E4">
          <w:t xml:space="preserve"> </w:t>
        </w:r>
        <w:r w:rsidRPr="00F95B02">
          <w:t>with parameters specified in table 7.</w:t>
        </w:r>
        <w:r>
          <w:t>3.2</w:t>
        </w:r>
      </w:ins>
      <w:ins w:id="86" w:author="Golebiowski, Bartlomiej (Nokia - PL/Wroclaw)" w:date="2021-01-15T19:43:00Z">
        <w:r>
          <w:t>-2b</w:t>
        </w:r>
      </w:ins>
      <w:ins w:id="87" w:author="Golebiowski, Bartlomiej (Nokia - PL/Wroclaw)" w:date="2021-01-15T19:42:00Z">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w:t>
        </w:r>
      </w:ins>
      <w:ins w:id="88" w:author="Golebiowski, Bartlomiej (Nokia - PL/Wroclaw)" w:date="2021-01-15T19:43:00Z">
        <w:r>
          <w:rPr>
            <w:rFonts w:cs="v5.0.0"/>
            <w:lang w:eastAsia="zh-CN"/>
          </w:rPr>
          <w:t>3.2-3b</w:t>
        </w:r>
      </w:ins>
      <w:ins w:id="89" w:author="Golebiowski, Bartlomiej (Nokia - PL/Wroclaw)" w:date="2021-01-15T19:42:00Z">
        <w:r w:rsidRPr="00F95B02">
          <w:rPr>
            <w:rFonts w:cs="v5.0.0"/>
            <w:lang w:eastAsia="zh-CN"/>
          </w:rPr>
          <w:t xml:space="preserve"> for Local Area BS</w:t>
        </w:r>
        <w:r>
          <w:rPr>
            <w:rFonts w:cs="v5.0.0"/>
            <w:lang w:eastAsia="zh-CN"/>
          </w:rPr>
          <w:t>, for band n46</w:t>
        </w:r>
        <w:r w:rsidRPr="00F95B02">
          <w:t>.</w:t>
        </w:r>
      </w:ins>
    </w:p>
    <w:p w14:paraId="3D03D0A4" w14:textId="376DF8DB" w:rsidR="003D5316" w:rsidRPr="00F95B02" w:rsidRDefault="003D5316" w:rsidP="003D5316">
      <w:ins w:id="90" w:author="Golebiowski, Bartlomiej (Nokia - PL/Wroclaw)" w:date="2021-01-15T19:42:00Z">
        <w:r w:rsidRPr="00F95B02">
          <w:t>T</w:t>
        </w:r>
        <w:r w:rsidRPr="00F95B02">
          <w:rPr>
            <w:rFonts w:hint="eastAsia"/>
          </w:rPr>
          <w:t xml:space="preserve">he throughput shall be ≥ 95% of the maximum throughput of the reference measurement channel as specified in </w:t>
        </w:r>
        <w:r w:rsidRPr="00F95B02">
          <w:t>annex A.</w:t>
        </w:r>
        <w:r>
          <w:t>2</w:t>
        </w:r>
        <w:r w:rsidRPr="00F95B02" w:rsidDel="00B462E4">
          <w:t xml:space="preserve"> </w:t>
        </w:r>
        <w:r w:rsidRPr="00F95B02">
          <w:t>with parameters specified in table 7.</w:t>
        </w:r>
      </w:ins>
      <w:ins w:id="91" w:author="Golebiowski, Bartlomiej (Nokia - PL/Wroclaw)" w:date="2021-01-15T19:44:00Z">
        <w:r>
          <w:t>3.2-2c</w:t>
        </w:r>
      </w:ins>
      <w:ins w:id="92" w:author="Golebiowski, Bartlomiej (Nokia - PL/Wroclaw)" w:date="2021-01-15T19:42:00Z">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w:t>
        </w:r>
      </w:ins>
      <w:ins w:id="93" w:author="Golebiowski, Bartlomiej (Nokia - PL/Wroclaw)" w:date="2021-01-15T19:44:00Z">
        <w:r>
          <w:rPr>
            <w:rFonts w:cs="v5.0.0"/>
            <w:lang w:eastAsia="zh-CN"/>
          </w:rPr>
          <w:t>3.2-3c</w:t>
        </w:r>
      </w:ins>
      <w:ins w:id="94" w:author="Golebiowski, Bartlomiej (Nokia - PL/Wroclaw)" w:date="2021-01-15T19:42:00Z">
        <w:r w:rsidRPr="00F95B02">
          <w:rPr>
            <w:rFonts w:cs="v5.0.0"/>
            <w:lang w:eastAsia="zh-CN"/>
          </w:rPr>
          <w:t xml:space="preserve"> for Local Area BS</w:t>
        </w:r>
        <w:r>
          <w:rPr>
            <w:rFonts w:cs="v5.0.0"/>
            <w:lang w:eastAsia="zh-CN"/>
          </w:rPr>
          <w:t>, for band n96</w:t>
        </w:r>
        <w:r w:rsidRPr="00F95B02">
          <w:t>.</w:t>
        </w:r>
      </w:ins>
    </w:p>
    <w:p w14:paraId="70A26E25" w14:textId="77777777" w:rsidR="003D5316" w:rsidRPr="00F95B02" w:rsidRDefault="003D5316" w:rsidP="003D5316">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reference measurement channel as specified in Annex A of TS 36.104 [13] with parameters specified in table 7.3.2</w:t>
      </w:r>
      <w:r w:rsidRPr="00F95B02">
        <w:rPr>
          <w:rFonts w:hint="eastAsia"/>
        </w:rPr>
        <w:t>-</w:t>
      </w:r>
      <w:r w:rsidRPr="00F95B02">
        <w:t>1a</w:t>
      </w:r>
      <w:r w:rsidRPr="00F95B02">
        <w:rPr>
          <w:lang w:eastAsia="zh-CN"/>
        </w:rPr>
        <w:t xml:space="preserve"> for Wide Area BS, </w:t>
      </w:r>
      <w:r w:rsidRPr="00F95B02">
        <w:t>in table 7.3.2</w:t>
      </w:r>
      <w:r w:rsidRPr="00F95B02">
        <w:rPr>
          <w:rFonts w:hint="eastAsia"/>
        </w:rPr>
        <w:t>-</w:t>
      </w:r>
      <w:r w:rsidRPr="00F95B02">
        <w:t>2a</w:t>
      </w:r>
      <w:r w:rsidRPr="00F95B02">
        <w:rPr>
          <w:lang w:eastAsia="zh-CN"/>
        </w:rPr>
        <w:t xml:space="preserve"> for Medium Range BS and </w:t>
      </w:r>
      <w:r w:rsidRPr="00F95B02">
        <w:t>in table 7.3.2</w:t>
      </w:r>
      <w:r w:rsidRPr="00F95B02">
        <w:rPr>
          <w:rFonts w:hint="eastAsia"/>
        </w:rPr>
        <w:t>-</w:t>
      </w:r>
      <w:r w:rsidRPr="00F95B02">
        <w:t>3a</w:t>
      </w:r>
      <w:r w:rsidRPr="00F95B02">
        <w:rPr>
          <w:lang w:eastAsia="zh-CN"/>
        </w:rPr>
        <w:t xml:space="preserve"> for Local Area BS</w:t>
      </w:r>
      <w:r w:rsidRPr="00F95B02">
        <w:t>.</w:t>
      </w:r>
    </w:p>
    <w:p w14:paraId="22687CB3" w14:textId="77777777" w:rsidR="003D5316" w:rsidRDefault="003D5316" w:rsidP="003D5316">
      <w:pPr>
        <w:pStyle w:val="TH"/>
      </w:pPr>
      <w:r w:rsidRPr="00F95B02">
        <w:lastRenderedPageBreak/>
        <w:t>Table 7.3.2-1: Wide Area BS dynamic range</w:t>
      </w:r>
    </w:p>
    <w:tbl>
      <w:tblPr>
        <w:tblStyle w:val="TableGrid"/>
        <w:tblW w:w="5000" w:type="pct"/>
        <w:jc w:val="center"/>
        <w:tblLayout w:type="fixed"/>
        <w:tblLook w:val="04A0" w:firstRow="1" w:lastRow="0" w:firstColumn="1" w:lastColumn="0" w:noHBand="0" w:noVBand="1"/>
      </w:tblPr>
      <w:tblGrid>
        <w:gridCol w:w="1709"/>
        <w:gridCol w:w="1555"/>
        <w:gridCol w:w="1553"/>
        <w:gridCol w:w="1555"/>
        <w:gridCol w:w="1709"/>
        <w:gridCol w:w="1548"/>
      </w:tblGrid>
      <w:tr w:rsidR="003D5316" w14:paraId="4D0EE62C" w14:textId="77777777" w:rsidTr="00DF2809">
        <w:trPr>
          <w:cantSplit/>
          <w:jc w:val="center"/>
        </w:trPr>
        <w:tc>
          <w:tcPr>
            <w:tcW w:w="1559" w:type="dxa"/>
            <w:tcBorders>
              <w:bottom w:val="single" w:sz="4" w:space="0" w:color="auto"/>
            </w:tcBorders>
          </w:tcPr>
          <w:p w14:paraId="1D84B13A" w14:textId="77777777" w:rsidR="003D5316" w:rsidRDefault="003D5316" w:rsidP="00DF2809">
            <w:pPr>
              <w:pStyle w:val="TAH"/>
            </w:pPr>
            <w:r w:rsidRPr="00F95B02">
              <w:rPr>
                <w:rFonts w:cs="v5.0.0"/>
                <w:i/>
              </w:rPr>
              <w:t>BS channel bandwidth</w:t>
            </w:r>
            <w:r w:rsidRPr="00F95B02">
              <w:rPr>
                <w:rFonts w:cs="v5.0.0"/>
              </w:rPr>
              <w:t xml:space="preserve"> (MHz)</w:t>
            </w:r>
          </w:p>
        </w:tc>
        <w:tc>
          <w:tcPr>
            <w:tcW w:w="1418" w:type="dxa"/>
          </w:tcPr>
          <w:p w14:paraId="068FBB84" w14:textId="77777777" w:rsidR="003D5316" w:rsidRDefault="003D5316" w:rsidP="00DF2809">
            <w:pPr>
              <w:pStyle w:val="TAH"/>
            </w:pPr>
            <w:r w:rsidRPr="00F95B02">
              <w:rPr>
                <w:rFonts w:cs="v5.0.0"/>
                <w:lang w:eastAsia="zh-CN"/>
              </w:rPr>
              <w:t>Subcarrier spacing (kHz)</w:t>
            </w:r>
          </w:p>
        </w:tc>
        <w:tc>
          <w:tcPr>
            <w:tcW w:w="1417" w:type="dxa"/>
          </w:tcPr>
          <w:p w14:paraId="53196854" w14:textId="77777777" w:rsidR="003D5316" w:rsidRDefault="003D5316" w:rsidP="00DF2809">
            <w:pPr>
              <w:pStyle w:val="TAH"/>
            </w:pPr>
            <w:r w:rsidRPr="00F95B02">
              <w:rPr>
                <w:rFonts w:cs="v5.0.0"/>
              </w:rPr>
              <w:t>Reference measurement channel</w:t>
            </w:r>
          </w:p>
        </w:tc>
        <w:tc>
          <w:tcPr>
            <w:tcW w:w="1418" w:type="dxa"/>
          </w:tcPr>
          <w:p w14:paraId="10C45342" w14:textId="77777777" w:rsidR="003D5316" w:rsidRDefault="003D5316" w:rsidP="00DF2809">
            <w:pPr>
              <w:pStyle w:val="TAH"/>
            </w:pPr>
            <w:r w:rsidRPr="00F95B02">
              <w:rPr>
                <w:rFonts w:cs="v5.0.0"/>
              </w:rPr>
              <w:t>Wanted signal mean power (dBm)</w:t>
            </w:r>
          </w:p>
        </w:tc>
        <w:tc>
          <w:tcPr>
            <w:tcW w:w="1559" w:type="dxa"/>
            <w:tcBorders>
              <w:bottom w:val="single" w:sz="4" w:space="0" w:color="auto"/>
            </w:tcBorders>
          </w:tcPr>
          <w:p w14:paraId="56BABE4D" w14:textId="77777777" w:rsidR="003D5316" w:rsidRDefault="003D5316" w:rsidP="00DF280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55237A12" w14:textId="77777777" w:rsidR="003D5316" w:rsidRDefault="003D5316" w:rsidP="00DF2809">
            <w:pPr>
              <w:pStyle w:val="TAH"/>
            </w:pPr>
            <w:r w:rsidRPr="00F95B02">
              <w:rPr>
                <w:rFonts w:cs="v5.0.0"/>
              </w:rPr>
              <w:t>Type of interfering signal</w:t>
            </w:r>
          </w:p>
        </w:tc>
      </w:tr>
      <w:tr w:rsidR="003D5316" w14:paraId="7AA69A5D" w14:textId="77777777" w:rsidTr="00DF2809">
        <w:trPr>
          <w:cantSplit/>
          <w:jc w:val="center"/>
        </w:trPr>
        <w:tc>
          <w:tcPr>
            <w:tcW w:w="1559" w:type="dxa"/>
            <w:tcBorders>
              <w:bottom w:val="nil"/>
            </w:tcBorders>
            <w:vAlign w:val="center"/>
          </w:tcPr>
          <w:p w14:paraId="4FA0F376" w14:textId="77777777" w:rsidR="003D5316" w:rsidRDefault="003D5316" w:rsidP="00DF2809">
            <w:pPr>
              <w:pStyle w:val="TAC"/>
            </w:pPr>
            <w:r w:rsidRPr="00F95B02">
              <w:rPr>
                <w:rFonts w:cs="v5.0.0"/>
                <w:lang w:eastAsia="zh-CN"/>
              </w:rPr>
              <w:t>5</w:t>
            </w:r>
          </w:p>
        </w:tc>
        <w:tc>
          <w:tcPr>
            <w:tcW w:w="1418" w:type="dxa"/>
          </w:tcPr>
          <w:p w14:paraId="6CA8C8A9" w14:textId="77777777" w:rsidR="003D5316" w:rsidRDefault="003D5316" w:rsidP="00DF2809">
            <w:pPr>
              <w:pStyle w:val="TAC"/>
            </w:pPr>
            <w:r w:rsidRPr="00F95B02">
              <w:rPr>
                <w:rFonts w:cs="v5.0.0"/>
                <w:lang w:eastAsia="zh-CN"/>
              </w:rPr>
              <w:t>15</w:t>
            </w:r>
          </w:p>
        </w:tc>
        <w:tc>
          <w:tcPr>
            <w:tcW w:w="1417" w:type="dxa"/>
            <w:vAlign w:val="center"/>
          </w:tcPr>
          <w:p w14:paraId="2226F096" w14:textId="77777777" w:rsidR="003D5316" w:rsidRDefault="003D5316" w:rsidP="00DF2809">
            <w:pPr>
              <w:pStyle w:val="TAC"/>
            </w:pPr>
            <w:r w:rsidRPr="00F95B02">
              <w:t>G-FR1-A2-1</w:t>
            </w:r>
          </w:p>
        </w:tc>
        <w:tc>
          <w:tcPr>
            <w:tcW w:w="1418" w:type="dxa"/>
            <w:vAlign w:val="center"/>
          </w:tcPr>
          <w:p w14:paraId="4AE86144" w14:textId="77777777" w:rsidR="003D5316" w:rsidRDefault="003D5316" w:rsidP="00DF2809">
            <w:pPr>
              <w:pStyle w:val="TAC"/>
            </w:pPr>
            <w:r w:rsidRPr="00F95B02">
              <w:t>-70.7</w:t>
            </w:r>
          </w:p>
        </w:tc>
        <w:tc>
          <w:tcPr>
            <w:tcW w:w="1559" w:type="dxa"/>
            <w:tcBorders>
              <w:bottom w:val="nil"/>
            </w:tcBorders>
            <w:vAlign w:val="center"/>
          </w:tcPr>
          <w:p w14:paraId="4FE83F13" w14:textId="77777777" w:rsidR="003D5316" w:rsidRDefault="003D5316" w:rsidP="00DF2809">
            <w:pPr>
              <w:pStyle w:val="TAC"/>
            </w:pPr>
            <w:r w:rsidRPr="00F95B02">
              <w:rPr>
                <w:rFonts w:cs="v5.0.0"/>
                <w:lang w:eastAsia="zh-CN"/>
              </w:rPr>
              <w:t>-82.5</w:t>
            </w:r>
          </w:p>
        </w:tc>
        <w:tc>
          <w:tcPr>
            <w:tcW w:w="1412" w:type="dxa"/>
            <w:tcBorders>
              <w:bottom w:val="nil"/>
            </w:tcBorders>
            <w:vAlign w:val="center"/>
          </w:tcPr>
          <w:p w14:paraId="1BC89FC9" w14:textId="77777777" w:rsidR="003D5316" w:rsidRDefault="003D5316" w:rsidP="00DF2809">
            <w:pPr>
              <w:pStyle w:val="TAC"/>
            </w:pPr>
            <w:r w:rsidRPr="00F95B02">
              <w:rPr>
                <w:rFonts w:cs="v5.0.0"/>
                <w:lang w:eastAsia="zh-CN"/>
              </w:rPr>
              <w:t>AWGN</w:t>
            </w:r>
          </w:p>
        </w:tc>
      </w:tr>
      <w:tr w:rsidR="003D5316" w14:paraId="3F9DCCCF" w14:textId="77777777" w:rsidTr="00DF2809">
        <w:trPr>
          <w:cantSplit/>
          <w:jc w:val="center"/>
        </w:trPr>
        <w:tc>
          <w:tcPr>
            <w:tcW w:w="1559" w:type="dxa"/>
            <w:tcBorders>
              <w:top w:val="nil"/>
              <w:bottom w:val="single" w:sz="4" w:space="0" w:color="auto"/>
            </w:tcBorders>
            <w:vAlign w:val="center"/>
          </w:tcPr>
          <w:p w14:paraId="647CD267" w14:textId="77777777" w:rsidR="003D5316" w:rsidRDefault="003D5316" w:rsidP="00DF2809">
            <w:pPr>
              <w:pStyle w:val="TAC"/>
            </w:pPr>
          </w:p>
        </w:tc>
        <w:tc>
          <w:tcPr>
            <w:tcW w:w="1418" w:type="dxa"/>
          </w:tcPr>
          <w:p w14:paraId="23A0938F" w14:textId="77777777" w:rsidR="003D5316" w:rsidRDefault="003D5316" w:rsidP="00DF2809">
            <w:pPr>
              <w:pStyle w:val="TAC"/>
            </w:pPr>
            <w:r w:rsidRPr="00F95B02">
              <w:rPr>
                <w:rFonts w:cs="v5.0.0"/>
                <w:lang w:eastAsia="zh-CN"/>
              </w:rPr>
              <w:t>30</w:t>
            </w:r>
          </w:p>
        </w:tc>
        <w:tc>
          <w:tcPr>
            <w:tcW w:w="1417" w:type="dxa"/>
            <w:vAlign w:val="center"/>
          </w:tcPr>
          <w:p w14:paraId="62499C21" w14:textId="77777777" w:rsidR="003D5316" w:rsidRDefault="003D5316" w:rsidP="00DF2809">
            <w:pPr>
              <w:pStyle w:val="TAC"/>
            </w:pPr>
            <w:r w:rsidRPr="00F95B02">
              <w:t xml:space="preserve">G-FR1-A2-2 </w:t>
            </w:r>
          </w:p>
        </w:tc>
        <w:tc>
          <w:tcPr>
            <w:tcW w:w="1418" w:type="dxa"/>
            <w:vAlign w:val="center"/>
          </w:tcPr>
          <w:p w14:paraId="3CF78D42" w14:textId="77777777" w:rsidR="003D5316" w:rsidRDefault="003D5316" w:rsidP="00DF2809">
            <w:pPr>
              <w:pStyle w:val="TAC"/>
            </w:pPr>
            <w:r w:rsidRPr="00F95B02">
              <w:t>-71.4</w:t>
            </w:r>
          </w:p>
        </w:tc>
        <w:tc>
          <w:tcPr>
            <w:tcW w:w="1559" w:type="dxa"/>
            <w:tcBorders>
              <w:top w:val="nil"/>
              <w:bottom w:val="single" w:sz="4" w:space="0" w:color="auto"/>
            </w:tcBorders>
            <w:vAlign w:val="center"/>
          </w:tcPr>
          <w:p w14:paraId="7FF2ECB2" w14:textId="77777777" w:rsidR="003D5316" w:rsidRDefault="003D5316" w:rsidP="00DF2809">
            <w:pPr>
              <w:pStyle w:val="TAC"/>
            </w:pPr>
          </w:p>
        </w:tc>
        <w:tc>
          <w:tcPr>
            <w:tcW w:w="1412" w:type="dxa"/>
            <w:tcBorders>
              <w:top w:val="nil"/>
              <w:bottom w:val="single" w:sz="4" w:space="0" w:color="auto"/>
            </w:tcBorders>
            <w:vAlign w:val="center"/>
          </w:tcPr>
          <w:p w14:paraId="256F730F" w14:textId="77777777" w:rsidR="003D5316" w:rsidRDefault="003D5316" w:rsidP="00DF2809">
            <w:pPr>
              <w:pStyle w:val="TAC"/>
            </w:pPr>
          </w:p>
        </w:tc>
      </w:tr>
      <w:tr w:rsidR="003D5316" w14:paraId="0D348937" w14:textId="77777777" w:rsidTr="00DF2809">
        <w:trPr>
          <w:cantSplit/>
          <w:jc w:val="center"/>
        </w:trPr>
        <w:tc>
          <w:tcPr>
            <w:tcW w:w="1559" w:type="dxa"/>
            <w:tcBorders>
              <w:bottom w:val="nil"/>
            </w:tcBorders>
            <w:vAlign w:val="center"/>
          </w:tcPr>
          <w:p w14:paraId="23C6EA2E" w14:textId="77777777" w:rsidR="003D5316" w:rsidRDefault="003D5316" w:rsidP="00DF2809">
            <w:pPr>
              <w:pStyle w:val="TAC"/>
            </w:pPr>
            <w:r w:rsidRPr="00F95B02">
              <w:rPr>
                <w:rFonts w:cs="v5.0.0"/>
                <w:lang w:eastAsia="zh-CN"/>
              </w:rPr>
              <w:t>10</w:t>
            </w:r>
          </w:p>
        </w:tc>
        <w:tc>
          <w:tcPr>
            <w:tcW w:w="1418" w:type="dxa"/>
          </w:tcPr>
          <w:p w14:paraId="2112BD68" w14:textId="77777777" w:rsidR="003D5316" w:rsidRDefault="003D5316" w:rsidP="00DF2809">
            <w:pPr>
              <w:pStyle w:val="TAC"/>
            </w:pPr>
            <w:r w:rsidRPr="00F95B02">
              <w:rPr>
                <w:rFonts w:cs="v5.0.0"/>
                <w:lang w:eastAsia="zh-CN"/>
              </w:rPr>
              <w:t>15</w:t>
            </w:r>
          </w:p>
        </w:tc>
        <w:tc>
          <w:tcPr>
            <w:tcW w:w="1417" w:type="dxa"/>
            <w:vAlign w:val="center"/>
          </w:tcPr>
          <w:p w14:paraId="66F8F853" w14:textId="77777777" w:rsidR="003D5316" w:rsidRDefault="003D5316" w:rsidP="00DF2809">
            <w:pPr>
              <w:pStyle w:val="TAC"/>
            </w:pPr>
            <w:r w:rsidRPr="00F95B02">
              <w:t>G-FR1-A2-1</w:t>
            </w:r>
          </w:p>
        </w:tc>
        <w:tc>
          <w:tcPr>
            <w:tcW w:w="1418" w:type="dxa"/>
            <w:vAlign w:val="center"/>
          </w:tcPr>
          <w:p w14:paraId="785B752B" w14:textId="77777777" w:rsidR="003D5316" w:rsidRDefault="003D5316" w:rsidP="00DF2809">
            <w:pPr>
              <w:pStyle w:val="TAC"/>
            </w:pPr>
            <w:r w:rsidRPr="00F95B02">
              <w:t>-70.7</w:t>
            </w:r>
          </w:p>
        </w:tc>
        <w:tc>
          <w:tcPr>
            <w:tcW w:w="1559" w:type="dxa"/>
            <w:tcBorders>
              <w:bottom w:val="nil"/>
            </w:tcBorders>
            <w:vAlign w:val="center"/>
          </w:tcPr>
          <w:p w14:paraId="67AAFDD6" w14:textId="77777777" w:rsidR="003D5316" w:rsidRDefault="003D5316" w:rsidP="00DF2809">
            <w:pPr>
              <w:pStyle w:val="TAC"/>
            </w:pPr>
            <w:r w:rsidRPr="00F95B02">
              <w:rPr>
                <w:rFonts w:cs="v5.0.0"/>
                <w:lang w:eastAsia="zh-CN"/>
              </w:rPr>
              <w:t>-79.3</w:t>
            </w:r>
          </w:p>
        </w:tc>
        <w:tc>
          <w:tcPr>
            <w:tcW w:w="1412" w:type="dxa"/>
            <w:tcBorders>
              <w:bottom w:val="nil"/>
            </w:tcBorders>
            <w:vAlign w:val="center"/>
          </w:tcPr>
          <w:p w14:paraId="25D8E777" w14:textId="77777777" w:rsidR="003D5316" w:rsidRDefault="003D5316" w:rsidP="00DF2809">
            <w:pPr>
              <w:pStyle w:val="TAC"/>
            </w:pPr>
            <w:r w:rsidRPr="00F95B02">
              <w:rPr>
                <w:rFonts w:cs="v5.0.0"/>
                <w:lang w:eastAsia="zh-CN"/>
              </w:rPr>
              <w:t>AWGN</w:t>
            </w:r>
          </w:p>
        </w:tc>
      </w:tr>
      <w:tr w:rsidR="003D5316" w14:paraId="2051B364" w14:textId="77777777" w:rsidTr="00DF2809">
        <w:trPr>
          <w:cantSplit/>
          <w:jc w:val="center"/>
        </w:trPr>
        <w:tc>
          <w:tcPr>
            <w:tcW w:w="1559" w:type="dxa"/>
            <w:tcBorders>
              <w:top w:val="nil"/>
              <w:bottom w:val="nil"/>
            </w:tcBorders>
            <w:vAlign w:val="center"/>
          </w:tcPr>
          <w:p w14:paraId="3380B34F" w14:textId="77777777" w:rsidR="003D5316" w:rsidRDefault="003D5316" w:rsidP="00DF2809">
            <w:pPr>
              <w:pStyle w:val="TAC"/>
            </w:pPr>
          </w:p>
        </w:tc>
        <w:tc>
          <w:tcPr>
            <w:tcW w:w="1418" w:type="dxa"/>
          </w:tcPr>
          <w:p w14:paraId="6B6BBD9B" w14:textId="77777777" w:rsidR="003D5316" w:rsidRDefault="003D5316" w:rsidP="00DF2809">
            <w:pPr>
              <w:pStyle w:val="TAC"/>
            </w:pPr>
            <w:r w:rsidRPr="00F95B02">
              <w:rPr>
                <w:rFonts w:cs="v5.0.0"/>
                <w:lang w:eastAsia="zh-CN"/>
              </w:rPr>
              <w:t>30</w:t>
            </w:r>
          </w:p>
        </w:tc>
        <w:tc>
          <w:tcPr>
            <w:tcW w:w="1417" w:type="dxa"/>
            <w:vAlign w:val="center"/>
          </w:tcPr>
          <w:p w14:paraId="1F55D055" w14:textId="77777777" w:rsidR="003D5316" w:rsidRDefault="003D5316" w:rsidP="00DF2809">
            <w:pPr>
              <w:pStyle w:val="TAC"/>
            </w:pPr>
            <w:r w:rsidRPr="00F95B02">
              <w:t xml:space="preserve">G-FR1-A2-2 </w:t>
            </w:r>
          </w:p>
        </w:tc>
        <w:tc>
          <w:tcPr>
            <w:tcW w:w="1418" w:type="dxa"/>
            <w:vAlign w:val="center"/>
          </w:tcPr>
          <w:p w14:paraId="3A260B72" w14:textId="77777777" w:rsidR="003D5316" w:rsidRDefault="003D5316" w:rsidP="00DF2809">
            <w:pPr>
              <w:pStyle w:val="TAC"/>
            </w:pPr>
            <w:r w:rsidRPr="00F95B02">
              <w:t>-71.4</w:t>
            </w:r>
          </w:p>
        </w:tc>
        <w:tc>
          <w:tcPr>
            <w:tcW w:w="1559" w:type="dxa"/>
            <w:tcBorders>
              <w:top w:val="nil"/>
              <w:bottom w:val="nil"/>
            </w:tcBorders>
            <w:vAlign w:val="center"/>
          </w:tcPr>
          <w:p w14:paraId="6091E197" w14:textId="77777777" w:rsidR="003D5316" w:rsidRDefault="003D5316" w:rsidP="00DF2809">
            <w:pPr>
              <w:pStyle w:val="TAC"/>
            </w:pPr>
          </w:p>
        </w:tc>
        <w:tc>
          <w:tcPr>
            <w:tcW w:w="1412" w:type="dxa"/>
            <w:tcBorders>
              <w:top w:val="nil"/>
              <w:bottom w:val="nil"/>
            </w:tcBorders>
            <w:vAlign w:val="center"/>
          </w:tcPr>
          <w:p w14:paraId="57883B24" w14:textId="77777777" w:rsidR="003D5316" w:rsidRDefault="003D5316" w:rsidP="00DF2809">
            <w:pPr>
              <w:pStyle w:val="TAC"/>
            </w:pPr>
          </w:p>
        </w:tc>
      </w:tr>
      <w:tr w:rsidR="003D5316" w14:paraId="428BD4AE" w14:textId="77777777" w:rsidTr="00DF2809">
        <w:trPr>
          <w:cantSplit/>
          <w:jc w:val="center"/>
        </w:trPr>
        <w:tc>
          <w:tcPr>
            <w:tcW w:w="1559" w:type="dxa"/>
            <w:tcBorders>
              <w:top w:val="nil"/>
              <w:bottom w:val="single" w:sz="4" w:space="0" w:color="auto"/>
            </w:tcBorders>
            <w:vAlign w:val="center"/>
          </w:tcPr>
          <w:p w14:paraId="795BB899" w14:textId="77777777" w:rsidR="003D5316" w:rsidRDefault="003D5316" w:rsidP="00DF2809">
            <w:pPr>
              <w:pStyle w:val="TAC"/>
            </w:pPr>
          </w:p>
        </w:tc>
        <w:tc>
          <w:tcPr>
            <w:tcW w:w="1418" w:type="dxa"/>
          </w:tcPr>
          <w:p w14:paraId="4EC5CB67" w14:textId="77777777" w:rsidR="003D5316" w:rsidRDefault="003D5316" w:rsidP="00DF2809">
            <w:pPr>
              <w:pStyle w:val="TAC"/>
            </w:pPr>
            <w:r w:rsidRPr="00F95B02">
              <w:rPr>
                <w:rFonts w:cs="v5.0.0"/>
                <w:lang w:eastAsia="zh-CN"/>
              </w:rPr>
              <w:t>60</w:t>
            </w:r>
          </w:p>
        </w:tc>
        <w:tc>
          <w:tcPr>
            <w:tcW w:w="1417" w:type="dxa"/>
            <w:vAlign w:val="center"/>
          </w:tcPr>
          <w:p w14:paraId="15191825" w14:textId="77777777" w:rsidR="003D5316" w:rsidRDefault="003D5316" w:rsidP="00DF2809">
            <w:pPr>
              <w:pStyle w:val="TAC"/>
            </w:pPr>
            <w:r w:rsidRPr="00F95B02">
              <w:t>G-FR1-A2-3</w:t>
            </w:r>
            <w:r w:rsidRPr="00F95B02">
              <w:rPr>
                <w:rFonts w:eastAsia="DengXian" w:hint="eastAsia"/>
                <w:lang w:eastAsia="zh-CN"/>
              </w:rPr>
              <w:t xml:space="preserve"> </w:t>
            </w:r>
          </w:p>
        </w:tc>
        <w:tc>
          <w:tcPr>
            <w:tcW w:w="1418" w:type="dxa"/>
            <w:vAlign w:val="center"/>
          </w:tcPr>
          <w:p w14:paraId="7EC0023A" w14:textId="77777777" w:rsidR="003D5316" w:rsidRDefault="003D5316" w:rsidP="00DF2809">
            <w:pPr>
              <w:pStyle w:val="TAC"/>
            </w:pPr>
            <w:r w:rsidRPr="00F95B02">
              <w:t>-68.4</w:t>
            </w:r>
          </w:p>
        </w:tc>
        <w:tc>
          <w:tcPr>
            <w:tcW w:w="1559" w:type="dxa"/>
            <w:tcBorders>
              <w:top w:val="nil"/>
              <w:bottom w:val="single" w:sz="4" w:space="0" w:color="auto"/>
            </w:tcBorders>
            <w:vAlign w:val="center"/>
          </w:tcPr>
          <w:p w14:paraId="27227384" w14:textId="77777777" w:rsidR="003D5316" w:rsidRDefault="003D5316" w:rsidP="00DF2809">
            <w:pPr>
              <w:pStyle w:val="TAC"/>
            </w:pPr>
          </w:p>
        </w:tc>
        <w:tc>
          <w:tcPr>
            <w:tcW w:w="1412" w:type="dxa"/>
            <w:tcBorders>
              <w:top w:val="nil"/>
              <w:bottom w:val="single" w:sz="4" w:space="0" w:color="auto"/>
            </w:tcBorders>
            <w:vAlign w:val="center"/>
          </w:tcPr>
          <w:p w14:paraId="6FB65FF3" w14:textId="77777777" w:rsidR="003D5316" w:rsidRDefault="003D5316" w:rsidP="00DF2809">
            <w:pPr>
              <w:pStyle w:val="TAC"/>
            </w:pPr>
          </w:p>
        </w:tc>
      </w:tr>
      <w:tr w:rsidR="003D5316" w14:paraId="60EF07F2" w14:textId="77777777" w:rsidTr="00DF2809">
        <w:trPr>
          <w:cantSplit/>
          <w:jc w:val="center"/>
        </w:trPr>
        <w:tc>
          <w:tcPr>
            <w:tcW w:w="1559" w:type="dxa"/>
            <w:tcBorders>
              <w:bottom w:val="nil"/>
            </w:tcBorders>
            <w:vAlign w:val="center"/>
          </w:tcPr>
          <w:p w14:paraId="096AE42A" w14:textId="77777777" w:rsidR="003D5316" w:rsidRDefault="003D5316" w:rsidP="00DF2809">
            <w:pPr>
              <w:pStyle w:val="TAC"/>
            </w:pPr>
            <w:r w:rsidRPr="00F95B02">
              <w:rPr>
                <w:rFonts w:cs="v5.0.0"/>
                <w:lang w:eastAsia="zh-CN"/>
              </w:rPr>
              <w:t>15</w:t>
            </w:r>
          </w:p>
        </w:tc>
        <w:tc>
          <w:tcPr>
            <w:tcW w:w="1418" w:type="dxa"/>
          </w:tcPr>
          <w:p w14:paraId="64BFE7A3"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312643E3" w14:textId="77777777" w:rsidR="003D5316" w:rsidRPr="00F95B02" w:rsidRDefault="003D5316" w:rsidP="00DF2809">
            <w:pPr>
              <w:pStyle w:val="TAC"/>
            </w:pPr>
            <w:r w:rsidRPr="00F95B02">
              <w:t>G-FR1-A2-1</w:t>
            </w:r>
          </w:p>
        </w:tc>
        <w:tc>
          <w:tcPr>
            <w:tcW w:w="1418" w:type="dxa"/>
            <w:vAlign w:val="center"/>
          </w:tcPr>
          <w:p w14:paraId="240735FB" w14:textId="77777777" w:rsidR="003D5316" w:rsidRPr="00F95B02" w:rsidRDefault="003D5316" w:rsidP="00DF2809">
            <w:pPr>
              <w:pStyle w:val="TAC"/>
            </w:pPr>
            <w:r w:rsidRPr="00F95B02">
              <w:t>-70.7</w:t>
            </w:r>
          </w:p>
        </w:tc>
        <w:tc>
          <w:tcPr>
            <w:tcW w:w="1559" w:type="dxa"/>
            <w:tcBorders>
              <w:bottom w:val="nil"/>
            </w:tcBorders>
            <w:vAlign w:val="center"/>
          </w:tcPr>
          <w:p w14:paraId="43AEA1D8" w14:textId="77777777" w:rsidR="003D5316" w:rsidRDefault="003D5316" w:rsidP="00DF2809">
            <w:pPr>
              <w:pStyle w:val="TAC"/>
            </w:pPr>
            <w:r w:rsidRPr="00F95B02">
              <w:rPr>
                <w:rFonts w:cs="v5.0.0"/>
                <w:lang w:eastAsia="zh-CN"/>
              </w:rPr>
              <w:t>-77.5</w:t>
            </w:r>
          </w:p>
        </w:tc>
        <w:tc>
          <w:tcPr>
            <w:tcW w:w="1412" w:type="dxa"/>
            <w:tcBorders>
              <w:bottom w:val="nil"/>
            </w:tcBorders>
            <w:vAlign w:val="center"/>
          </w:tcPr>
          <w:p w14:paraId="1D83B622" w14:textId="77777777" w:rsidR="003D5316" w:rsidRDefault="003D5316" w:rsidP="00DF2809">
            <w:pPr>
              <w:pStyle w:val="TAC"/>
            </w:pPr>
            <w:r w:rsidRPr="00F95B02">
              <w:rPr>
                <w:rFonts w:cs="v5.0.0"/>
                <w:lang w:eastAsia="zh-CN"/>
              </w:rPr>
              <w:t>AWGN</w:t>
            </w:r>
          </w:p>
        </w:tc>
      </w:tr>
      <w:tr w:rsidR="003D5316" w14:paraId="444F52E3" w14:textId="77777777" w:rsidTr="00DF2809">
        <w:trPr>
          <w:cantSplit/>
          <w:jc w:val="center"/>
        </w:trPr>
        <w:tc>
          <w:tcPr>
            <w:tcW w:w="1559" w:type="dxa"/>
            <w:tcBorders>
              <w:top w:val="nil"/>
              <w:bottom w:val="nil"/>
            </w:tcBorders>
            <w:vAlign w:val="center"/>
          </w:tcPr>
          <w:p w14:paraId="4D10C7B3" w14:textId="77777777" w:rsidR="003D5316" w:rsidRDefault="003D5316" w:rsidP="00DF2809">
            <w:pPr>
              <w:pStyle w:val="TAC"/>
            </w:pPr>
          </w:p>
        </w:tc>
        <w:tc>
          <w:tcPr>
            <w:tcW w:w="1418" w:type="dxa"/>
          </w:tcPr>
          <w:p w14:paraId="17C9F060"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39175E41" w14:textId="77777777" w:rsidR="003D5316" w:rsidRPr="00F95B02" w:rsidRDefault="003D5316" w:rsidP="00DF2809">
            <w:pPr>
              <w:pStyle w:val="TAC"/>
            </w:pPr>
            <w:r w:rsidRPr="00F95B02">
              <w:t xml:space="preserve">G-FR1-A2-2 </w:t>
            </w:r>
          </w:p>
        </w:tc>
        <w:tc>
          <w:tcPr>
            <w:tcW w:w="1418" w:type="dxa"/>
            <w:vAlign w:val="center"/>
          </w:tcPr>
          <w:p w14:paraId="5087B31D" w14:textId="77777777" w:rsidR="003D5316" w:rsidRPr="00F95B02" w:rsidRDefault="003D5316" w:rsidP="00DF2809">
            <w:pPr>
              <w:pStyle w:val="TAC"/>
            </w:pPr>
            <w:r w:rsidRPr="00F95B02">
              <w:t>-71.4</w:t>
            </w:r>
          </w:p>
        </w:tc>
        <w:tc>
          <w:tcPr>
            <w:tcW w:w="1559" w:type="dxa"/>
            <w:tcBorders>
              <w:top w:val="nil"/>
              <w:bottom w:val="nil"/>
            </w:tcBorders>
            <w:vAlign w:val="center"/>
          </w:tcPr>
          <w:p w14:paraId="00EF2EAA" w14:textId="77777777" w:rsidR="003D5316" w:rsidRDefault="003D5316" w:rsidP="00DF2809">
            <w:pPr>
              <w:pStyle w:val="TAC"/>
            </w:pPr>
          </w:p>
        </w:tc>
        <w:tc>
          <w:tcPr>
            <w:tcW w:w="1412" w:type="dxa"/>
            <w:tcBorders>
              <w:top w:val="nil"/>
              <w:bottom w:val="nil"/>
            </w:tcBorders>
            <w:vAlign w:val="center"/>
          </w:tcPr>
          <w:p w14:paraId="72DDDC0A" w14:textId="77777777" w:rsidR="003D5316" w:rsidRDefault="003D5316" w:rsidP="00DF2809">
            <w:pPr>
              <w:pStyle w:val="TAC"/>
            </w:pPr>
          </w:p>
        </w:tc>
      </w:tr>
      <w:tr w:rsidR="003D5316" w14:paraId="0ED2B85B" w14:textId="77777777" w:rsidTr="00DF2809">
        <w:trPr>
          <w:cantSplit/>
          <w:jc w:val="center"/>
        </w:trPr>
        <w:tc>
          <w:tcPr>
            <w:tcW w:w="1559" w:type="dxa"/>
            <w:tcBorders>
              <w:top w:val="nil"/>
              <w:bottom w:val="single" w:sz="4" w:space="0" w:color="auto"/>
            </w:tcBorders>
            <w:vAlign w:val="center"/>
          </w:tcPr>
          <w:p w14:paraId="322B9905" w14:textId="77777777" w:rsidR="003D5316" w:rsidRDefault="003D5316" w:rsidP="00DF2809">
            <w:pPr>
              <w:pStyle w:val="TAC"/>
            </w:pPr>
          </w:p>
        </w:tc>
        <w:tc>
          <w:tcPr>
            <w:tcW w:w="1418" w:type="dxa"/>
          </w:tcPr>
          <w:p w14:paraId="4D9A2464"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2D72E66C" w14:textId="77777777" w:rsidR="003D5316" w:rsidRPr="00F95B02" w:rsidRDefault="003D5316" w:rsidP="00DF2809">
            <w:pPr>
              <w:pStyle w:val="TAC"/>
            </w:pPr>
            <w:r w:rsidRPr="00F95B02">
              <w:t>G-FR1-A2-3</w:t>
            </w:r>
          </w:p>
        </w:tc>
        <w:tc>
          <w:tcPr>
            <w:tcW w:w="1418" w:type="dxa"/>
            <w:vAlign w:val="center"/>
          </w:tcPr>
          <w:p w14:paraId="2BFE8BC3" w14:textId="77777777" w:rsidR="003D5316" w:rsidRPr="00F95B02" w:rsidRDefault="003D5316" w:rsidP="00DF2809">
            <w:pPr>
              <w:pStyle w:val="TAC"/>
            </w:pPr>
            <w:r w:rsidRPr="00F95B02">
              <w:t>-68.4</w:t>
            </w:r>
          </w:p>
        </w:tc>
        <w:tc>
          <w:tcPr>
            <w:tcW w:w="1559" w:type="dxa"/>
            <w:tcBorders>
              <w:top w:val="nil"/>
              <w:bottom w:val="single" w:sz="4" w:space="0" w:color="auto"/>
            </w:tcBorders>
            <w:vAlign w:val="center"/>
          </w:tcPr>
          <w:p w14:paraId="5F44791A" w14:textId="77777777" w:rsidR="003D5316" w:rsidRDefault="003D5316" w:rsidP="00DF2809">
            <w:pPr>
              <w:pStyle w:val="TAC"/>
            </w:pPr>
          </w:p>
        </w:tc>
        <w:tc>
          <w:tcPr>
            <w:tcW w:w="1412" w:type="dxa"/>
            <w:tcBorders>
              <w:top w:val="nil"/>
              <w:bottom w:val="single" w:sz="4" w:space="0" w:color="auto"/>
            </w:tcBorders>
            <w:vAlign w:val="center"/>
          </w:tcPr>
          <w:p w14:paraId="60E6BC4D" w14:textId="77777777" w:rsidR="003D5316" w:rsidRDefault="003D5316" w:rsidP="00DF2809">
            <w:pPr>
              <w:pStyle w:val="TAC"/>
            </w:pPr>
          </w:p>
        </w:tc>
      </w:tr>
      <w:tr w:rsidR="003D5316" w14:paraId="3A74CAB4" w14:textId="77777777" w:rsidTr="00DF2809">
        <w:trPr>
          <w:cantSplit/>
          <w:jc w:val="center"/>
        </w:trPr>
        <w:tc>
          <w:tcPr>
            <w:tcW w:w="1559" w:type="dxa"/>
            <w:tcBorders>
              <w:bottom w:val="nil"/>
            </w:tcBorders>
            <w:vAlign w:val="center"/>
          </w:tcPr>
          <w:p w14:paraId="44F7417E" w14:textId="77777777" w:rsidR="003D5316" w:rsidRDefault="003D5316" w:rsidP="00DF2809">
            <w:pPr>
              <w:pStyle w:val="TAC"/>
            </w:pPr>
            <w:r w:rsidRPr="00F95B02">
              <w:rPr>
                <w:rFonts w:cs="v5.0.0"/>
                <w:lang w:eastAsia="zh-CN"/>
              </w:rPr>
              <w:t>20</w:t>
            </w:r>
          </w:p>
        </w:tc>
        <w:tc>
          <w:tcPr>
            <w:tcW w:w="1418" w:type="dxa"/>
          </w:tcPr>
          <w:p w14:paraId="5C984EB8"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5A10E1C7" w14:textId="77777777" w:rsidR="003D5316" w:rsidRPr="00F95B02" w:rsidRDefault="003D5316" w:rsidP="00DF2809">
            <w:pPr>
              <w:pStyle w:val="TAC"/>
            </w:pPr>
            <w:r w:rsidRPr="00F95B02">
              <w:t>G-FR1-A2-4</w:t>
            </w:r>
          </w:p>
        </w:tc>
        <w:tc>
          <w:tcPr>
            <w:tcW w:w="1418" w:type="dxa"/>
            <w:vAlign w:val="center"/>
          </w:tcPr>
          <w:p w14:paraId="54B26F93" w14:textId="77777777" w:rsidR="003D5316" w:rsidRPr="00F95B02" w:rsidRDefault="003D5316" w:rsidP="00DF2809">
            <w:pPr>
              <w:pStyle w:val="TAC"/>
            </w:pPr>
            <w:r w:rsidRPr="00F95B02">
              <w:t>-64.5</w:t>
            </w:r>
          </w:p>
        </w:tc>
        <w:tc>
          <w:tcPr>
            <w:tcW w:w="1559" w:type="dxa"/>
            <w:tcBorders>
              <w:bottom w:val="nil"/>
            </w:tcBorders>
            <w:vAlign w:val="center"/>
          </w:tcPr>
          <w:p w14:paraId="5C6F43E6" w14:textId="77777777" w:rsidR="003D5316" w:rsidRDefault="003D5316" w:rsidP="00DF2809">
            <w:pPr>
              <w:pStyle w:val="TAC"/>
            </w:pPr>
            <w:r w:rsidRPr="00F95B02">
              <w:rPr>
                <w:rFonts w:cs="v5.0.0"/>
                <w:lang w:eastAsia="zh-CN"/>
              </w:rPr>
              <w:t>-76.2</w:t>
            </w:r>
          </w:p>
        </w:tc>
        <w:tc>
          <w:tcPr>
            <w:tcW w:w="1412" w:type="dxa"/>
            <w:tcBorders>
              <w:bottom w:val="nil"/>
            </w:tcBorders>
            <w:vAlign w:val="center"/>
          </w:tcPr>
          <w:p w14:paraId="338CC52B" w14:textId="77777777" w:rsidR="003D5316" w:rsidRDefault="003D5316" w:rsidP="00DF2809">
            <w:pPr>
              <w:pStyle w:val="TAC"/>
            </w:pPr>
            <w:r w:rsidRPr="00F95B02">
              <w:rPr>
                <w:rFonts w:cs="v5.0.0"/>
                <w:lang w:eastAsia="zh-CN"/>
              </w:rPr>
              <w:t>AWGN</w:t>
            </w:r>
          </w:p>
        </w:tc>
      </w:tr>
      <w:tr w:rsidR="003D5316" w14:paraId="35986A18" w14:textId="77777777" w:rsidTr="00DF2809">
        <w:trPr>
          <w:cantSplit/>
          <w:jc w:val="center"/>
        </w:trPr>
        <w:tc>
          <w:tcPr>
            <w:tcW w:w="1559" w:type="dxa"/>
            <w:tcBorders>
              <w:top w:val="nil"/>
              <w:bottom w:val="nil"/>
            </w:tcBorders>
            <w:vAlign w:val="center"/>
          </w:tcPr>
          <w:p w14:paraId="2D912B31" w14:textId="77777777" w:rsidR="003D5316" w:rsidRDefault="003D5316" w:rsidP="00DF2809">
            <w:pPr>
              <w:pStyle w:val="TAC"/>
            </w:pPr>
          </w:p>
        </w:tc>
        <w:tc>
          <w:tcPr>
            <w:tcW w:w="1418" w:type="dxa"/>
          </w:tcPr>
          <w:p w14:paraId="3532BB70"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764D79D9" w14:textId="77777777" w:rsidR="003D5316" w:rsidRPr="00F95B02" w:rsidRDefault="003D5316" w:rsidP="00DF2809">
            <w:pPr>
              <w:pStyle w:val="TAC"/>
            </w:pPr>
            <w:r w:rsidRPr="00F95B02">
              <w:t>G-FR1-A2-5</w:t>
            </w:r>
          </w:p>
        </w:tc>
        <w:tc>
          <w:tcPr>
            <w:tcW w:w="1418" w:type="dxa"/>
            <w:vAlign w:val="center"/>
          </w:tcPr>
          <w:p w14:paraId="15486296" w14:textId="77777777" w:rsidR="003D5316" w:rsidRPr="00F95B02" w:rsidRDefault="003D5316" w:rsidP="00DF2809">
            <w:pPr>
              <w:pStyle w:val="TAC"/>
            </w:pPr>
            <w:r w:rsidRPr="00F95B02">
              <w:t>-64.5</w:t>
            </w:r>
          </w:p>
        </w:tc>
        <w:tc>
          <w:tcPr>
            <w:tcW w:w="1559" w:type="dxa"/>
            <w:tcBorders>
              <w:top w:val="nil"/>
              <w:bottom w:val="nil"/>
            </w:tcBorders>
            <w:vAlign w:val="center"/>
          </w:tcPr>
          <w:p w14:paraId="14FAC593" w14:textId="77777777" w:rsidR="003D5316" w:rsidRDefault="003D5316" w:rsidP="00DF2809">
            <w:pPr>
              <w:pStyle w:val="TAC"/>
            </w:pPr>
          </w:p>
        </w:tc>
        <w:tc>
          <w:tcPr>
            <w:tcW w:w="1412" w:type="dxa"/>
            <w:tcBorders>
              <w:top w:val="nil"/>
              <w:bottom w:val="nil"/>
            </w:tcBorders>
            <w:vAlign w:val="center"/>
          </w:tcPr>
          <w:p w14:paraId="737A4AE7" w14:textId="77777777" w:rsidR="003D5316" w:rsidRDefault="003D5316" w:rsidP="00DF2809">
            <w:pPr>
              <w:pStyle w:val="TAC"/>
            </w:pPr>
          </w:p>
        </w:tc>
      </w:tr>
      <w:tr w:rsidR="003D5316" w14:paraId="1C9069B7" w14:textId="77777777" w:rsidTr="00DF2809">
        <w:trPr>
          <w:cantSplit/>
          <w:jc w:val="center"/>
        </w:trPr>
        <w:tc>
          <w:tcPr>
            <w:tcW w:w="1559" w:type="dxa"/>
            <w:tcBorders>
              <w:top w:val="nil"/>
              <w:bottom w:val="single" w:sz="4" w:space="0" w:color="auto"/>
            </w:tcBorders>
            <w:vAlign w:val="center"/>
          </w:tcPr>
          <w:p w14:paraId="332ADD08" w14:textId="77777777" w:rsidR="003D5316" w:rsidRDefault="003D5316" w:rsidP="00DF2809">
            <w:pPr>
              <w:pStyle w:val="TAC"/>
            </w:pPr>
          </w:p>
        </w:tc>
        <w:tc>
          <w:tcPr>
            <w:tcW w:w="1418" w:type="dxa"/>
          </w:tcPr>
          <w:p w14:paraId="0E6E4C3C"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386F427C" w14:textId="77777777" w:rsidR="003D5316" w:rsidRPr="00F95B02" w:rsidRDefault="003D5316" w:rsidP="00DF2809">
            <w:pPr>
              <w:pStyle w:val="TAC"/>
            </w:pPr>
            <w:r w:rsidRPr="00F95B02">
              <w:t>G-FR1-A2-6</w:t>
            </w:r>
          </w:p>
        </w:tc>
        <w:tc>
          <w:tcPr>
            <w:tcW w:w="1418" w:type="dxa"/>
            <w:vAlign w:val="center"/>
          </w:tcPr>
          <w:p w14:paraId="1F565ABA" w14:textId="77777777" w:rsidR="003D5316" w:rsidRPr="00F95B02" w:rsidRDefault="003D5316" w:rsidP="00DF2809">
            <w:pPr>
              <w:pStyle w:val="TAC"/>
            </w:pPr>
            <w:r w:rsidRPr="00F95B02">
              <w:t>-64.8</w:t>
            </w:r>
          </w:p>
        </w:tc>
        <w:tc>
          <w:tcPr>
            <w:tcW w:w="1559" w:type="dxa"/>
            <w:tcBorders>
              <w:top w:val="nil"/>
              <w:bottom w:val="single" w:sz="4" w:space="0" w:color="auto"/>
            </w:tcBorders>
            <w:vAlign w:val="center"/>
          </w:tcPr>
          <w:p w14:paraId="4EE35694" w14:textId="77777777" w:rsidR="003D5316" w:rsidRDefault="003D5316" w:rsidP="00DF2809">
            <w:pPr>
              <w:pStyle w:val="TAC"/>
            </w:pPr>
          </w:p>
        </w:tc>
        <w:tc>
          <w:tcPr>
            <w:tcW w:w="1412" w:type="dxa"/>
            <w:tcBorders>
              <w:top w:val="nil"/>
              <w:bottom w:val="single" w:sz="4" w:space="0" w:color="auto"/>
            </w:tcBorders>
            <w:vAlign w:val="center"/>
          </w:tcPr>
          <w:p w14:paraId="027D50C6" w14:textId="77777777" w:rsidR="003D5316" w:rsidRDefault="003D5316" w:rsidP="00DF2809">
            <w:pPr>
              <w:pStyle w:val="TAC"/>
            </w:pPr>
          </w:p>
        </w:tc>
      </w:tr>
      <w:tr w:rsidR="003D5316" w14:paraId="06B222FE" w14:textId="77777777" w:rsidTr="00DF2809">
        <w:trPr>
          <w:cantSplit/>
          <w:jc w:val="center"/>
        </w:trPr>
        <w:tc>
          <w:tcPr>
            <w:tcW w:w="1559" w:type="dxa"/>
            <w:tcBorders>
              <w:bottom w:val="nil"/>
            </w:tcBorders>
            <w:vAlign w:val="center"/>
          </w:tcPr>
          <w:p w14:paraId="6B344448" w14:textId="77777777" w:rsidR="003D5316" w:rsidRDefault="003D5316" w:rsidP="00DF2809">
            <w:pPr>
              <w:pStyle w:val="TAC"/>
            </w:pPr>
            <w:r w:rsidRPr="00F95B02">
              <w:rPr>
                <w:rFonts w:cs="v5.0.0"/>
                <w:lang w:eastAsia="zh-CN"/>
              </w:rPr>
              <w:t>25</w:t>
            </w:r>
          </w:p>
        </w:tc>
        <w:tc>
          <w:tcPr>
            <w:tcW w:w="1418" w:type="dxa"/>
          </w:tcPr>
          <w:p w14:paraId="4F2C74D8"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778B5184" w14:textId="77777777" w:rsidR="003D5316" w:rsidRPr="00F95B02" w:rsidRDefault="003D5316" w:rsidP="00DF2809">
            <w:pPr>
              <w:pStyle w:val="TAC"/>
            </w:pPr>
            <w:r w:rsidRPr="00F95B02">
              <w:t>G-FR1-A2-4</w:t>
            </w:r>
          </w:p>
        </w:tc>
        <w:tc>
          <w:tcPr>
            <w:tcW w:w="1418" w:type="dxa"/>
            <w:vAlign w:val="center"/>
          </w:tcPr>
          <w:p w14:paraId="36C326FF" w14:textId="77777777" w:rsidR="003D5316" w:rsidRPr="00F95B02" w:rsidRDefault="003D5316" w:rsidP="00DF2809">
            <w:pPr>
              <w:pStyle w:val="TAC"/>
            </w:pPr>
            <w:r w:rsidRPr="00F95B02">
              <w:t>-64.5</w:t>
            </w:r>
          </w:p>
        </w:tc>
        <w:tc>
          <w:tcPr>
            <w:tcW w:w="1559" w:type="dxa"/>
            <w:tcBorders>
              <w:bottom w:val="nil"/>
            </w:tcBorders>
            <w:vAlign w:val="center"/>
          </w:tcPr>
          <w:p w14:paraId="77BBC9CB" w14:textId="77777777" w:rsidR="003D5316" w:rsidRDefault="003D5316" w:rsidP="00DF2809">
            <w:pPr>
              <w:pStyle w:val="TAC"/>
            </w:pPr>
            <w:r w:rsidRPr="00F95B02">
              <w:rPr>
                <w:rFonts w:cs="v5.0.0"/>
                <w:lang w:eastAsia="zh-CN"/>
              </w:rPr>
              <w:t>-75.2</w:t>
            </w:r>
          </w:p>
        </w:tc>
        <w:tc>
          <w:tcPr>
            <w:tcW w:w="1412" w:type="dxa"/>
            <w:tcBorders>
              <w:bottom w:val="nil"/>
            </w:tcBorders>
            <w:vAlign w:val="center"/>
          </w:tcPr>
          <w:p w14:paraId="7A3963AF" w14:textId="77777777" w:rsidR="003D5316" w:rsidRDefault="003D5316" w:rsidP="00DF2809">
            <w:pPr>
              <w:pStyle w:val="TAC"/>
            </w:pPr>
            <w:r w:rsidRPr="00F95B02">
              <w:rPr>
                <w:rFonts w:cs="v5.0.0"/>
                <w:lang w:eastAsia="zh-CN"/>
              </w:rPr>
              <w:t>AWGN</w:t>
            </w:r>
          </w:p>
        </w:tc>
      </w:tr>
      <w:tr w:rsidR="003D5316" w14:paraId="3B2DBBC6" w14:textId="77777777" w:rsidTr="00DF2809">
        <w:trPr>
          <w:cantSplit/>
          <w:jc w:val="center"/>
        </w:trPr>
        <w:tc>
          <w:tcPr>
            <w:tcW w:w="1559" w:type="dxa"/>
            <w:tcBorders>
              <w:top w:val="nil"/>
              <w:bottom w:val="nil"/>
            </w:tcBorders>
            <w:vAlign w:val="center"/>
          </w:tcPr>
          <w:p w14:paraId="7AF52BD5" w14:textId="77777777" w:rsidR="003D5316" w:rsidRDefault="003D5316" w:rsidP="00DF2809">
            <w:pPr>
              <w:pStyle w:val="TAC"/>
            </w:pPr>
          </w:p>
        </w:tc>
        <w:tc>
          <w:tcPr>
            <w:tcW w:w="1418" w:type="dxa"/>
          </w:tcPr>
          <w:p w14:paraId="2A9F881C"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45356C38" w14:textId="77777777" w:rsidR="003D5316" w:rsidRPr="00F95B02" w:rsidRDefault="003D5316" w:rsidP="00DF2809">
            <w:pPr>
              <w:pStyle w:val="TAC"/>
            </w:pPr>
            <w:r w:rsidRPr="00F95B02">
              <w:t>G-FR1-A2-5</w:t>
            </w:r>
          </w:p>
        </w:tc>
        <w:tc>
          <w:tcPr>
            <w:tcW w:w="1418" w:type="dxa"/>
            <w:vAlign w:val="center"/>
          </w:tcPr>
          <w:p w14:paraId="2D857637" w14:textId="77777777" w:rsidR="003D5316" w:rsidRPr="00F95B02" w:rsidRDefault="003D5316" w:rsidP="00DF2809">
            <w:pPr>
              <w:pStyle w:val="TAC"/>
            </w:pPr>
            <w:r w:rsidRPr="00F95B02">
              <w:t>-64.5</w:t>
            </w:r>
          </w:p>
        </w:tc>
        <w:tc>
          <w:tcPr>
            <w:tcW w:w="1559" w:type="dxa"/>
            <w:tcBorders>
              <w:top w:val="nil"/>
              <w:bottom w:val="nil"/>
            </w:tcBorders>
            <w:vAlign w:val="center"/>
          </w:tcPr>
          <w:p w14:paraId="7414D599" w14:textId="77777777" w:rsidR="003D5316" w:rsidRDefault="003D5316" w:rsidP="00DF2809">
            <w:pPr>
              <w:pStyle w:val="TAC"/>
            </w:pPr>
          </w:p>
        </w:tc>
        <w:tc>
          <w:tcPr>
            <w:tcW w:w="1412" w:type="dxa"/>
            <w:tcBorders>
              <w:top w:val="nil"/>
              <w:bottom w:val="nil"/>
            </w:tcBorders>
            <w:vAlign w:val="center"/>
          </w:tcPr>
          <w:p w14:paraId="5E534292" w14:textId="77777777" w:rsidR="003D5316" w:rsidRDefault="003D5316" w:rsidP="00DF2809">
            <w:pPr>
              <w:pStyle w:val="TAC"/>
            </w:pPr>
          </w:p>
        </w:tc>
      </w:tr>
      <w:tr w:rsidR="003D5316" w14:paraId="42A397CA" w14:textId="77777777" w:rsidTr="00DF2809">
        <w:trPr>
          <w:cantSplit/>
          <w:jc w:val="center"/>
        </w:trPr>
        <w:tc>
          <w:tcPr>
            <w:tcW w:w="1559" w:type="dxa"/>
            <w:tcBorders>
              <w:top w:val="nil"/>
              <w:bottom w:val="single" w:sz="4" w:space="0" w:color="auto"/>
            </w:tcBorders>
            <w:vAlign w:val="center"/>
          </w:tcPr>
          <w:p w14:paraId="64896183" w14:textId="77777777" w:rsidR="003D5316" w:rsidRDefault="003D5316" w:rsidP="00DF2809">
            <w:pPr>
              <w:pStyle w:val="TAC"/>
            </w:pPr>
          </w:p>
        </w:tc>
        <w:tc>
          <w:tcPr>
            <w:tcW w:w="1418" w:type="dxa"/>
          </w:tcPr>
          <w:p w14:paraId="056EBC7B"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04415EA7" w14:textId="77777777" w:rsidR="003D5316" w:rsidRPr="00F95B02" w:rsidRDefault="003D5316" w:rsidP="00DF2809">
            <w:pPr>
              <w:pStyle w:val="TAC"/>
            </w:pPr>
            <w:r w:rsidRPr="00F95B02">
              <w:t>G-FR1-A2-6</w:t>
            </w:r>
          </w:p>
        </w:tc>
        <w:tc>
          <w:tcPr>
            <w:tcW w:w="1418" w:type="dxa"/>
            <w:vAlign w:val="center"/>
          </w:tcPr>
          <w:p w14:paraId="5AD8E756" w14:textId="77777777" w:rsidR="003D5316" w:rsidRPr="00F95B02" w:rsidRDefault="003D5316" w:rsidP="00DF2809">
            <w:pPr>
              <w:pStyle w:val="TAC"/>
            </w:pPr>
            <w:r w:rsidRPr="00F95B02">
              <w:t>-64.8</w:t>
            </w:r>
          </w:p>
        </w:tc>
        <w:tc>
          <w:tcPr>
            <w:tcW w:w="1559" w:type="dxa"/>
            <w:tcBorders>
              <w:top w:val="nil"/>
              <w:bottom w:val="single" w:sz="4" w:space="0" w:color="auto"/>
            </w:tcBorders>
            <w:vAlign w:val="center"/>
          </w:tcPr>
          <w:p w14:paraId="4E2FB0B3" w14:textId="77777777" w:rsidR="003D5316" w:rsidRDefault="003D5316" w:rsidP="00DF2809">
            <w:pPr>
              <w:pStyle w:val="TAC"/>
            </w:pPr>
          </w:p>
        </w:tc>
        <w:tc>
          <w:tcPr>
            <w:tcW w:w="1412" w:type="dxa"/>
            <w:tcBorders>
              <w:top w:val="nil"/>
              <w:bottom w:val="single" w:sz="4" w:space="0" w:color="auto"/>
            </w:tcBorders>
            <w:vAlign w:val="center"/>
          </w:tcPr>
          <w:p w14:paraId="169A906E" w14:textId="77777777" w:rsidR="003D5316" w:rsidRDefault="003D5316" w:rsidP="00DF2809">
            <w:pPr>
              <w:pStyle w:val="TAC"/>
            </w:pPr>
          </w:p>
        </w:tc>
      </w:tr>
      <w:tr w:rsidR="003D5316" w14:paraId="3893B99A" w14:textId="77777777" w:rsidTr="00DF2809">
        <w:trPr>
          <w:cantSplit/>
          <w:jc w:val="center"/>
        </w:trPr>
        <w:tc>
          <w:tcPr>
            <w:tcW w:w="1559" w:type="dxa"/>
            <w:tcBorders>
              <w:bottom w:val="nil"/>
            </w:tcBorders>
            <w:vAlign w:val="center"/>
          </w:tcPr>
          <w:p w14:paraId="1902F355" w14:textId="77777777" w:rsidR="003D5316" w:rsidRDefault="003D5316" w:rsidP="00DF2809">
            <w:pPr>
              <w:pStyle w:val="TAC"/>
            </w:pPr>
            <w:r w:rsidRPr="00F95B02">
              <w:rPr>
                <w:rFonts w:cs="v5.0.0"/>
                <w:lang w:eastAsia="zh-CN"/>
              </w:rPr>
              <w:t>30</w:t>
            </w:r>
          </w:p>
        </w:tc>
        <w:tc>
          <w:tcPr>
            <w:tcW w:w="1418" w:type="dxa"/>
          </w:tcPr>
          <w:p w14:paraId="213DBA47"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58200AB0" w14:textId="77777777" w:rsidR="003D5316" w:rsidRPr="00F95B02" w:rsidRDefault="003D5316" w:rsidP="00DF2809">
            <w:pPr>
              <w:pStyle w:val="TAC"/>
            </w:pPr>
            <w:r w:rsidRPr="00F95B02">
              <w:t>G-FR1-A2-4</w:t>
            </w:r>
          </w:p>
        </w:tc>
        <w:tc>
          <w:tcPr>
            <w:tcW w:w="1418" w:type="dxa"/>
            <w:vAlign w:val="center"/>
          </w:tcPr>
          <w:p w14:paraId="6046D40F" w14:textId="77777777" w:rsidR="003D5316" w:rsidRPr="00F95B02" w:rsidRDefault="003D5316" w:rsidP="00DF2809">
            <w:pPr>
              <w:pStyle w:val="TAC"/>
            </w:pPr>
            <w:r w:rsidRPr="00F95B02">
              <w:t>-64.5</w:t>
            </w:r>
          </w:p>
        </w:tc>
        <w:tc>
          <w:tcPr>
            <w:tcW w:w="1559" w:type="dxa"/>
            <w:tcBorders>
              <w:bottom w:val="nil"/>
            </w:tcBorders>
            <w:vAlign w:val="center"/>
          </w:tcPr>
          <w:p w14:paraId="1842204A" w14:textId="77777777" w:rsidR="003D5316" w:rsidRDefault="003D5316" w:rsidP="00DF2809">
            <w:pPr>
              <w:pStyle w:val="TAC"/>
            </w:pPr>
            <w:r w:rsidRPr="00F95B02">
              <w:rPr>
                <w:rFonts w:cs="v5.0.0"/>
                <w:lang w:eastAsia="zh-CN"/>
              </w:rPr>
              <w:t>-74.4</w:t>
            </w:r>
          </w:p>
        </w:tc>
        <w:tc>
          <w:tcPr>
            <w:tcW w:w="1412" w:type="dxa"/>
            <w:tcBorders>
              <w:bottom w:val="nil"/>
            </w:tcBorders>
            <w:vAlign w:val="center"/>
          </w:tcPr>
          <w:p w14:paraId="3BDD6C62" w14:textId="77777777" w:rsidR="003D5316" w:rsidRDefault="003D5316" w:rsidP="00DF2809">
            <w:pPr>
              <w:pStyle w:val="TAC"/>
            </w:pPr>
            <w:r w:rsidRPr="00F95B02">
              <w:rPr>
                <w:rFonts w:cs="v5.0.0"/>
                <w:lang w:eastAsia="zh-CN"/>
              </w:rPr>
              <w:t>AWGN</w:t>
            </w:r>
          </w:p>
        </w:tc>
      </w:tr>
      <w:tr w:rsidR="003D5316" w14:paraId="15D084E7" w14:textId="77777777" w:rsidTr="00DF2809">
        <w:trPr>
          <w:cantSplit/>
          <w:jc w:val="center"/>
        </w:trPr>
        <w:tc>
          <w:tcPr>
            <w:tcW w:w="1559" w:type="dxa"/>
            <w:tcBorders>
              <w:top w:val="nil"/>
              <w:bottom w:val="nil"/>
            </w:tcBorders>
            <w:vAlign w:val="center"/>
          </w:tcPr>
          <w:p w14:paraId="16442629" w14:textId="77777777" w:rsidR="003D5316" w:rsidRDefault="003D5316" w:rsidP="00DF2809">
            <w:pPr>
              <w:pStyle w:val="TAC"/>
            </w:pPr>
          </w:p>
        </w:tc>
        <w:tc>
          <w:tcPr>
            <w:tcW w:w="1418" w:type="dxa"/>
          </w:tcPr>
          <w:p w14:paraId="4F78A4DF"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6259DEC5" w14:textId="77777777" w:rsidR="003D5316" w:rsidRPr="00F95B02" w:rsidRDefault="003D5316" w:rsidP="00DF2809">
            <w:pPr>
              <w:pStyle w:val="TAC"/>
            </w:pPr>
            <w:r w:rsidRPr="00F95B02">
              <w:t>G-FR1-A2-5</w:t>
            </w:r>
          </w:p>
        </w:tc>
        <w:tc>
          <w:tcPr>
            <w:tcW w:w="1418" w:type="dxa"/>
            <w:vAlign w:val="center"/>
          </w:tcPr>
          <w:p w14:paraId="2CC40AA7" w14:textId="77777777" w:rsidR="003D5316" w:rsidRPr="00F95B02" w:rsidRDefault="003D5316" w:rsidP="00DF2809">
            <w:pPr>
              <w:pStyle w:val="TAC"/>
            </w:pPr>
            <w:r w:rsidRPr="00F95B02">
              <w:t>-64.5</w:t>
            </w:r>
          </w:p>
        </w:tc>
        <w:tc>
          <w:tcPr>
            <w:tcW w:w="1559" w:type="dxa"/>
            <w:tcBorders>
              <w:top w:val="nil"/>
              <w:bottom w:val="nil"/>
            </w:tcBorders>
            <w:vAlign w:val="center"/>
          </w:tcPr>
          <w:p w14:paraId="77D96F66" w14:textId="77777777" w:rsidR="003D5316" w:rsidRDefault="003D5316" w:rsidP="00DF2809">
            <w:pPr>
              <w:pStyle w:val="TAC"/>
            </w:pPr>
          </w:p>
        </w:tc>
        <w:tc>
          <w:tcPr>
            <w:tcW w:w="1412" w:type="dxa"/>
            <w:tcBorders>
              <w:top w:val="nil"/>
              <w:bottom w:val="nil"/>
            </w:tcBorders>
            <w:vAlign w:val="center"/>
          </w:tcPr>
          <w:p w14:paraId="6B9387E0" w14:textId="77777777" w:rsidR="003D5316" w:rsidRDefault="003D5316" w:rsidP="00DF2809">
            <w:pPr>
              <w:pStyle w:val="TAC"/>
            </w:pPr>
          </w:p>
        </w:tc>
      </w:tr>
      <w:tr w:rsidR="003D5316" w14:paraId="635E8C9B" w14:textId="77777777" w:rsidTr="00DF2809">
        <w:trPr>
          <w:cantSplit/>
          <w:jc w:val="center"/>
        </w:trPr>
        <w:tc>
          <w:tcPr>
            <w:tcW w:w="1559" w:type="dxa"/>
            <w:tcBorders>
              <w:top w:val="nil"/>
              <w:bottom w:val="single" w:sz="4" w:space="0" w:color="auto"/>
            </w:tcBorders>
            <w:vAlign w:val="center"/>
          </w:tcPr>
          <w:p w14:paraId="7B875460" w14:textId="77777777" w:rsidR="003D5316" w:rsidRDefault="003D5316" w:rsidP="00DF2809">
            <w:pPr>
              <w:pStyle w:val="TAC"/>
            </w:pPr>
          </w:p>
        </w:tc>
        <w:tc>
          <w:tcPr>
            <w:tcW w:w="1418" w:type="dxa"/>
          </w:tcPr>
          <w:p w14:paraId="11BCEB80"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17A35476" w14:textId="77777777" w:rsidR="003D5316" w:rsidRPr="00F95B02" w:rsidRDefault="003D5316" w:rsidP="00DF2809">
            <w:pPr>
              <w:pStyle w:val="TAC"/>
            </w:pPr>
            <w:r w:rsidRPr="00F95B02">
              <w:t>G-FR1-A2-6</w:t>
            </w:r>
          </w:p>
        </w:tc>
        <w:tc>
          <w:tcPr>
            <w:tcW w:w="1418" w:type="dxa"/>
            <w:vAlign w:val="center"/>
          </w:tcPr>
          <w:p w14:paraId="6FEBE6DD" w14:textId="77777777" w:rsidR="003D5316" w:rsidRPr="00F95B02" w:rsidRDefault="003D5316" w:rsidP="00DF2809">
            <w:pPr>
              <w:pStyle w:val="TAC"/>
            </w:pPr>
            <w:r w:rsidRPr="00F95B02">
              <w:t>-64.8</w:t>
            </w:r>
          </w:p>
        </w:tc>
        <w:tc>
          <w:tcPr>
            <w:tcW w:w="1559" w:type="dxa"/>
            <w:tcBorders>
              <w:top w:val="nil"/>
              <w:bottom w:val="single" w:sz="4" w:space="0" w:color="auto"/>
            </w:tcBorders>
            <w:vAlign w:val="center"/>
          </w:tcPr>
          <w:p w14:paraId="4804AEBC" w14:textId="77777777" w:rsidR="003D5316" w:rsidRDefault="003D5316" w:rsidP="00DF2809">
            <w:pPr>
              <w:pStyle w:val="TAC"/>
            </w:pPr>
          </w:p>
        </w:tc>
        <w:tc>
          <w:tcPr>
            <w:tcW w:w="1412" w:type="dxa"/>
            <w:tcBorders>
              <w:top w:val="nil"/>
              <w:bottom w:val="single" w:sz="4" w:space="0" w:color="auto"/>
            </w:tcBorders>
            <w:vAlign w:val="center"/>
          </w:tcPr>
          <w:p w14:paraId="76B04546" w14:textId="77777777" w:rsidR="003D5316" w:rsidRDefault="003D5316" w:rsidP="00DF2809">
            <w:pPr>
              <w:pStyle w:val="TAC"/>
            </w:pPr>
          </w:p>
        </w:tc>
      </w:tr>
      <w:tr w:rsidR="003D5316" w14:paraId="071181A5" w14:textId="77777777" w:rsidTr="00DF2809">
        <w:trPr>
          <w:cantSplit/>
          <w:jc w:val="center"/>
        </w:trPr>
        <w:tc>
          <w:tcPr>
            <w:tcW w:w="1559" w:type="dxa"/>
            <w:tcBorders>
              <w:bottom w:val="nil"/>
            </w:tcBorders>
            <w:vAlign w:val="center"/>
          </w:tcPr>
          <w:p w14:paraId="3D451204" w14:textId="77777777" w:rsidR="003D5316" w:rsidRDefault="003D5316" w:rsidP="00DF2809">
            <w:pPr>
              <w:pStyle w:val="TAC"/>
            </w:pPr>
            <w:r w:rsidRPr="00F95B02">
              <w:rPr>
                <w:rFonts w:cs="v5.0.0"/>
                <w:lang w:eastAsia="zh-CN"/>
              </w:rPr>
              <w:t>40</w:t>
            </w:r>
          </w:p>
        </w:tc>
        <w:tc>
          <w:tcPr>
            <w:tcW w:w="1418" w:type="dxa"/>
          </w:tcPr>
          <w:p w14:paraId="1DD0F906"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74EE1F49" w14:textId="77777777" w:rsidR="003D5316" w:rsidRPr="00F95B02" w:rsidRDefault="003D5316" w:rsidP="00DF2809">
            <w:pPr>
              <w:pStyle w:val="TAC"/>
            </w:pPr>
            <w:r w:rsidRPr="00F95B02">
              <w:t>G-FR1-A2-4</w:t>
            </w:r>
          </w:p>
        </w:tc>
        <w:tc>
          <w:tcPr>
            <w:tcW w:w="1418" w:type="dxa"/>
            <w:vAlign w:val="center"/>
          </w:tcPr>
          <w:p w14:paraId="6E3337FE" w14:textId="77777777" w:rsidR="003D5316" w:rsidRPr="00F95B02" w:rsidRDefault="003D5316" w:rsidP="00DF2809">
            <w:pPr>
              <w:pStyle w:val="TAC"/>
            </w:pPr>
            <w:r w:rsidRPr="00F95B02">
              <w:t>-64.5</w:t>
            </w:r>
          </w:p>
        </w:tc>
        <w:tc>
          <w:tcPr>
            <w:tcW w:w="1559" w:type="dxa"/>
            <w:tcBorders>
              <w:bottom w:val="nil"/>
            </w:tcBorders>
            <w:vAlign w:val="center"/>
          </w:tcPr>
          <w:p w14:paraId="3DF7EA82" w14:textId="77777777" w:rsidR="003D5316" w:rsidRDefault="003D5316" w:rsidP="00DF2809">
            <w:pPr>
              <w:pStyle w:val="TAC"/>
            </w:pPr>
            <w:r w:rsidRPr="00F95B02">
              <w:rPr>
                <w:rFonts w:cs="v5.0.0"/>
                <w:lang w:eastAsia="zh-CN"/>
              </w:rPr>
              <w:t>-73.1</w:t>
            </w:r>
          </w:p>
        </w:tc>
        <w:tc>
          <w:tcPr>
            <w:tcW w:w="1412" w:type="dxa"/>
            <w:tcBorders>
              <w:bottom w:val="nil"/>
            </w:tcBorders>
            <w:vAlign w:val="center"/>
          </w:tcPr>
          <w:p w14:paraId="6AEC51F8" w14:textId="77777777" w:rsidR="003D5316" w:rsidRDefault="003D5316" w:rsidP="00DF2809">
            <w:pPr>
              <w:pStyle w:val="TAC"/>
            </w:pPr>
            <w:r w:rsidRPr="00F95B02">
              <w:rPr>
                <w:rFonts w:cs="v5.0.0"/>
                <w:lang w:eastAsia="zh-CN"/>
              </w:rPr>
              <w:t>AWGN</w:t>
            </w:r>
          </w:p>
        </w:tc>
      </w:tr>
      <w:tr w:rsidR="003D5316" w14:paraId="6789542C" w14:textId="77777777" w:rsidTr="00DF2809">
        <w:trPr>
          <w:cantSplit/>
          <w:jc w:val="center"/>
        </w:trPr>
        <w:tc>
          <w:tcPr>
            <w:tcW w:w="1559" w:type="dxa"/>
            <w:tcBorders>
              <w:top w:val="nil"/>
              <w:bottom w:val="nil"/>
            </w:tcBorders>
            <w:vAlign w:val="center"/>
          </w:tcPr>
          <w:p w14:paraId="45A755CE" w14:textId="77777777" w:rsidR="003D5316" w:rsidRDefault="003D5316" w:rsidP="00DF2809">
            <w:pPr>
              <w:pStyle w:val="TAC"/>
            </w:pPr>
          </w:p>
        </w:tc>
        <w:tc>
          <w:tcPr>
            <w:tcW w:w="1418" w:type="dxa"/>
          </w:tcPr>
          <w:p w14:paraId="3F93A8E3"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1EC2D945" w14:textId="77777777" w:rsidR="003D5316" w:rsidRPr="00F95B02" w:rsidRDefault="003D5316" w:rsidP="00DF2809">
            <w:pPr>
              <w:pStyle w:val="TAC"/>
            </w:pPr>
            <w:r w:rsidRPr="00F95B02">
              <w:t>G-FR1-A2-5</w:t>
            </w:r>
          </w:p>
        </w:tc>
        <w:tc>
          <w:tcPr>
            <w:tcW w:w="1418" w:type="dxa"/>
            <w:vAlign w:val="center"/>
          </w:tcPr>
          <w:p w14:paraId="3415E683" w14:textId="77777777" w:rsidR="003D5316" w:rsidRPr="00F95B02" w:rsidRDefault="003D5316" w:rsidP="00DF2809">
            <w:pPr>
              <w:pStyle w:val="TAC"/>
            </w:pPr>
            <w:r w:rsidRPr="00F95B02">
              <w:t>-64.5</w:t>
            </w:r>
          </w:p>
        </w:tc>
        <w:tc>
          <w:tcPr>
            <w:tcW w:w="1559" w:type="dxa"/>
            <w:tcBorders>
              <w:top w:val="nil"/>
              <w:bottom w:val="nil"/>
            </w:tcBorders>
            <w:vAlign w:val="center"/>
          </w:tcPr>
          <w:p w14:paraId="4738FD24" w14:textId="77777777" w:rsidR="003D5316" w:rsidRDefault="003D5316" w:rsidP="00DF2809">
            <w:pPr>
              <w:pStyle w:val="TAC"/>
            </w:pPr>
          </w:p>
        </w:tc>
        <w:tc>
          <w:tcPr>
            <w:tcW w:w="1412" w:type="dxa"/>
            <w:tcBorders>
              <w:top w:val="nil"/>
              <w:bottom w:val="nil"/>
            </w:tcBorders>
            <w:vAlign w:val="center"/>
          </w:tcPr>
          <w:p w14:paraId="705427D7" w14:textId="77777777" w:rsidR="003D5316" w:rsidRDefault="003D5316" w:rsidP="00DF2809">
            <w:pPr>
              <w:pStyle w:val="TAC"/>
            </w:pPr>
          </w:p>
        </w:tc>
      </w:tr>
      <w:tr w:rsidR="003D5316" w14:paraId="4D110193" w14:textId="77777777" w:rsidTr="00DF2809">
        <w:trPr>
          <w:cantSplit/>
          <w:jc w:val="center"/>
        </w:trPr>
        <w:tc>
          <w:tcPr>
            <w:tcW w:w="1559" w:type="dxa"/>
            <w:tcBorders>
              <w:top w:val="nil"/>
              <w:bottom w:val="single" w:sz="4" w:space="0" w:color="auto"/>
            </w:tcBorders>
            <w:vAlign w:val="center"/>
          </w:tcPr>
          <w:p w14:paraId="1A6EF993" w14:textId="77777777" w:rsidR="003D5316" w:rsidRDefault="003D5316" w:rsidP="00DF2809">
            <w:pPr>
              <w:pStyle w:val="TAC"/>
            </w:pPr>
          </w:p>
        </w:tc>
        <w:tc>
          <w:tcPr>
            <w:tcW w:w="1418" w:type="dxa"/>
          </w:tcPr>
          <w:p w14:paraId="2E692ADC"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139E0514" w14:textId="77777777" w:rsidR="003D5316" w:rsidRPr="00F95B02" w:rsidRDefault="003D5316" w:rsidP="00DF2809">
            <w:pPr>
              <w:pStyle w:val="TAC"/>
            </w:pPr>
            <w:r w:rsidRPr="00F95B02">
              <w:t>G-FR1-A2-6</w:t>
            </w:r>
          </w:p>
        </w:tc>
        <w:tc>
          <w:tcPr>
            <w:tcW w:w="1418" w:type="dxa"/>
            <w:vAlign w:val="center"/>
          </w:tcPr>
          <w:p w14:paraId="30358ADC" w14:textId="77777777" w:rsidR="003D5316" w:rsidRPr="00F95B02" w:rsidRDefault="003D5316" w:rsidP="00DF2809">
            <w:pPr>
              <w:pStyle w:val="TAC"/>
            </w:pPr>
            <w:r w:rsidRPr="00F95B02">
              <w:t>-64.8</w:t>
            </w:r>
          </w:p>
        </w:tc>
        <w:tc>
          <w:tcPr>
            <w:tcW w:w="1559" w:type="dxa"/>
            <w:tcBorders>
              <w:top w:val="nil"/>
              <w:bottom w:val="single" w:sz="4" w:space="0" w:color="auto"/>
            </w:tcBorders>
            <w:vAlign w:val="center"/>
          </w:tcPr>
          <w:p w14:paraId="111CF56A" w14:textId="77777777" w:rsidR="003D5316" w:rsidRDefault="003D5316" w:rsidP="00DF2809">
            <w:pPr>
              <w:pStyle w:val="TAC"/>
            </w:pPr>
          </w:p>
        </w:tc>
        <w:tc>
          <w:tcPr>
            <w:tcW w:w="1412" w:type="dxa"/>
            <w:tcBorders>
              <w:top w:val="nil"/>
              <w:bottom w:val="single" w:sz="4" w:space="0" w:color="auto"/>
            </w:tcBorders>
            <w:vAlign w:val="center"/>
          </w:tcPr>
          <w:p w14:paraId="1EFF8EAB" w14:textId="77777777" w:rsidR="003D5316" w:rsidRDefault="003D5316" w:rsidP="00DF2809">
            <w:pPr>
              <w:pStyle w:val="TAC"/>
            </w:pPr>
          </w:p>
        </w:tc>
      </w:tr>
      <w:tr w:rsidR="003D5316" w14:paraId="05877518" w14:textId="77777777" w:rsidTr="00DF2809">
        <w:trPr>
          <w:cantSplit/>
          <w:jc w:val="center"/>
        </w:trPr>
        <w:tc>
          <w:tcPr>
            <w:tcW w:w="1559" w:type="dxa"/>
            <w:tcBorders>
              <w:bottom w:val="nil"/>
            </w:tcBorders>
            <w:vAlign w:val="center"/>
          </w:tcPr>
          <w:p w14:paraId="20763ADF" w14:textId="77777777" w:rsidR="003D5316" w:rsidRDefault="003D5316" w:rsidP="00DF2809">
            <w:pPr>
              <w:pStyle w:val="TAC"/>
            </w:pPr>
            <w:r w:rsidRPr="00F95B02">
              <w:rPr>
                <w:rFonts w:cs="v5.0.0"/>
                <w:lang w:eastAsia="zh-CN"/>
              </w:rPr>
              <w:t>50</w:t>
            </w:r>
          </w:p>
        </w:tc>
        <w:tc>
          <w:tcPr>
            <w:tcW w:w="1418" w:type="dxa"/>
          </w:tcPr>
          <w:p w14:paraId="72BD4803"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62809479" w14:textId="77777777" w:rsidR="003D5316" w:rsidRPr="00F95B02" w:rsidRDefault="003D5316" w:rsidP="00DF2809">
            <w:pPr>
              <w:pStyle w:val="TAC"/>
            </w:pPr>
            <w:r w:rsidRPr="00F95B02">
              <w:t>G-FR1-A2-4</w:t>
            </w:r>
          </w:p>
        </w:tc>
        <w:tc>
          <w:tcPr>
            <w:tcW w:w="1418" w:type="dxa"/>
            <w:vAlign w:val="center"/>
          </w:tcPr>
          <w:p w14:paraId="79CCC9AF" w14:textId="77777777" w:rsidR="003D5316" w:rsidRPr="00F95B02" w:rsidRDefault="003D5316" w:rsidP="00DF2809">
            <w:pPr>
              <w:pStyle w:val="TAC"/>
            </w:pPr>
            <w:r w:rsidRPr="00F95B02">
              <w:t>-64.5</w:t>
            </w:r>
          </w:p>
        </w:tc>
        <w:tc>
          <w:tcPr>
            <w:tcW w:w="1559" w:type="dxa"/>
            <w:tcBorders>
              <w:bottom w:val="nil"/>
            </w:tcBorders>
            <w:vAlign w:val="center"/>
          </w:tcPr>
          <w:p w14:paraId="406235B6" w14:textId="77777777" w:rsidR="003D5316" w:rsidRDefault="003D5316" w:rsidP="00DF2809">
            <w:pPr>
              <w:pStyle w:val="TAC"/>
            </w:pPr>
            <w:r w:rsidRPr="00F95B02">
              <w:rPr>
                <w:rFonts w:cs="v5.0.0"/>
                <w:lang w:eastAsia="zh-CN"/>
              </w:rPr>
              <w:t>-72.1</w:t>
            </w:r>
          </w:p>
        </w:tc>
        <w:tc>
          <w:tcPr>
            <w:tcW w:w="1412" w:type="dxa"/>
            <w:tcBorders>
              <w:bottom w:val="nil"/>
            </w:tcBorders>
            <w:vAlign w:val="center"/>
          </w:tcPr>
          <w:p w14:paraId="12B359C4" w14:textId="77777777" w:rsidR="003D5316" w:rsidRDefault="003D5316" w:rsidP="00DF2809">
            <w:pPr>
              <w:pStyle w:val="TAC"/>
            </w:pPr>
            <w:r w:rsidRPr="00F95B02">
              <w:rPr>
                <w:rFonts w:cs="v5.0.0"/>
                <w:lang w:eastAsia="zh-CN"/>
              </w:rPr>
              <w:t>AWGN</w:t>
            </w:r>
          </w:p>
        </w:tc>
      </w:tr>
      <w:tr w:rsidR="003D5316" w14:paraId="673A3811" w14:textId="77777777" w:rsidTr="00DF2809">
        <w:trPr>
          <w:cantSplit/>
          <w:jc w:val="center"/>
        </w:trPr>
        <w:tc>
          <w:tcPr>
            <w:tcW w:w="1559" w:type="dxa"/>
            <w:tcBorders>
              <w:top w:val="nil"/>
              <w:bottom w:val="nil"/>
            </w:tcBorders>
            <w:vAlign w:val="center"/>
          </w:tcPr>
          <w:p w14:paraId="38A3D8BC" w14:textId="77777777" w:rsidR="003D5316" w:rsidRDefault="003D5316" w:rsidP="00DF2809">
            <w:pPr>
              <w:pStyle w:val="TAC"/>
            </w:pPr>
          </w:p>
        </w:tc>
        <w:tc>
          <w:tcPr>
            <w:tcW w:w="1418" w:type="dxa"/>
          </w:tcPr>
          <w:p w14:paraId="00BE74ED"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2598464C" w14:textId="77777777" w:rsidR="003D5316" w:rsidRPr="00F95B02" w:rsidRDefault="003D5316" w:rsidP="00DF2809">
            <w:pPr>
              <w:pStyle w:val="TAC"/>
            </w:pPr>
            <w:r w:rsidRPr="00F95B02">
              <w:t>G-FR1-A2-5</w:t>
            </w:r>
          </w:p>
        </w:tc>
        <w:tc>
          <w:tcPr>
            <w:tcW w:w="1418" w:type="dxa"/>
            <w:vAlign w:val="center"/>
          </w:tcPr>
          <w:p w14:paraId="5DCD8CCD" w14:textId="77777777" w:rsidR="003D5316" w:rsidRPr="00F95B02" w:rsidRDefault="003D5316" w:rsidP="00DF2809">
            <w:pPr>
              <w:pStyle w:val="TAC"/>
            </w:pPr>
            <w:r w:rsidRPr="00F95B02">
              <w:t>-64.5</w:t>
            </w:r>
          </w:p>
        </w:tc>
        <w:tc>
          <w:tcPr>
            <w:tcW w:w="1559" w:type="dxa"/>
            <w:tcBorders>
              <w:top w:val="nil"/>
              <w:bottom w:val="nil"/>
            </w:tcBorders>
            <w:vAlign w:val="center"/>
          </w:tcPr>
          <w:p w14:paraId="319F8CD9" w14:textId="77777777" w:rsidR="003D5316" w:rsidRDefault="003D5316" w:rsidP="00DF2809">
            <w:pPr>
              <w:pStyle w:val="TAC"/>
            </w:pPr>
          </w:p>
        </w:tc>
        <w:tc>
          <w:tcPr>
            <w:tcW w:w="1412" w:type="dxa"/>
            <w:tcBorders>
              <w:top w:val="nil"/>
              <w:bottom w:val="nil"/>
            </w:tcBorders>
            <w:vAlign w:val="center"/>
          </w:tcPr>
          <w:p w14:paraId="50EB2012" w14:textId="77777777" w:rsidR="003D5316" w:rsidRDefault="003D5316" w:rsidP="00DF2809">
            <w:pPr>
              <w:pStyle w:val="TAC"/>
            </w:pPr>
          </w:p>
        </w:tc>
      </w:tr>
      <w:tr w:rsidR="003D5316" w14:paraId="2ABB8A42" w14:textId="77777777" w:rsidTr="00DF2809">
        <w:trPr>
          <w:cantSplit/>
          <w:jc w:val="center"/>
        </w:trPr>
        <w:tc>
          <w:tcPr>
            <w:tcW w:w="1559" w:type="dxa"/>
            <w:tcBorders>
              <w:top w:val="nil"/>
              <w:bottom w:val="single" w:sz="4" w:space="0" w:color="auto"/>
            </w:tcBorders>
            <w:vAlign w:val="center"/>
          </w:tcPr>
          <w:p w14:paraId="3F85C2BC" w14:textId="77777777" w:rsidR="003D5316" w:rsidRDefault="003D5316" w:rsidP="00DF2809">
            <w:pPr>
              <w:pStyle w:val="TAC"/>
            </w:pPr>
          </w:p>
        </w:tc>
        <w:tc>
          <w:tcPr>
            <w:tcW w:w="1418" w:type="dxa"/>
          </w:tcPr>
          <w:p w14:paraId="098C88FB"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6F6FC120" w14:textId="77777777" w:rsidR="003D5316" w:rsidRPr="00F95B02" w:rsidRDefault="003D5316" w:rsidP="00DF2809">
            <w:pPr>
              <w:pStyle w:val="TAC"/>
            </w:pPr>
            <w:r w:rsidRPr="00F95B02">
              <w:t>G-FR1-A2-6</w:t>
            </w:r>
          </w:p>
        </w:tc>
        <w:tc>
          <w:tcPr>
            <w:tcW w:w="1418" w:type="dxa"/>
            <w:vAlign w:val="center"/>
          </w:tcPr>
          <w:p w14:paraId="2D50CE74" w14:textId="77777777" w:rsidR="003D5316" w:rsidRPr="00F95B02" w:rsidRDefault="003D5316" w:rsidP="00DF2809">
            <w:pPr>
              <w:pStyle w:val="TAC"/>
            </w:pPr>
            <w:r w:rsidRPr="00F95B02">
              <w:t>-64.8</w:t>
            </w:r>
          </w:p>
        </w:tc>
        <w:tc>
          <w:tcPr>
            <w:tcW w:w="1559" w:type="dxa"/>
            <w:tcBorders>
              <w:top w:val="nil"/>
              <w:bottom w:val="single" w:sz="4" w:space="0" w:color="auto"/>
            </w:tcBorders>
            <w:vAlign w:val="center"/>
          </w:tcPr>
          <w:p w14:paraId="100D0C4A" w14:textId="77777777" w:rsidR="003D5316" w:rsidRDefault="003D5316" w:rsidP="00DF2809">
            <w:pPr>
              <w:pStyle w:val="TAC"/>
            </w:pPr>
          </w:p>
        </w:tc>
        <w:tc>
          <w:tcPr>
            <w:tcW w:w="1412" w:type="dxa"/>
            <w:tcBorders>
              <w:top w:val="nil"/>
              <w:bottom w:val="single" w:sz="4" w:space="0" w:color="auto"/>
            </w:tcBorders>
            <w:vAlign w:val="center"/>
          </w:tcPr>
          <w:p w14:paraId="5F9D25AF" w14:textId="77777777" w:rsidR="003D5316" w:rsidRDefault="003D5316" w:rsidP="00DF2809">
            <w:pPr>
              <w:pStyle w:val="TAC"/>
            </w:pPr>
          </w:p>
        </w:tc>
      </w:tr>
      <w:tr w:rsidR="003D5316" w14:paraId="4D964779" w14:textId="77777777" w:rsidTr="00DF2809">
        <w:trPr>
          <w:cantSplit/>
          <w:jc w:val="center"/>
        </w:trPr>
        <w:tc>
          <w:tcPr>
            <w:tcW w:w="1559" w:type="dxa"/>
            <w:tcBorders>
              <w:bottom w:val="nil"/>
            </w:tcBorders>
            <w:vAlign w:val="center"/>
          </w:tcPr>
          <w:p w14:paraId="77B3DE17" w14:textId="77777777" w:rsidR="003D5316" w:rsidRDefault="003D5316" w:rsidP="00DF2809">
            <w:pPr>
              <w:pStyle w:val="TAC"/>
            </w:pPr>
            <w:r w:rsidRPr="00F95B02">
              <w:rPr>
                <w:rFonts w:cs="v5.0.0"/>
                <w:lang w:eastAsia="zh-CN"/>
              </w:rPr>
              <w:t>60</w:t>
            </w:r>
          </w:p>
        </w:tc>
        <w:tc>
          <w:tcPr>
            <w:tcW w:w="1418" w:type="dxa"/>
          </w:tcPr>
          <w:p w14:paraId="4A5C0992"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47E81190" w14:textId="77777777" w:rsidR="003D5316" w:rsidRPr="00F95B02" w:rsidRDefault="003D5316" w:rsidP="00DF2809">
            <w:pPr>
              <w:pStyle w:val="TAC"/>
            </w:pPr>
            <w:r w:rsidRPr="00F95B02">
              <w:t>G-FR1-A2-5</w:t>
            </w:r>
          </w:p>
        </w:tc>
        <w:tc>
          <w:tcPr>
            <w:tcW w:w="1418" w:type="dxa"/>
            <w:vAlign w:val="center"/>
          </w:tcPr>
          <w:p w14:paraId="2CF68DE4" w14:textId="77777777" w:rsidR="003D5316" w:rsidRPr="00F95B02" w:rsidRDefault="003D5316" w:rsidP="00DF2809">
            <w:pPr>
              <w:pStyle w:val="TAC"/>
            </w:pPr>
            <w:r w:rsidRPr="00F95B02">
              <w:t>-64.5</w:t>
            </w:r>
          </w:p>
        </w:tc>
        <w:tc>
          <w:tcPr>
            <w:tcW w:w="1559" w:type="dxa"/>
            <w:tcBorders>
              <w:bottom w:val="nil"/>
            </w:tcBorders>
            <w:vAlign w:val="center"/>
          </w:tcPr>
          <w:p w14:paraId="09AE2FBC" w14:textId="77777777" w:rsidR="003D5316" w:rsidRDefault="003D5316" w:rsidP="00DF2809">
            <w:pPr>
              <w:pStyle w:val="TAC"/>
            </w:pPr>
            <w:r w:rsidRPr="00F95B02">
              <w:rPr>
                <w:rFonts w:cs="v5.0.0"/>
                <w:lang w:eastAsia="zh-CN"/>
              </w:rPr>
              <w:t>-71.3</w:t>
            </w:r>
          </w:p>
        </w:tc>
        <w:tc>
          <w:tcPr>
            <w:tcW w:w="1412" w:type="dxa"/>
            <w:tcBorders>
              <w:bottom w:val="nil"/>
            </w:tcBorders>
            <w:vAlign w:val="center"/>
          </w:tcPr>
          <w:p w14:paraId="7A69F2D8" w14:textId="77777777" w:rsidR="003D5316" w:rsidRDefault="003D5316" w:rsidP="00DF2809">
            <w:pPr>
              <w:pStyle w:val="TAC"/>
            </w:pPr>
            <w:r w:rsidRPr="00F95B02">
              <w:rPr>
                <w:rFonts w:cs="v5.0.0"/>
                <w:lang w:eastAsia="zh-CN"/>
              </w:rPr>
              <w:t>AWGN</w:t>
            </w:r>
          </w:p>
        </w:tc>
      </w:tr>
      <w:tr w:rsidR="003D5316" w14:paraId="43CB28E6" w14:textId="77777777" w:rsidTr="00DF2809">
        <w:trPr>
          <w:cantSplit/>
          <w:jc w:val="center"/>
        </w:trPr>
        <w:tc>
          <w:tcPr>
            <w:tcW w:w="1559" w:type="dxa"/>
            <w:tcBorders>
              <w:top w:val="nil"/>
              <w:bottom w:val="single" w:sz="4" w:space="0" w:color="auto"/>
            </w:tcBorders>
            <w:vAlign w:val="center"/>
          </w:tcPr>
          <w:p w14:paraId="1940C24E" w14:textId="77777777" w:rsidR="003D5316" w:rsidRDefault="003D5316" w:rsidP="00DF2809">
            <w:pPr>
              <w:pStyle w:val="TAC"/>
            </w:pPr>
          </w:p>
        </w:tc>
        <w:tc>
          <w:tcPr>
            <w:tcW w:w="1418" w:type="dxa"/>
          </w:tcPr>
          <w:p w14:paraId="646AD98A"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72286D9A" w14:textId="77777777" w:rsidR="003D5316" w:rsidRPr="00F95B02" w:rsidRDefault="003D5316" w:rsidP="00DF2809">
            <w:pPr>
              <w:pStyle w:val="TAC"/>
            </w:pPr>
            <w:r w:rsidRPr="00F95B02">
              <w:t>G-FR1-A2-6</w:t>
            </w:r>
          </w:p>
        </w:tc>
        <w:tc>
          <w:tcPr>
            <w:tcW w:w="1418" w:type="dxa"/>
            <w:vAlign w:val="center"/>
          </w:tcPr>
          <w:p w14:paraId="1401B16C" w14:textId="77777777" w:rsidR="003D5316" w:rsidRPr="00F95B02" w:rsidRDefault="003D5316" w:rsidP="00DF2809">
            <w:pPr>
              <w:pStyle w:val="TAC"/>
            </w:pPr>
            <w:r w:rsidRPr="00F95B02">
              <w:t>-64.8</w:t>
            </w:r>
          </w:p>
        </w:tc>
        <w:tc>
          <w:tcPr>
            <w:tcW w:w="1559" w:type="dxa"/>
            <w:tcBorders>
              <w:top w:val="nil"/>
              <w:bottom w:val="single" w:sz="4" w:space="0" w:color="auto"/>
            </w:tcBorders>
            <w:vAlign w:val="center"/>
          </w:tcPr>
          <w:p w14:paraId="2000351B" w14:textId="77777777" w:rsidR="003D5316" w:rsidRDefault="003D5316" w:rsidP="00DF2809">
            <w:pPr>
              <w:pStyle w:val="TAC"/>
            </w:pPr>
          </w:p>
        </w:tc>
        <w:tc>
          <w:tcPr>
            <w:tcW w:w="1412" w:type="dxa"/>
            <w:tcBorders>
              <w:top w:val="nil"/>
              <w:bottom w:val="single" w:sz="4" w:space="0" w:color="auto"/>
            </w:tcBorders>
            <w:vAlign w:val="center"/>
          </w:tcPr>
          <w:p w14:paraId="4302217A" w14:textId="77777777" w:rsidR="003D5316" w:rsidRDefault="003D5316" w:rsidP="00DF2809">
            <w:pPr>
              <w:pStyle w:val="TAC"/>
            </w:pPr>
          </w:p>
        </w:tc>
      </w:tr>
      <w:tr w:rsidR="003D5316" w14:paraId="5BAD32C5" w14:textId="77777777" w:rsidTr="00DF2809">
        <w:trPr>
          <w:cantSplit/>
          <w:jc w:val="center"/>
        </w:trPr>
        <w:tc>
          <w:tcPr>
            <w:tcW w:w="1559" w:type="dxa"/>
            <w:tcBorders>
              <w:bottom w:val="nil"/>
            </w:tcBorders>
            <w:vAlign w:val="center"/>
          </w:tcPr>
          <w:p w14:paraId="63ECE8C1" w14:textId="77777777" w:rsidR="003D5316" w:rsidRDefault="003D5316" w:rsidP="00DF2809">
            <w:pPr>
              <w:pStyle w:val="TAC"/>
            </w:pPr>
            <w:r w:rsidRPr="00F95B02">
              <w:rPr>
                <w:rFonts w:cs="v5.0.0"/>
                <w:lang w:eastAsia="zh-CN"/>
              </w:rPr>
              <w:t>70</w:t>
            </w:r>
          </w:p>
        </w:tc>
        <w:tc>
          <w:tcPr>
            <w:tcW w:w="1418" w:type="dxa"/>
          </w:tcPr>
          <w:p w14:paraId="12AA0EDB"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210899C3" w14:textId="77777777" w:rsidR="003D5316" w:rsidRPr="00F95B02" w:rsidRDefault="003D5316" w:rsidP="00DF2809">
            <w:pPr>
              <w:pStyle w:val="TAC"/>
            </w:pPr>
            <w:r w:rsidRPr="00F95B02">
              <w:t>G-FR1-A2-5</w:t>
            </w:r>
          </w:p>
        </w:tc>
        <w:tc>
          <w:tcPr>
            <w:tcW w:w="1418" w:type="dxa"/>
            <w:vAlign w:val="center"/>
          </w:tcPr>
          <w:p w14:paraId="61FF9C23" w14:textId="77777777" w:rsidR="003D5316" w:rsidRPr="00F95B02" w:rsidRDefault="003D5316" w:rsidP="00DF2809">
            <w:pPr>
              <w:pStyle w:val="TAC"/>
            </w:pPr>
            <w:r w:rsidRPr="00F95B02">
              <w:t>-64.5</w:t>
            </w:r>
          </w:p>
        </w:tc>
        <w:tc>
          <w:tcPr>
            <w:tcW w:w="1559" w:type="dxa"/>
            <w:tcBorders>
              <w:bottom w:val="nil"/>
            </w:tcBorders>
            <w:vAlign w:val="center"/>
          </w:tcPr>
          <w:p w14:paraId="2615E3CD" w14:textId="77777777" w:rsidR="003D5316" w:rsidRDefault="003D5316" w:rsidP="00DF2809">
            <w:pPr>
              <w:pStyle w:val="TAC"/>
            </w:pPr>
            <w:r w:rsidRPr="00F95B02">
              <w:rPr>
                <w:rFonts w:cs="v5.0.0"/>
                <w:lang w:eastAsia="zh-CN"/>
              </w:rPr>
              <w:t>-70.7</w:t>
            </w:r>
          </w:p>
        </w:tc>
        <w:tc>
          <w:tcPr>
            <w:tcW w:w="1412" w:type="dxa"/>
            <w:tcBorders>
              <w:bottom w:val="nil"/>
            </w:tcBorders>
            <w:vAlign w:val="center"/>
          </w:tcPr>
          <w:p w14:paraId="30D0F755" w14:textId="77777777" w:rsidR="003D5316" w:rsidRDefault="003D5316" w:rsidP="00DF2809">
            <w:pPr>
              <w:pStyle w:val="TAC"/>
            </w:pPr>
            <w:r w:rsidRPr="00F95B02">
              <w:rPr>
                <w:rFonts w:cs="v5.0.0"/>
                <w:lang w:eastAsia="zh-CN"/>
              </w:rPr>
              <w:t>AWGN</w:t>
            </w:r>
          </w:p>
        </w:tc>
      </w:tr>
      <w:tr w:rsidR="003D5316" w14:paraId="1A62008A" w14:textId="77777777" w:rsidTr="00DF2809">
        <w:trPr>
          <w:cantSplit/>
          <w:jc w:val="center"/>
        </w:trPr>
        <w:tc>
          <w:tcPr>
            <w:tcW w:w="1559" w:type="dxa"/>
            <w:tcBorders>
              <w:top w:val="nil"/>
              <w:bottom w:val="single" w:sz="4" w:space="0" w:color="auto"/>
            </w:tcBorders>
            <w:vAlign w:val="center"/>
          </w:tcPr>
          <w:p w14:paraId="1E81A6EE" w14:textId="77777777" w:rsidR="003D5316" w:rsidRDefault="003D5316" w:rsidP="00DF2809">
            <w:pPr>
              <w:pStyle w:val="TAC"/>
            </w:pPr>
          </w:p>
        </w:tc>
        <w:tc>
          <w:tcPr>
            <w:tcW w:w="1418" w:type="dxa"/>
          </w:tcPr>
          <w:p w14:paraId="6EEDB97F"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30F23074" w14:textId="77777777" w:rsidR="003D5316" w:rsidRPr="00F95B02" w:rsidRDefault="003D5316" w:rsidP="00DF2809">
            <w:pPr>
              <w:pStyle w:val="TAC"/>
            </w:pPr>
            <w:r w:rsidRPr="00F95B02">
              <w:t>G-FR1-A2-6</w:t>
            </w:r>
          </w:p>
        </w:tc>
        <w:tc>
          <w:tcPr>
            <w:tcW w:w="1418" w:type="dxa"/>
            <w:vAlign w:val="center"/>
          </w:tcPr>
          <w:p w14:paraId="56399A98" w14:textId="77777777" w:rsidR="003D5316" w:rsidRPr="00F95B02" w:rsidRDefault="003D5316" w:rsidP="00DF2809">
            <w:pPr>
              <w:pStyle w:val="TAC"/>
            </w:pPr>
            <w:r w:rsidRPr="00F95B02">
              <w:t>-64.8</w:t>
            </w:r>
          </w:p>
        </w:tc>
        <w:tc>
          <w:tcPr>
            <w:tcW w:w="1559" w:type="dxa"/>
            <w:tcBorders>
              <w:top w:val="nil"/>
              <w:bottom w:val="single" w:sz="4" w:space="0" w:color="auto"/>
            </w:tcBorders>
            <w:vAlign w:val="center"/>
          </w:tcPr>
          <w:p w14:paraId="7AECABDB" w14:textId="77777777" w:rsidR="003D5316" w:rsidRDefault="003D5316" w:rsidP="00DF2809">
            <w:pPr>
              <w:pStyle w:val="TAC"/>
            </w:pPr>
          </w:p>
        </w:tc>
        <w:tc>
          <w:tcPr>
            <w:tcW w:w="1412" w:type="dxa"/>
            <w:tcBorders>
              <w:top w:val="nil"/>
              <w:bottom w:val="single" w:sz="4" w:space="0" w:color="auto"/>
            </w:tcBorders>
            <w:vAlign w:val="center"/>
          </w:tcPr>
          <w:p w14:paraId="6489ED50" w14:textId="77777777" w:rsidR="003D5316" w:rsidRDefault="003D5316" w:rsidP="00DF2809">
            <w:pPr>
              <w:pStyle w:val="TAC"/>
            </w:pPr>
          </w:p>
        </w:tc>
      </w:tr>
      <w:tr w:rsidR="003D5316" w14:paraId="4DB1B9B0" w14:textId="77777777" w:rsidTr="00DF2809">
        <w:trPr>
          <w:cantSplit/>
          <w:jc w:val="center"/>
        </w:trPr>
        <w:tc>
          <w:tcPr>
            <w:tcW w:w="1559" w:type="dxa"/>
            <w:tcBorders>
              <w:bottom w:val="nil"/>
            </w:tcBorders>
            <w:vAlign w:val="center"/>
          </w:tcPr>
          <w:p w14:paraId="3CBB65E1" w14:textId="77777777" w:rsidR="003D5316" w:rsidRDefault="003D5316" w:rsidP="00DF2809">
            <w:pPr>
              <w:pStyle w:val="TAC"/>
            </w:pPr>
            <w:r w:rsidRPr="00F95B02">
              <w:rPr>
                <w:rFonts w:cs="v5.0.0"/>
                <w:lang w:eastAsia="zh-CN"/>
              </w:rPr>
              <w:t>80</w:t>
            </w:r>
          </w:p>
        </w:tc>
        <w:tc>
          <w:tcPr>
            <w:tcW w:w="1418" w:type="dxa"/>
          </w:tcPr>
          <w:p w14:paraId="7C4047F8"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4915F020" w14:textId="77777777" w:rsidR="003D5316" w:rsidRPr="00F95B02" w:rsidRDefault="003D5316" w:rsidP="00DF2809">
            <w:pPr>
              <w:pStyle w:val="TAC"/>
            </w:pPr>
            <w:r w:rsidRPr="00F95B02">
              <w:t>G-FR1-A2-5</w:t>
            </w:r>
          </w:p>
        </w:tc>
        <w:tc>
          <w:tcPr>
            <w:tcW w:w="1418" w:type="dxa"/>
            <w:vAlign w:val="center"/>
          </w:tcPr>
          <w:p w14:paraId="69A9DF5A" w14:textId="77777777" w:rsidR="003D5316" w:rsidRPr="00F95B02" w:rsidRDefault="003D5316" w:rsidP="00DF2809">
            <w:pPr>
              <w:pStyle w:val="TAC"/>
            </w:pPr>
            <w:r w:rsidRPr="00F95B02">
              <w:t>-64.5</w:t>
            </w:r>
          </w:p>
        </w:tc>
        <w:tc>
          <w:tcPr>
            <w:tcW w:w="1559" w:type="dxa"/>
            <w:tcBorders>
              <w:bottom w:val="nil"/>
            </w:tcBorders>
            <w:vAlign w:val="center"/>
          </w:tcPr>
          <w:p w14:paraId="34EA76D5" w14:textId="77777777" w:rsidR="003D5316" w:rsidRDefault="003D5316" w:rsidP="00DF2809">
            <w:pPr>
              <w:pStyle w:val="TAC"/>
            </w:pPr>
            <w:r w:rsidRPr="00F95B02">
              <w:rPr>
                <w:rFonts w:cs="v5.0.0"/>
                <w:lang w:eastAsia="zh-CN"/>
              </w:rPr>
              <w:t>-70.1</w:t>
            </w:r>
          </w:p>
        </w:tc>
        <w:tc>
          <w:tcPr>
            <w:tcW w:w="1412" w:type="dxa"/>
            <w:tcBorders>
              <w:bottom w:val="nil"/>
            </w:tcBorders>
            <w:vAlign w:val="center"/>
          </w:tcPr>
          <w:p w14:paraId="21DD9BE1" w14:textId="77777777" w:rsidR="003D5316" w:rsidRDefault="003D5316" w:rsidP="00DF2809">
            <w:pPr>
              <w:pStyle w:val="TAC"/>
            </w:pPr>
            <w:r w:rsidRPr="00F95B02">
              <w:rPr>
                <w:rFonts w:cs="v5.0.0"/>
                <w:lang w:eastAsia="zh-CN"/>
              </w:rPr>
              <w:t>AWGN</w:t>
            </w:r>
          </w:p>
        </w:tc>
      </w:tr>
      <w:tr w:rsidR="003D5316" w14:paraId="6F109253" w14:textId="77777777" w:rsidTr="00DF2809">
        <w:trPr>
          <w:cantSplit/>
          <w:jc w:val="center"/>
        </w:trPr>
        <w:tc>
          <w:tcPr>
            <w:tcW w:w="1559" w:type="dxa"/>
            <w:tcBorders>
              <w:top w:val="nil"/>
              <w:bottom w:val="single" w:sz="4" w:space="0" w:color="auto"/>
            </w:tcBorders>
            <w:vAlign w:val="center"/>
          </w:tcPr>
          <w:p w14:paraId="362D828F" w14:textId="77777777" w:rsidR="003D5316" w:rsidRDefault="003D5316" w:rsidP="00DF2809">
            <w:pPr>
              <w:pStyle w:val="TAC"/>
            </w:pPr>
          </w:p>
        </w:tc>
        <w:tc>
          <w:tcPr>
            <w:tcW w:w="1418" w:type="dxa"/>
          </w:tcPr>
          <w:p w14:paraId="0AF677D4"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2C5FA542" w14:textId="77777777" w:rsidR="003D5316" w:rsidRPr="00F95B02" w:rsidRDefault="003D5316" w:rsidP="00DF2809">
            <w:pPr>
              <w:pStyle w:val="TAC"/>
            </w:pPr>
            <w:r w:rsidRPr="00F95B02">
              <w:t>G-FR1-A2-6</w:t>
            </w:r>
          </w:p>
        </w:tc>
        <w:tc>
          <w:tcPr>
            <w:tcW w:w="1418" w:type="dxa"/>
            <w:vAlign w:val="center"/>
          </w:tcPr>
          <w:p w14:paraId="6C539304" w14:textId="77777777" w:rsidR="003D5316" w:rsidRPr="00F95B02" w:rsidRDefault="003D5316" w:rsidP="00DF2809">
            <w:pPr>
              <w:pStyle w:val="TAC"/>
            </w:pPr>
            <w:r w:rsidRPr="00F95B02">
              <w:t>-64.8</w:t>
            </w:r>
          </w:p>
        </w:tc>
        <w:tc>
          <w:tcPr>
            <w:tcW w:w="1559" w:type="dxa"/>
            <w:tcBorders>
              <w:top w:val="nil"/>
              <w:bottom w:val="single" w:sz="4" w:space="0" w:color="auto"/>
            </w:tcBorders>
            <w:vAlign w:val="center"/>
          </w:tcPr>
          <w:p w14:paraId="5D3BE993" w14:textId="77777777" w:rsidR="003D5316" w:rsidRDefault="003D5316" w:rsidP="00DF2809">
            <w:pPr>
              <w:pStyle w:val="TAC"/>
            </w:pPr>
          </w:p>
        </w:tc>
        <w:tc>
          <w:tcPr>
            <w:tcW w:w="1412" w:type="dxa"/>
            <w:tcBorders>
              <w:top w:val="nil"/>
              <w:bottom w:val="single" w:sz="4" w:space="0" w:color="auto"/>
            </w:tcBorders>
            <w:vAlign w:val="center"/>
          </w:tcPr>
          <w:p w14:paraId="5E7CA69C" w14:textId="77777777" w:rsidR="003D5316" w:rsidRDefault="003D5316" w:rsidP="00DF2809">
            <w:pPr>
              <w:pStyle w:val="TAC"/>
            </w:pPr>
          </w:p>
        </w:tc>
      </w:tr>
      <w:tr w:rsidR="003D5316" w14:paraId="7E578D0E" w14:textId="77777777" w:rsidTr="00DF2809">
        <w:trPr>
          <w:cantSplit/>
          <w:jc w:val="center"/>
        </w:trPr>
        <w:tc>
          <w:tcPr>
            <w:tcW w:w="1559" w:type="dxa"/>
            <w:tcBorders>
              <w:bottom w:val="nil"/>
            </w:tcBorders>
            <w:vAlign w:val="center"/>
          </w:tcPr>
          <w:p w14:paraId="69CA6A51" w14:textId="77777777" w:rsidR="003D5316" w:rsidRDefault="003D5316" w:rsidP="00DF2809">
            <w:pPr>
              <w:pStyle w:val="TAC"/>
            </w:pPr>
            <w:r w:rsidRPr="00F95B02">
              <w:rPr>
                <w:rFonts w:cs="v5.0.0"/>
                <w:lang w:eastAsia="zh-CN"/>
              </w:rPr>
              <w:t>90</w:t>
            </w:r>
          </w:p>
        </w:tc>
        <w:tc>
          <w:tcPr>
            <w:tcW w:w="1418" w:type="dxa"/>
          </w:tcPr>
          <w:p w14:paraId="155DA27C"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442F2898" w14:textId="77777777" w:rsidR="003D5316" w:rsidRPr="00F95B02" w:rsidRDefault="003D5316" w:rsidP="00DF2809">
            <w:pPr>
              <w:pStyle w:val="TAC"/>
            </w:pPr>
            <w:r w:rsidRPr="00F95B02">
              <w:t>G-FR1-A2-5</w:t>
            </w:r>
          </w:p>
        </w:tc>
        <w:tc>
          <w:tcPr>
            <w:tcW w:w="1418" w:type="dxa"/>
            <w:vAlign w:val="center"/>
          </w:tcPr>
          <w:p w14:paraId="603515E0" w14:textId="77777777" w:rsidR="003D5316" w:rsidRPr="00F95B02" w:rsidRDefault="003D5316" w:rsidP="00DF2809">
            <w:pPr>
              <w:pStyle w:val="TAC"/>
            </w:pPr>
            <w:r w:rsidRPr="00F95B02">
              <w:t>-64.5</w:t>
            </w:r>
          </w:p>
        </w:tc>
        <w:tc>
          <w:tcPr>
            <w:tcW w:w="1559" w:type="dxa"/>
            <w:tcBorders>
              <w:bottom w:val="nil"/>
            </w:tcBorders>
            <w:vAlign w:val="center"/>
          </w:tcPr>
          <w:p w14:paraId="6F95173A" w14:textId="77777777" w:rsidR="003D5316" w:rsidRDefault="003D5316" w:rsidP="00DF2809">
            <w:pPr>
              <w:pStyle w:val="TAC"/>
            </w:pPr>
            <w:r w:rsidRPr="00F95B02">
              <w:rPr>
                <w:rFonts w:cs="v5.0.0"/>
                <w:lang w:eastAsia="zh-CN"/>
              </w:rPr>
              <w:t>-69.5</w:t>
            </w:r>
          </w:p>
        </w:tc>
        <w:tc>
          <w:tcPr>
            <w:tcW w:w="1412" w:type="dxa"/>
            <w:tcBorders>
              <w:bottom w:val="nil"/>
            </w:tcBorders>
            <w:vAlign w:val="center"/>
          </w:tcPr>
          <w:p w14:paraId="45A8F8A4" w14:textId="77777777" w:rsidR="003D5316" w:rsidRDefault="003D5316" w:rsidP="00DF2809">
            <w:pPr>
              <w:pStyle w:val="TAC"/>
            </w:pPr>
            <w:r w:rsidRPr="00F95B02">
              <w:rPr>
                <w:rFonts w:cs="v5.0.0"/>
                <w:lang w:eastAsia="zh-CN"/>
              </w:rPr>
              <w:t>AWGN</w:t>
            </w:r>
          </w:p>
        </w:tc>
      </w:tr>
      <w:tr w:rsidR="003D5316" w14:paraId="5D36B57D" w14:textId="77777777" w:rsidTr="00DF2809">
        <w:trPr>
          <w:cantSplit/>
          <w:jc w:val="center"/>
        </w:trPr>
        <w:tc>
          <w:tcPr>
            <w:tcW w:w="1559" w:type="dxa"/>
            <w:tcBorders>
              <w:top w:val="nil"/>
              <w:bottom w:val="single" w:sz="4" w:space="0" w:color="auto"/>
            </w:tcBorders>
            <w:vAlign w:val="center"/>
          </w:tcPr>
          <w:p w14:paraId="7FCB5E59" w14:textId="77777777" w:rsidR="003D5316" w:rsidRDefault="003D5316" w:rsidP="00DF2809">
            <w:pPr>
              <w:pStyle w:val="TAC"/>
            </w:pPr>
          </w:p>
        </w:tc>
        <w:tc>
          <w:tcPr>
            <w:tcW w:w="1418" w:type="dxa"/>
          </w:tcPr>
          <w:p w14:paraId="37EF7DBC"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79B76372" w14:textId="77777777" w:rsidR="003D5316" w:rsidRPr="00F95B02" w:rsidRDefault="003D5316" w:rsidP="00DF2809">
            <w:pPr>
              <w:pStyle w:val="TAC"/>
            </w:pPr>
            <w:r w:rsidRPr="00F95B02">
              <w:t>G-FR1-A2-6</w:t>
            </w:r>
          </w:p>
        </w:tc>
        <w:tc>
          <w:tcPr>
            <w:tcW w:w="1418" w:type="dxa"/>
            <w:vAlign w:val="center"/>
          </w:tcPr>
          <w:p w14:paraId="0B6EF791" w14:textId="77777777" w:rsidR="003D5316" w:rsidRPr="00F95B02" w:rsidRDefault="003D5316" w:rsidP="00DF2809">
            <w:pPr>
              <w:pStyle w:val="TAC"/>
            </w:pPr>
            <w:r w:rsidRPr="00F95B02">
              <w:t>-64.8</w:t>
            </w:r>
          </w:p>
        </w:tc>
        <w:tc>
          <w:tcPr>
            <w:tcW w:w="1559" w:type="dxa"/>
            <w:tcBorders>
              <w:top w:val="nil"/>
              <w:bottom w:val="single" w:sz="4" w:space="0" w:color="auto"/>
            </w:tcBorders>
            <w:vAlign w:val="center"/>
          </w:tcPr>
          <w:p w14:paraId="3B1C1F90" w14:textId="77777777" w:rsidR="003D5316" w:rsidRDefault="003D5316" w:rsidP="00DF2809">
            <w:pPr>
              <w:pStyle w:val="TAC"/>
            </w:pPr>
          </w:p>
        </w:tc>
        <w:tc>
          <w:tcPr>
            <w:tcW w:w="1412" w:type="dxa"/>
            <w:tcBorders>
              <w:top w:val="nil"/>
              <w:bottom w:val="single" w:sz="4" w:space="0" w:color="auto"/>
            </w:tcBorders>
            <w:vAlign w:val="center"/>
          </w:tcPr>
          <w:p w14:paraId="40F39F65" w14:textId="77777777" w:rsidR="003D5316" w:rsidRDefault="003D5316" w:rsidP="00DF2809">
            <w:pPr>
              <w:pStyle w:val="TAC"/>
            </w:pPr>
          </w:p>
        </w:tc>
      </w:tr>
      <w:tr w:rsidR="003D5316" w14:paraId="149AC1C3" w14:textId="77777777" w:rsidTr="00DF2809">
        <w:trPr>
          <w:cantSplit/>
          <w:jc w:val="center"/>
        </w:trPr>
        <w:tc>
          <w:tcPr>
            <w:tcW w:w="1559" w:type="dxa"/>
            <w:tcBorders>
              <w:bottom w:val="nil"/>
            </w:tcBorders>
            <w:vAlign w:val="center"/>
          </w:tcPr>
          <w:p w14:paraId="16DD6769" w14:textId="77777777" w:rsidR="003D5316" w:rsidRDefault="003D5316" w:rsidP="00DF2809">
            <w:pPr>
              <w:pStyle w:val="TAC"/>
            </w:pPr>
            <w:r w:rsidRPr="00F95B02">
              <w:rPr>
                <w:rFonts w:cs="v5.0.0"/>
                <w:lang w:eastAsia="zh-CN"/>
              </w:rPr>
              <w:t>100</w:t>
            </w:r>
          </w:p>
        </w:tc>
        <w:tc>
          <w:tcPr>
            <w:tcW w:w="1418" w:type="dxa"/>
          </w:tcPr>
          <w:p w14:paraId="46D4E94E"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71073E15" w14:textId="77777777" w:rsidR="003D5316" w:rsidRPr="00F95B02" w:rsidRDefault="003D5316" w:rsidP="00DF2809">
            <w:pPr>
              <w:pStyle w:val="TAC"/>
            </w:pPr>
            <w:r w:rsidRPr="00F95B02">
              <w:t>G-FR1-A2-5</w:t>
            </w:r>
          </w:p>
        </w:tc>
        <w:tc>
          <w:tcPr>
            <w:tcW w:w="1418" w:type="dxa"/>
            <w:vAlign w:val="center"/>
          </w:tcPr>
          <w:p w14:paraId="3DE5A949" w14:textId="77777777" w:rsidR="003D5316" w:rsidRPr="00F95B02" w:rsidRDefault="003D5316" w:rsidP="00DF2809">
            <w:pPr>
              <w:pStyle w:val="TAC"/>
            </w:pPr>
            <w:r w:rsidRPr="00F95B02">
              <w:t>-64.5</w:t>
            </w:r>
          </w:p>
        </w:tc>
        <w:tc>
          <w:tcPr>
            <w:tcW w:w="1559" w:type="dxa"/>
            <w:tcBorders>
              <w:bottom w:val="nil"/>
            </w:tcBorders>
            <w:vAlign w:val="center"/>
          </w:tcPr>
          <w:p w14:paraId="2E9C2086" w14:textId="77777777" w:rsidR="003D5316" w:rsidRDefault="003D5316" w:rsidP="00DF2809">
            <w:pPr>
              <w:pStyle w:val="TAC"/>
            </w:pPr>
            <w:r w:rsidRPr="00F95B02">
              <w:rPr>
                <w:rFonts w:cs="v5.0.0"/>
                <w:lang w:eastAsia="zh-CN"/>
              </w:rPr>
              <w:t>-69.1</w:t>
            </w:r>
          </w:p>
        </w:tc>
        <w:tc>
          <w:tcPr>
            <w:tcW w:w="1412" w:type="dxa"/>
            <w:tcBorders>
              <w:bottom w:val="nil"/>
            </w:tcBorders>
            <w:vAlign w:val="center"/>
          </w:tcPr>
          <w:p w14:paraId="369887B3" w14:textId="77777777" w:rsidR="003D5316" w:rsidRDefault="003D5316" w:rsidP="00DF2809">
            <w:pPr>
              <w:pStyle w:val="TAC"/>
            </w:pPr>
            <w:r w:rsidRPr="00F95B02">
              <w:rPr>
                <w:rFonts w:cs="v5.0.0"/>
                <w:lang w:eastAsia="zh-CN"/>
              </w:rPr>
              <w:t>AWGN</w:t>
            </w:r>
          </w:p>
        </w:tc>
      </w:tr>
      <w:tr w:rsidR="003D5316" w14:paraId="7A73EE77" w14:textId="77777777" w:rsidTr="00DF2809">
        <w:trPr>
          <w:cantSplit/>
          <w:jc w:val="center"/>
        </w:trPr>
        <w:tc>
          <w:tcPr>
            <w:tcW w:w="1559" w:type="dxa"/>
            <w:tcBorders>
              <w:top w:val="nil"/>
              <w:bottom w:val="single" w:sz="4" w:space="0" w:color="auto"/>
            </w:tcBorders>
            <w:vAlign w:val="center"/>
          </w:tcPr>
          <w:p w14:paraId="10080041" w14:textId="77777777" w:rsidR="003D5316" w:rsidRDefault="003D5316" w:rsidP="00DF2809">
            <w:pPr>
              <w:pStyle w:val="TAC"/>
            </w:pPr>
          </w:p>
        </w:tc>
        <w:tc>
          <w:tcPr>
            <w:tcW w:w="1418" w:type="dxa"/>
            <w:tcBorders>
              <w:bottom w:val="single" w:sz="4" w:space="0" w:color="auto"/>
            </w:tcBorders>
          </w:tcPr>
          <w:p w14:paraId="1DFE69C0" w14:textId="77777777" w:rsidR="003D5316" w:rsidRPr="00F95B02" w:rsidRDefault="003D5316" w:rsidP="00DF2809">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442B9DB4" w14:textId="77777777" w:rsidR="003D5316" w:rsidRPr="00F95B02" w:rsidRDefault="003D5316" w:rsidP="00DF2809">
            <w:pPr>
              <w:pStyle w:val="TAC"/>
            </w:pPr>
            <w:r w:rsidRPr="00F95B02">
              <w:t>G-FR1-A2-6</w:t>
            </w:r>
          </w:p>
        </w:tc>
        <w:tc>
          <w:tcPr>
            <w:tcW w:w="1418" w:type="dxa"/>
            <w:tcBorders>
              <w:bottom w:val="single" w:sz="4" w:space="0" w:color="auto"/>
            </w:tcBorders>
            <w:vAlign w:val="center"/>
          </w:tcPr>
          <w:p w14:paraId="584DC9A5" w14:textId="77777777" w:rsidR="003D5316" w:rsidRPr="00F95B02" w:rsidRDefault="003D5316" w:rsidP="00DF2809">
            <w:pPr>
              <w:pStyle w:val="TAC"/>
            </w:pPr>
            <w:r w:rsidRPr="00F95B02">
              <w:t>-64.8</w:t>
            </w:r>
          </w:p>
        </w:tc>
        <w:tc>
          <w:tcPr>
            <w:tcW w:w="1559" w:type="dxa"/>
            <w:tcBorders>
              <w:top w:val="nil"/>
              <w:bottom w:val="single" w:sz="4" w:space="0" w:color="auto"/>
            </w:tcBorders>
          </w:tcPr>
          <w:p w14:paraId="3B3DB52E" w14:textId="77777777" w:rsidR="003D5316" w:rsidRDefault="003D5316" w:rsidP="00DF2809">
            <w:pPr>
              <w:pStyle w:val="TAC"/>
            </w:pPr>
          </w:p>
        </w:tc>
        <w:tc>
          <w:tcPr>
            <w:tcW w:w="1412" w:type="dxa"/>
            <w:tcBorders>
              <w:top w:val="nil"/>
              <w:bottom w:val="single" w:sz="4" w:space="0" w:color="auto"/>
            </w:tcBorders>
          </w:tcPr>
          <w:p w14:paraId="495C7150" w14:textId="77777777" w:rsidR="003D5316" w:rsidRDefault="003D5316" w:rsidP="00DF2809">
            <w:pPr>
              <w:pStyle w:val="TAC"/>
            </w:pPr>
          </w:p>
        </w:tc>
      </w:tr>
      <w:tr w:rsidR="003D5316" w14:paraId="53355AE7" w14:textId="77777777" w:rsidTr="00DF2809">
        <w:trPr>
          <w:cantSplit/>
          <w:jc w:val="center"/>
        </w:trPr>
        <w:tc>
          <w:tcPr>
            <w:tcW w:w="8783" w:type="dxa"/>
            <w:gridSpan w:val="6"/>
            <w:tcBorders>
              <w:top w:val="single" w:sz="4" w:space="0" w:color="auto"/>
            </w:tcBorders>
            <w:vAlign w:val="center"/>
          </w:tcPr>
          <w:p w14:paraId="4C90345B" w14:textId="77777777" w:rsidR="003D5316" w:rsidRDefault="003D5316" w:rsidP="00DF2809">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40ED3393" w14:textId="77777777" w:rsidR="003D5316" w:rsidRPr="00F95B02" w:rsidRDefault="003D5316" w:rsidP="003D5316"/>
    <w:p w14:paraId="66E05834" w14:textId="77777777" w:rsidR="003D5316" w:rsidRDefault="003D5316" w:rsidP="003D5316">
      <w:pPr>
        <w:pStyle w:val="TH"/>
      </w:pPr>
      <w:r w:rsidRPr="00F95B02">
        <w:lastRenderedPageBreak/>
        <w:t>Table 7.3.2-1a: Wide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3D5316" w14:paraId="394CF53F" w14:textId="77777777" w:rsidTr="00DF2809">
        <w:trPr>
          <w:cantSplit/>
          <w:jc w:val="center"/>
        </w:trPr>
        <w:tc>
          <w:tcPr>
            <w:tcW w:w="1559" w:type="dxa"/>
          </w:tcPr>
          <w:p w14:paraId="47A4BFDF" w14:textId="77777777" w:rsidR="003D5316" w:rsidRDefault="003D5316" w:rsidP="00DF2809">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1661A6F4" w14:textId="77777777" w:rsidR="003D5316" w:rsidRDefault="003D5316" w:rsidP="00DF2809">
            <w:pPr>
              <w:pStyle w:val="TAH"/>
            </w:pPr>
            <w:r w:rsidRPr="00F95B02">
              <w:rPr>
                <w:rFonts w:cs="v5.0.0"/>
              </w:rPr>
              <w:t>Reference measurement channel</w:t>
            </w:r>
          </w:p>
        </w:tc>
        <w:tc>
          <w:tcPr>
            <w:tcW w:w="1418" w:type="dxa"/>
            <w:tcBorders>
              <w:bottom w:val="single" w:sz="4" w:space="0" w:color="auto"/>
            </w:tcBorders>
          </w:tcPr>
          <w:p w14:paraId="3B4EA96B" w14:textId="77777777" w:rsidR="003D5316" w:rsidRDefault="003D5316" w:rsidP="00DF2809">
            <w:pPr>
              <w:pStyle w:val="TAH"/>
            </w:pPr>
            <w:r w:rsidRPr="00F95B02">
              <w:rPr>
                <w:rFonts w:cs="v5.0.0"/>
              </w:rPr>
              <w:t>Wanted signal mean power (dBm)</w:t>
            </w:r>
          </w:p>
        </w:tc>
        <w:tc>
          <w:tcPr>
            <w:tcW w:w="1559" w:type="dxa"/>
          </w:tcPr>
          <w:p w14:paraId="53C65259" w14:textId="77777777" w:rsidR="003D5316" w:rsidRDefault="003D5316" w:rsidP="00DF280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7A52106C" w14:textId="77777777" w:rsidR="003D5316" w:rsidRDefault="003D5316" w:rsidP="00DF2809">
            <w:pPr>
              <w:pStyle w:val="TAH"/>
            </w:pPr>
            <w:r w:rsidRPr="00F95B02">
              <w:rPr>
                <w:rFonts w:cs="v5.0.0"/>
              </w:rPr>
              <w:t>Type of interfering signal</w:t>
            </w:r>
          </w:p>
        </w:tc>
      </w:tr>
      <w:tr w:rsidR="003D5316" w14:paraId="2E732816" w14:textId="77777777" w:rsidTr="00DF2809">
        <w:trPr>
          <w:cantSplit/>
          <w:jc w:val="center"/>
        </w:trPr>
        <w:tc>
          <w:tcPr>
            <w:tcW w:w="1559" w:type="dxa"/>
            <w:tcBorders>
              <w:bottom w:val="single" w:sz="4" w:space="0" w:color="auto"/>
            </w:tcBorders>
            <w:vAlign w:val="center"/>
          </w:tcPr>
          <w:p w14:paraId="58694F05" w14:textId="77777777" w:rsidR="003D5316" w:rsidRPr="00F95B02" w:rsidRDefault="003D5316" w:rsidP="00DF2809">
            <w:pPr>
              <w:pStyle w:val="TAC"/>
            </w:pPr>
            <w:r w:rsidRPr="00F95B02">
              <w:rPr>
                <w:rFonts w:cs="v5.0.0"/>
                <w:lang w:eastAsia="zh-CN"/>
              </w:rPr>
              <w:t>5</w:t>
            </w:r>
          </w:p>
        </w:tc>
        <w:tc>
          <w:tcPr>
            <w:tcW w:w="1417" w:type="dxa"/>
            <w:tcBorders>
              <w:bottom w:val="nil"/>
            </w:tcBorders>
          </w:tcPr>
          <w:p w14:paraId="5B096A8D" w14:textId="77777777" w:rsidR="003D5316" w:rsidRPr="00F95B02" w:rsidRDefault="003D5316" w:rsidP="00DF2809">
            <w:pPr>
              <w:pStyle w:val="TAC"/>
            </w:pPr>
          </w:p>
        </w:tc>
        <w:tc>
          <w:tcPr>
            <w:tcW w:w="1418" w:type="dxa"/>
            <w:tcBorders>
              <w:bottom w:val="nil"/>
            </w:tcBorders>
          </w:tcPr>
          <w:p w14:paraId="1349871B" w14:textId="77777777" w:rsidR="003D5316" w:rsidRPr="00F95B02" w:rsidRDefault="003D5316" w:rsidP="00DF2809">
            <w:pPr>
              <w:pStyle w:val="TAC"/>
            </w:pPr>
          </w:p>
        </w:tc>
        <w:tc>
          <w:tcPr>
            <w:tcW w:w="1559" w:type="dxa"/>
            <w:tcBorders>
              <w:bottom w:val="single" w:sz="4" w:space="0" w:color="auto"/>
            </w:tcBorders>
            <w:vAlign w:val="center"/>
          </w:tcPr>
          <w:p w14:paraId="06D0CF29" w14:textId="77777777" w:rsidR="003D5316" w:rsidRPr="00F95B02" w:rsidRDefault="003D5316" w:rsidP="00DF2809">
            <w:pPr>
              <w:pStyle w:val="TAC"/>
            </w:pPr>
            <w:r w:rsidRPr="00F95B02">
              <w:rPr>
                <w:rFonts w:cs="v5.0.0"/>
                <w:lang w:eastAsia="zh-CN"/>
              </w:rPr>
              <w:t>-82.5</w:t>
            </w:r>
          </w:p>
        </w:tc>
        <w:tc>
          <w:tcPr>
            <w:tcW w:w="1412" w:type="dxa"/>
            <w:tcBorders>
              <w:bottom w:val="nil"/>
            </w:tcBorders>
          </w:tcPr>
          <w:p w14:paraId="13A7FBCA" w14:textId="77777777" w:rsidR="003D5316" w:rsidRPr="00F95B02" w:rsidRDefault="003D5316" w:rsidP="00DF2809">
            <w:pPr>
              <w:pStyle w:val="TAC"/>
            </w:pPr>
          </w:p>
        </w:tc>
      </w:tr>
      <w:tr w:rsidR="003D5316" w14:paraId="3BFEED45" w14:textId="77777777" w:rsidTr="00DF2809">
        <w:trPr>
          <w:cantSplit/>
          <w:jc w:val="center"/>
        </w:trPr>
        <w:tc>
          <w:tcPr>
            <w:tcW w:w="1559" w:type="dxa"/>
            <w:tcBorders>
              <w:bottom w:val="single" w:sz="4" w:space="0" w:color="auto"/>
            </w:tcBorders>
            <w:vAlign w:val="center"/>
          </w:tcPr>
          <w:p w14:paraId="12D59435" w14:textId="77777777" w:rsidR="003D5316" w:rsidRPr="00F95B02" w:rsidRDefault="003D5316" w:rsidP="00DF2809">
            <w:pPr>
              <w:pStyle w:val="TAC"/>
              <w:rPr>
                <w:rFonts w:cs="v5.0.0"/>
                <w:lang w:eastAsia="zh-CN"/>
              </w:rPr>
            </w:pPr>
            <w:r w:rsidRPr="00F95B02">
              <w:rPr>
                <w:rFonts w:cs="v5.0.0"/>
                <w:lang w:eastAsia="zh-CN"/>
              </w:rPr>
              <w:t>10</w:t>
            </w:r>
          </w:p>
        </w:tc>
        <w:tc>
          <w:tcPr>
            <w:tcW w:w="1417" w:type="dxa"/>
            <w:tcBorders>
              <w:top w:val="nil"/>
              <w:bottom w:val="nil"/>
            </w:tcBorders>
          </w:tcPr>
          <w:p w14:paraId="26A38248" w14:textId="77777777" w:rsidR="003D5316" w:rsidRPr="00F95B02" w:rsidRDefault="003D5316" w:rsidP="00DF2809">
            <w:pPr>
              <w:pStyle w:val="TAC"/>
            </w:pPr>
          </w:p>
        </w:tc>
        <w:tc>
          <w:tcPr>
            <w:tcW w:w="1418" w:type="dxa"/>
            <w:tcBorders>
              <w:top w:val="nil"/>
              <w:bottom w:val="nil"/>
            </w:tcBorders>
          </w:tcPr>
          <w:p w14:paraId="69C9D381" w14:textId="77777777" w:rsidR="003D5316" w:rsidRPr="00F95B02" w:rsidRDefault="003D5316" w:rsidP="00DF2809">
            <w:pPr>
              <w:pStyle w:val="TAC"/>
            </w:pPr>
          </w:p>
        </w:tc>
        <w:tc>
          <w:tcPr>
            <w:tcW w:w="1559" w:type="dxa"/>
            <w:tcBorders>
              <w:bottom w:val="single" w:sz="4" w:space="0" w:color="auto"/>
            </w:tcBorders>
            <w:vAlign w:val="center"/>
          </w:tcPr>
          <w:p w14:paraId="7EC3E369" w14:textId="77777777" w:rsidR="003D5316" w:rsidRPr="00F95B02" w:rsidRDefault="003D5316" w:rsidP="00DF2809">
            <w:pPr>
              <w:pStyle w:val="TAC"/>
            </w:pPr>
            <w:r w:rsidRPr="00F95B02">
              <w:rPr>
                <w:rFonts w:cs="v5.0.0"/>
                <w:lang w:eastAsia="zh-CN"/>
              </w:rPr>
              <w:t>-79.3</w:t>
            </w:r>
          </w:p>
        </w:tc>
        <w:tc>
          <w:tcPr>
            <w:tcW w:w="1412" w:type="dxa"/>
            <w:tcBorders>
              <w:top w:val="nil"/>
              <w:bottom w:val="nil"/>
            </w:tcBorders>
          </w:tcPr>
          <w:p w14:paraId="3BF83465" w14:textId="77777777" w:rsidR="003D5316" w:rsidRPr="00F95B02" w:rsidRDefault="003D5316" w:rsidP="00DF2809">
            <w:pPr>
              <w:pStyle w:val="TAC"/>
            </w:pPr>
          </w:p>
        </w:tc>
      </w:tr>
      <w:tr w:rsidR="003D5316" w14:paraId="60950FC8" w14:textId="77777777" w:rsidTr="00DF2809">
        <w:trPr>
          <w:cantSplit/>
          <w:jc w:val="center"/>
        </w:trPr>
        <w:tc>
          <w:tcPr>
            <w:tcW w:w="1559" w:type="dxa"/>
            <w:tcBorders>
              <w:bottom w:val="single" w:sz="4" w:space="0" w:color="auto"/>
            </w:tcBorders>
            <w:vAlign w:val="center"/>
          </w:tcPr>
          <w:p w14:paraId="3DE13D18" w14:textId="77777777" w:rsidR="003D5316" w:rsidRPr="00F95B02" w:rsidRDefault="003D5316" w:rsidP="00DF2809">
            <w:pPr>
              <w:pStyle w:val="TAC"/>
              <w:rPr>
                <w:rFonts w:cs="v5.0.0"/>
                <w:lang w:eastAsia="zh-CN"/>
              </w:rPr>
            </w:pPr>
            <w:r w:rsidRPr="00F95B02">
              <w:rPr>
                <w:rFonts w:cs="v5.0.0"/>
                <w:lang w:eastAsia="zh-CN"/>
              </w:rPr>
              <w:t>15</w:t>
            </w:r>
          </w:p>
        </w:tc>
        <w:tc>
          <w:tcPr>
            <w:tcW w:w="1417" w:type="dxa"/>
            <w:tcBorders>
              <w:top w:val="nil"/>
              <w:bottom w:val="nil"/>
            </w:tcBorders>
          </w:tcPr>
          <w:p w14:paraId="04F19112" w14:textId="77777777" w:rsidR="003D5316" w:rsidRPr="00F95B02" w:rsidRDefault="003D5316" w:rsidP="00DF2809">
            <w:pPr>
              <w:pStyle w:val="TAC"/>
            </w:pPr>
          </w:p>
        </w:tc>
        <w:tc>
          <w:tcPr>
            <w:tcW w:w="1418" w:type="dxa"/>
            <w:tcBorders>
              <w:top w:val="nil"/>
              <w:bottom w:val="nil"/>
            </w:tcBorders>
          </w:tcPr>
          <w:p w14:paraId="425720BA" w14:textId="77777777" w:rsidR="003D5316" w:rsidRPr="00F95B02" w:rsidRDefault="003D5316" w:rsidP="00DF2809">
            <w:pPr>
              <w:pStyle w:val="TAC"/>
            </w:pPr>
          </w:p>
        </w:tc>
        <w:tc>
          <w:tcPr>
            <w:tcW w:w="1559" w:type="dxa"/>
            <w:tcBorders>
              <w:bottom w:val="single" w:sz="4" w:space="0" w:color="auto"/>
            </w:tcBorders>
            <w:vAlign w:val="center"/>
          </w:tcPr>
          <w:p w14:paraId="238F5A76" w14:textId="77777777" w:rsidR="003D5316" w:rsidRPr="00F95B02" w:rsidRDefault="003D5316" w:rsidP="00DF2809">
            <w:pPr>
              <w:pStyle w:val="TAC"/>
            </w:pPr>
            <w:r w:rsidRPr="00F95B02">
              <w:rPr>
                <w:rFonts w:cs="v5.0.0"/>
                <w:lang w:eastAsia="zh-CN"/>
              </w:rPr>
              <w:t>-77.5</w:t>
            </w:r>
          </w:p>
        </w:tc>
        <w:tc>
          <w:tcPr>
            <w:tcW w:w="1412" w:type="dxa"/>
            <w:tcBorders>
              <w:top w:val="nil"/>
              <w:bottom w:val="nil"/>
            </w:tcBorders>
          </w:tcPr>
          <w:p w14:paraId="4D8E2101" w14:textId="77777777" w:rsidR="003D5316" w:rsidRPr="00F95B02" w:rsidRDefault="003D5316" w:rsidP="00DF2809">
            <w:pPr>
              <w:pStyle w:val="TAC"/>
            </w:pPr>
          </w:p>
        </w:tc>
      </w:tr>
      <w:tr w:rsidR="003D5316" w14:paraId="603B0893" w14:textId="77777777" w:rsidTr="00DF2809">
        <w:trPr>
          <w:cantSplit/>
          <w:jc w:val="center"/>
        </w:trPr>
        <w:tc>
          <w:tcPr>
            <w:tcW w:w="1559" w:type="dxa"/>
            <w:tcBorders>
              <w:bottom w:val="single" w:sz="4" w:space="0" w:color="auto"/>
            </w:tcBorders>
            <w:vAlign w:val="center"/>
          </w:tcPr>
          <w:p w14:paraId="518B657D" w14:textId="77777777" w:rsidR="003D5316" w:rsidRPr="00F95B02" w:rsidRDefault="003D5316" w:rsidP="00DF2809">
            <w:pPr>
              <w:pStyle w:val="TAC"/>
              <w:rPr>
                <w:rFonts w:cs="v5.0.0"/>
                <w:lang w:eastAsia="zh-CN"/>
              </w:rPr>
            </w:pPr>
            <w:r w:rsidRPr="00F95B02">
              <w:rPr>
                <w:rFonts w:cs="v5.0.0"/>
                <w:lang w:eastAsia="zh-CN"/>
              </w:rPr>
              <w:t>20</w:t>
            </w:r>
          </w:p>
        </w:tc>
        <w:tc>
          <w:tcPr>
            <w:tcW w:w="1417" w:type="dxa"/>
            <w:tcBorders>
              <w:top w:val="nil"/>
              <w:bottom w:val="nil"/>
            </w:tcBorders>
          </w:tcPr>
          <w:p w14:paraId="6BC15396" w14:textId="77777777" w:rsidR="003D5316" w:rsidRPr="00F95B02" w:rsidRDefault="003D5316" w:rsidP="00DF2809">
            <w:pPr>
              <w:pStyle w:val="TAC"/>
            </w:pPr>
            <w:r w:rsidRPr="00F95B02">
              <w:rPr>
                <w:rFonts w:cs="v5.0.0"/>
              </w:rPr>
              <w:t xml:space="preserve">FRC A15-1 in </w:t>
            </w:r>
          </w:p>
        </w:tc>
        <w:tc>
          <w:tcPr>
            <w:tcW w:w="1418" w:type="dxa"/>
            <w:tcBorders>
              <w:top w:val="nil"/>
              <w:bottom w:val="nil"/>
            </w:tcBorders>
          </w:tcPr>
          <w:p w14:paraId="72B07FE6" w14:textId="77777777" w:rsidR="003D5316" w:rsidRPr="00F95B02" w:rsidRDefault="003D5316" w:rsidP="00DF2809">
            <w:pPr>
              <w:pStyle w:val="TAC"/>
            </w:pPr>
          </w:p>
        </w:tc>
        <w:tc>
          <w:tcPr>
            <w:tcW w:w="1559" w:type="dxa"/>
            <w:tcBorders>
              <w:bottom w:val="single" w:sz="4" w:space="0" w:color="auto"/>
            </w:tcBorders>
            <w:vAlign w:val="center"/>
          </w:tcPr>
          <w:p w14:paraId="782795A9" w14:textId="77777777" w:rsidR="003D5316" w:rsidRPr="00F95B02" w:rsidRDefault="003D5316" w:rsidP="00DF2809">
            <w:pPr>
              <w:pStyle w:val="TAC"/>
            </w:pPr>
            <w:r w:rsidRPr="00F95B02">
              <w:rPr>
                <w:rFonts w:cs="v5.0.0"/>
                <w:lang w:eastAsia="zh-CN"/>
              </w:rPr>
              <w:t>-76.2</w:t>
            </w:r>
          </w:p>
        </w:tc>
        <w:tc>
          <w:tcPr>
            <w:tcW w:w="1412" w:type="dxa"/>
            <w:tcBorders>
              <w:top w:val="nil"/>
              <w:bottom w:val="nil"/>
            </w:tcBorders>
          </w:tcPr>
          <w:p w14:paraId="21A55F05" w14:textId="77777777" w:rsidR="003D5316" w:rsidRPr="00F95B02" w:rsidRDefault="003D5316" w:rsidP="00DF2809">
            <w:pPr>
              <w:pStyle w:val="TAC"/>
            </w:pPr>
          </w:p>
        </w:tc>
      </w:tr>
      <w:tr w:rsidR="003D5316" w14:paraId="02730B22" w14:textId="77777777" w:rsidTr="00DF2809">
        <w:trPr>
          <w:cantSplit/>
          <w:jc w:val="center"/>
        </w:trPr>
        <w:tc>
          <w:tcPr>
            <w:tcW w:w="1559" w:type="dxa"/>
            <w:tcBorders>
              <w:bottom w:val="single" w:sz="4" w:space="0" w:color="auto"/>
            </w:tcBorders>
            <w:vAlign w:val="center"/>
          </w:tcPr>
          <w:p w14:paraId="53C4CD5D" w14:textId="77777777" w:rsidR="003D5316" w:rsidRPr="00F95B02" w:rsidRDefault="003D5316" w:rsidP="00DF2809">
            <w:pPr>
              <w:pStyle w:val="TAC"/>
              <w:rPr>
                <w:rFonts w:cs="v5.0.0"/>
                <w:lang w:eastAsia="zh-CN"/>
              </w:rPr>
            </w:pPr>
            <w:r w:rsidRPr="00F95B02">
              <w:rPr>
                <w:rFonts w:cs="v5.0.0"/>
                <w:lang w:eastAsia="zh-CN"/>
              </w:rPr>
              <w:t>25</w:t>
            </w:r>
          </w:p>
        </w:tc>
        <w:tc>
          <w:tcPr>
            <w:tcW w:w="1417" w:type="dxa"/>
            <w:tcBorders>
              <w:top w:val="nil"/>
              <w:bottom w:val="nil"/>
            </w:tcBorders>
          </w:tcPr>
          <w:p w14:paraId="40073A15" w14:textId="77777777" w:rsidR="003D5316" w:rsidRPr="00F95B02" w:rsidRDefault="003D5316" w:rsidP="00DF2809">
            <w:pPr>
              <w:pStyle w:val="TAC"/>
            </w:pPr>
            <w:r w:rsidRPr="00F95B02">
              <w:rPr>
                <w:rFonts w:cs="v5.0.0"/>
              </w:rPr>
              <w:t>Annex A.15 in</w:t>
            </w:r>
          </w:p>
        </w:tc>
        <w:tc>
          <w:tcPr>
            <w:tcW w:w="1418" w:type="dxa"/>
            <w:tcBorders>
              <w:top w:val="nil"/>
              <w:bottom w:val="nil"/>
            </w:tcBorders>
          </w:tcPr>
          <w:p w14:paraId="704C148A" w14:textId="77777777" w:rsidR="003D5316" w:rsidRPr="00F95B02" w:rsidRDefault="003D5316" w:rsidP="00DF2809">
            <w:pPr>
              <w:pStyle w:val="TAC"/>
            </w:pPr>
            <w:r w:rsidRPr="00F95B02">
              <w:rPr>
                <w:rFonts w:cs="v5.0.0"/>
                <w:lang w:eastAsia="zh-CN"/>
              </w:rPr>
              <w:t>-99.7</w:t>
            </w:r>
          </w:p>
        </w:tc>
        <w:tc>
          <w:tcPr>
            <w:tcW w:w="1559" w:type="dxa"/>
            <w:tcBorders>
              <w:bottom w:val="single" w:sz="4" w:space="0" w:color="auto"/>
            </w:tcBorders>
            <w:vAlign w:val="center"/>
          </w:tcPr>
          <w:p w14:paraId="31BCD4F7" w14:textId="77777777" w:rsidR="003D5316" w:rsidRPr="00F95B02" w:rsidRDefault="003D5316" w:rsidP="00DF2809">
            <w:pPr>
              <w:pStyle w:val="TAC"/>
            </w:pPr>
            <w:r w:rsidRPr="00F95B02">
              <w:rPr>
                <w:rFonts w:cs="v5.0.0"/>
                <w:lang w:eastAsia="zh-CN"/>
              </w:rPr>
              <w:t>-75.2</w:t>
            </w:r>
          </w:p>
        </w:tc>
        <w:tc>
          <w:tcPr>
            <w:tcW w:w="1412" w:type="dxa"/>
            <w:tcBorders>
              <w:top w:val="nil"/>
              <w:bottom w:val="nil"/>
            </w:tcBorders>
          </w:tcPr>
          <w:p w14:paraId="3442D1B0" w14:textId="77777777" w:rsidR="003D5316" w:rsidRPr="00F95B02" w:rsidRDefault="003D5316" w:rsidP="00DF2809">
            <w:pPr>
              <w:pStyle w:val="TAC"/>
            </w:pPr>
            <w:r w:rsidRPr="00F95B02">
              <w:rPr>
                <w:rFonts w:cs="v5.0.0"/>
                <w:lang w:eastAsia="zh-CN"/>
              </w:rPr>
              <w:t>AWGN</w:t>
            </w:r>
          </w:p>
        </w:tc>
      </w:tr>
      <w:tr w:rsidR="003D5316" w14:paraId="3D91B6EF" w14:textId="77777777" w:rsidTr="00DF2809">
        <w:trPr>
          <w:cantSplit/>
          <w:jc w:val="center"/>
        </w:trPr>
        <w:tc>
          <w:tcPr>
            <w:tcW w:w="1559" w:type="dxa"/>
            <w:tcBorders>
              <w:bottom w:val="single" w:sz="4" w:space="0" w:color="auto"/>
            </w:tcBorders>
            <w:vAlign w:val="center"/>
          </w:tcPr>
          <w:p w14:paraId="127EC1B0" w14:textId="77777777" w:rsidR="003D5316" w:rsidRPr="00F95B02" w:rsidRDefault="003D5316" w:rsidP="00DF2809">
            <w:pPr>
              <w:pStyle w:val="TAC"/>
              <w:rPr>
                <w:rFonts w:cs="v5.0.0"/>
                <w:lang w:eastAsia="zh-CN"/>
              </w:rPr>
            </w:pPr>
            <w:r w:rsidRPr="00F95B02">
              <w:rPr>
                <w:rFonts w:cs="v5.0.0"/>
                <w:lang w:eastAsia="zh-CN"/>
              </w:rPr>
              <w:t>30</w:t>
            </w:r>
          </w:p>
        </w:tc>
        <w:tc>
          <w:tcPr>
            <w:tcW w:w="1417" w:type="dxa"/>
            <w:tcBorders>
              <w:top w:val="nil"/>
              <w:bottom w:val="nil"/>
            </w:tcBorders>
          </w:tcPr>
          <w:p w14:paraId="23D94878" w14:textId="77777777" w:rsidR="003D5316" w:rsidRPr="00F95B02" w:rsidRDefault="003D5316" w:rsidP="00DF2809">
            <w:pPr>
              <w:pStyle w:val="TAC"/>
            </w:pPr>
            <w:r w:rsidRPr="00F95B02">
              <w:rPr>
                <w:rFonts w:cs="v5.0.0"/>
              </w:rPr>
              <w:t>TS 36.104 [13]</w:t>
            </w:r>
          </w:p>
        </w:tc>
        <w:tc>
          <w:tcPr>
            <w:tcW w:w="1418" w:type="dxa"/>
            <w:tcBorders>
              <w:top w:val="nil"/>
              <w:bottom w:val="nil"/>
            </w:tcBorders>
          </w:tcPr>
          <w:p w14:paraId="61BDF1AB" w14:textId="77777777" w:rsidR="003D5316" w:rsidRPr="00F95B02" w:rsidRDefault="003D5316" w:rsidP="00DF2809">
            <w:pPr>
              <w:pStyle w:val="TAC"/>
            </w:pPr>
          </w:p>
        </w:tc>
        <w:tc>
          <w:tcPr>
            <w:tcW w:w="1559" w:type="dxa"/>
            <w:tcBorders>
              <w:bottom w:val="single" w:sz="4" w:space="0" w:color="auto"/>
            </w:tcBorders>
            <w:vAlign w:val="center"/>
          </w:tcPr>
          <w:p w14:paraId="4EED114D" w14:textId="77777777" w:rsidR="003D5316" w:rsidRPr="00F95B02" w:rsidRDefault="003D5316" w:rsidP="00DF2809">
            <w:pPr>
              <w:pStyle w:val="TAC"/>
            </w:pPr>
            <w:r w:rsidRPr="00F95B02">
              <w:rPr>
                <w:rFonts w:cs="v5.0.0"/>
                <w:lang w:eastAsia="zh-CN"/>
              </w:rPr>
              <w:t>-74.4</w:t>
            </w:r>
          </w:p>
        </w:tc>
        <w:tc>
          <w:tcPr>
            <w:tcW w:w="1412" w:type="dxa"/>
            <w:tcBorders>
              <w:top w:val="nil"/>
              <w:bottom w:val="nil"/>
            </w:tcBorders>
          </w:tcPr>
          <w:p w14:paraId="77BD8B30" w14:textId="77777777" w:rsidR="003D5316" w:rsidRPr="00F95B02" w:rsidRDefault="003D5316" w:rsidP="00DF2809">
            <w:pPr>
              <w:pStyle w:val="TAC"/>
            </w:pPr>
          </w:p>
        </w:tc>
      </w:tr>
      <w:tr w:rsidR="003D5316" w14:paraId="2EFBD838" w14:textId="77777777" w:rsidTr="00DF2809">
        <w:trPr>
          <w:cantSplit/>
          <w:jc w:val="center"/>
        </w:trPr>
        <w:tc>
          <w:tcPr>
            <w:tcW w:w="1559" w:type="dxa"/>
            <w:tcBorders>
              <w:bottom w:val="single" w:sz="4" w:space="0" w:color="auto"/>
            </w:tcBorders>
            <w:vAlign w:val="center"/>
          </w:tcPr>
          <w:p w14:paraId="1A23CA77" w14:textId="77777777" w:rsidR="003D5316" w:rsidRPr="00F95B02" w:rsidRDefault="003D5316" w:rsidP="00DF2809">
            <w:pPr>
              <w:pStyle w:val="TAC"/>
              <w:rPr>
                <w:rFonts w:cs="v5.0.0"/>
                <w:lang w:eastAsia="zh-CN"/>
              </w:rPr>
            </w:pPr>
            <w:r w:rsidRPr="00F95B02">
              <w:rPr>
                <w:rFonts w:cs="v5.0.0"/>
                <w:lang w:eastAsia="zh-CN"/>
              </w:rPr>
              <w:t>40</w:t>
            </w:r>
          </w:p>
        </w:tc>
        <w:tc>
          <w:tcPr>
            <w:tcW w:w="1417" w:type="dxa"/>
            <w:tcBorders>
              <w:top w:val="nil"/>
              <w:bottom w:val="nil"/>
            </w:tcBorders>
          </w:tcPr>
          <w:p w14:paraId="6A1AF053" w14:textId="77777777" w:rsidR="003D5316" w:rsidRPr="00F95B02" w:rsidRDefault="003D5316" w:rsidP="00DF2809">
            <w:pPr>
              <w:pStyle w:val="TAC"/>
            </w:pPr>
          </w:p>
        </w:tc>
        <w:tc>
          <w:tcPr>
            <w:tcW w:w="1418" w:type="dxa"/>
            <w:tcBorders>
              <w:top w:val="nil"/>
              <w:bottom w:val="nil"/>
            </w:tcBorders>
          </w:tcPr>
          <w:p w14:paraId="268289BA" w14:textId="77777777" w:rsidR="003D5316" w:rsidRPr="00F95B02" w:rsidRDefault="003D5316" w:rsidP="00DF2809">
            <w:pPr>
              <w:pStyle w:val="TAC"/>
            </w:pPr>
          </w:p>
        </w:tc>
        <w:tc>
          <w:tcPr>
            <w:tcW w:w="1559" w:type="dxa"/>
            <w:tcBorders>
              <w:bottom w:val="single" w:sz="4" w:space="0" w:color="auto"/>
            </w:tcBorders>
            <w:vAlign w:val="center"/>
          </w:tcPr>
          <w:p w14:paraId="78EA7BC9" w14:textId="77777777" w:rsidR="003D5316" w:rsidRPr="00F95B02" w:rsidRDefault="003D5316" w:rsidP="00DF2809">
            <w:pPr>
              <w:pStyle w:val="TAC"/>
            </w:pPr>
            <w:r w:rsidRPr="00F95B02">
              <w:rPr>
                <w:rFonts w:cs="v5.0.0"/>
                <w:lang w:eastAsia="zh-CN"/>
              </w:rPr>
              <w:t>-73.1</w:t>
            </w:r>
          </w:p>
        </w:tc>
        <w:tc>
          <w:tcPr>
            <w:tcW w:w="1412" w:type="dxa"/>
            <w:tcBorders>
              <w:top w:val="nil"/>
              <w:bottom w:val="nil"/>
            </w:tcBorders>
          </w:tcPr>
          <w:p w14:paraId="569BB857" w14:textId="77777777" w:rsidR="003D5316" w:rsidRPr="00F95B02" w:rsidRDefault="003D5316" w:rsidP="00DF2809">
            <w:pPr>
              <w:pStyle w:val="TAC"/>
            </w:pPr>
          </w:p>
        </w:tc>
      </w:tr>
      <w:tr w:rsidR="003D5316" w14:paraId="240F31B1" w14:textId="77777777" w:rsidTr="00DF2809">
        <w:trPr>
          <w:cantSplit/>
          <w:jc w:val="center"/>
        </w:trPr>
        <w:tc>
          <w:tcPr>
            <w:tcW w:w="1559" w:type="dxa"/>
            <w:tcBorders>
              <w:bottom w:val="single" w:sz="4" w:space="0" w:color="auto"/>
            </w:tcBorders>
            <w:vAlign w:val="center"/>
          </w:tcPr>
          <w:p w14:paraId="0EA2A46E" w14:textId="77777777" w:rsidR="003D5316" w:rsidRPr="00F95B02" w:rsidRDefault="003D5316" w:rsidP="00DF2809">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108AB966" w14:textId="77777777" w:rsidR="003D5316" w:rsidRPr="00F95B02" w:rsidRDefault="003D5316" w:rsidP="00DF2809">
            <w:pPr>
              <w:pStyle w:val="TAC"/>
            </w:pPr>
          </w:p>
        </w:tc>
        <w:tc>
          <w:tcPr>
            <w:tcW w:w="1418" w:type="dxa"/>
            <w:tcBorders>
              <w:top w:val="nil"/>
              <w:bottom w:val="single" w:sz="4" w:space="0" w:color="auto"/>
            </w:tcBorders>
          </w:tcPr>
          <w:p w14:paraId="34F742B1" w14:textId="77777777" w:rsidR="003D5316" w:rsidRPr="00F95B02" w:rsidRDefault="003D5316" w:rsidP="00DF2809">
            <w:pPr>
              <w:pStyle w:val="TAC"/>
            </w:pPr>
          </w:p>
        </w:tc>
        <w:tc>
          <w:tcPr>
            <w:tcW w:w="1559" w:type="dxa"/>
            <w:tcBorders>
              <w:bottom w:val="single" w:sz="4" w:space="0" w:color="auto"/>
            </w:tcBorders>
            <w:vAlign w:val="center"/>
          </w:tcPr>
          <w:p w14:paraId="0CC64277" w14:textId="77777777" w:rsidR="003D5316" w:rsidRPr="00F95B02" w:rsidRDefault="003D5316" w:rsidP="00DF2809">
            <w:pPr>
              <w:pStyle w:val="TAC"/>
            </w:pPr>
            <w:r w:rsidRPr="00F95B02">
              <w:rPr>
                <w:rFonts w:cs="v5.0.0"/>
                <w:lang w:eastAsia="zh-CN"/>
              </w:rPr>
              <w:t>-72.1</w:t>
            </w:r>
          </w:p>
        </w:tc>
        <w:tc>
          <w:tcPr>
            <w:tcW w:w="1412" w:type="dxa"/>
            <w:tcBorders>
              <w:top w:val="nil"/>
              <w:bottom w:val="single" w:sz="4" w:space="0" w:color="auto"/>
            </w:tcBorders>
          </w:tcPr>
          <w:p w14:paraId="2CF0919E" w14:textId="77777777" w:rsidR="003D5316" w:rsidRPr="00F95B02" w:rsidRDefault="003D5316" w:rsidP="00DF2809">
            <w:pPr>
              <w:pStyle w:val="TAC"/>
            </w:pPr>
          </w:p>
        </w:tc>
      </w:tr>
      <w:tr w:rsidR="003D5316" w14:paraId="75FC7D27" w14:textId="77777777" w:rsidTr="00DF2809">
        <w:trPr>
          <w:cantSplit/>
          <w:jc w:val="center"/>
        </w:trPr>
        <w:tc>
          <w:tcPr>
            <w:tcW w:w="1559" w:type="dxa"/>
            <w:tcBorders>
              <w:bottom w:val="single" w:sz="4" w:space="0" w:color="auto"/>
            </w:tcBorders>
            <w:vAlign w:val="center"/>
          </w:tcPr>
          <w:p w14:paraId="75F21E3A" w14:textId="77777777" w:rsidR="003D5316" w:rsidRPr="00F95B02" w:rsidRDefault="003D5316" w:rsidP="00DF2809">
            <w:pPr>
              <w:pStyle w:val="TAC"/>
              <w:rPr>
                <w:rFonts w:cs="v5.0.0"/>
                <w:lang w:eastAsia="zh-CN"/>
              </w:rPr>
            </w:pPr>
            <w:r w:rsidRPr="00F95B02">
              <w:rPr>
                <w:rFonts w:cs="v5.0.0"/>
                <w:lang w:eastAsia="zh-CN"/>
              </w:rPr>
              <w:t>5</w:t>
            </w:r>
          </w:p>
        </w:tc>
        <w:tc>
          <w:tcPr>
            <w:tcW w:w="1417" w:type="dxa"/>
            <w:tcBorders>
              <w:bottom w:val="nil"/>
            </w:tcBorders>
          </w:tcPr>
          <w:p w14:paraId="647E897C" w14:textId="77777777" w:rsidR="003D5316" w:rsidRPr="00F95B02" w:rsidRDefault="003D5316" w:rsidP="00DF2809">
            <w:pPr>
              <w:pStyle w:val="TAC"/>
            </w:pPr>
          </w:p>
        </w:tc>
        <w:tc>
          <w:tcPr>
            <w:tcW w:w="1418" w:type="dxa"/>
            <w:tcBorders>
              <w:bottom w:val="nil"/>
            </w:tcBorders>
          </w:tcPr>
          <w:p w14:paraId="656D41F8" w14:textId="77777777" w:rsidR="003D5316" w:rsidRPr="00F95B02" w:rsidRDefault="003D5316" w:rsidP="00DF2809">
            <w:pPr>
              <w:pStyle w:val="TAC"/>
            </w:pPr>
          </w:p>
        </w:tc>
        <w:tc>
          <w:tcPr>
            <w:tcW w:w="1559" w:type="dxa"/>
            <w:tcBorders>
              <w:bottom w:val="single" w:sz="4" w:space="0" w:color="auto"/>
            </w:tcBorders>
            <w:vAlign w:val="center"/>
          </w:tcPr>
          <w:p w14:paraId="2B88C4D3" w14:textId="77777777" w:rsidR="003D5316" w:rsidRPr="00F95B02" w:rsidRDefault="003D5316" w:rsidP="00DF2809">
            <w:pPr>
              <w:pStyle w:val="TAC"/>
            </w:pPr>
            <w:r w:rsidRPr="00F95B02">
              <w:rPr>
                <w:rFonts w:cs="v5.0.0"/>
                <w:lang w:eastAsia="zh-CN"/>
              </w:rPr>
              <w:t>-82.5</w:t>
            </w:r>
          </w:p>
        </w:tc>
        <w:tc>
          <w:tcPr>
            <w:tcW w:w="1412" w:type="dxa"/>
            <w:tcBorders>
              <w:bottom w:val="nil"/>
            </w:tcBorders>
          </w:tcPr>
          <w:p w14:paraId="38F3A48D" w14:textId="77777777" w:rsidR="003D5316" w:rsidRPr="00F95B02" w:rsidRDefault="003D5316" w:rsidP="00DF2809">
            <w:pPr>
              <w:pStyle w:val="TAC"/>
            </w:pPr>
          </w:p>
        </w:tc>
      </w:tr>
      <w:tr w:rsidR="003D5316" w14:paraId="1A97C378" w14:textId="77777777" w:rsidTr="00DF2809">
        <w:trPr>
          <w:cantSplit/>
          <w:jc w:val="center"/>
        </w:trPr>
        <w:tc>
          <w:tcPr>
            <w:tcW w:w="1559" w:type="dxa"/>
            <w:tcBorders>
              <w:bottom w:val="single" w:sz="4" w:space="0" w:color="auto"/>
            </w:tcBorders>
            <w:vAlign w:val="center"/>
          </w:tcPr>
          <w:p w14:paraId="725A2964" w14:textId="77777777" w:rsidR="003D5316" w:rsidRPr="00F95B02" w:rsidRDefault="003D5316" w:rsidP="00DF2809">
            <w:pPr>
              <w:pStyle w:val="TAC"/>
              <w:rPr>
                <w:rFonts w:cs="v5.0.0"/>
                <w:lang w:eastAsia="zh-CN"/>
              </w:rPr>
            </w:pPr>
            <w:r w:rsidRPr="00F95B02">
              <w:rPr>
                <w:rFonts w:cs="v5.0.0"/>
                <w:lang w:eastAsia="zh-CN"/>
              </w:rPr>
              <w:t>10</w:t>
            </w:r>
          </w:p>
        </w:tc>
        <w:tc>
          <w:tcPr>
            <w:tcW w:w="1417" w:type="dxa"/>
            <w:tcBorders>
              <w:top w:val="nil"/>
              <w:bottom w:val="nil"/>
            </w:tcBorders>
          </w:tcPr>
          <w:p w14:paraId="07F2D4A6" w14:textId="77777777" w:rsidR="003D5316" w:rsidRPr="00F95B02" w:rsidRDefault="003D5316" w:rsidP="00DF2809">
            <w:pPr>
              <w:pStyle w:val="TAC"/>
            </w:pPr>
          </w:p>
        </w:tc>
        <w:tc>
          <w:tcPr>
            <w:tcW w:w="1418" w:type="dxa"/>
            <w:tcBorders>
              <w:top w:val="nil"/>
              <w:bottom w:val="nil"/>
            </w:tcBorders>
          </w:tcPr>
          <w:p w14:paraId="09D48667" w14:textId="77777777" w:rsidR="003D5316" w:rsidRPr="00F95B02" w:rsidRDefault="003D5316" w:rsidP="00DF2809">
            <w:pPr>
              <w:pStyle w:val="TAC"/>
            </w:pPr>
          </w:p>
        </w:tc>
        <w:tc>
          <w:tcPr>
            <w:tcW w:w="1559" w:type="dxa"/>
            <w:tcBorders>
              <w:bottom w:val="single" w:sz="4" w:space="0" w:color="auto"/>
            </w:tcBorders>
            <w:vAlign w:val="center"/>
          </w:tcPr>
          <w:p w14:paraId="3934C355" w14:textId="77777777" w:rsidR="003D5316" w:rsidRPr="00F95B02" w:rsidRDefault="003D5316" w:rsidP="00DF2809">
            <w:pPr>
              <w:pStyle w:val="TAC"/>
            </w:pPr>
            <w:r w:rsidRPr="00F95B02">
              <w:rPr>
                <w:rFonts w:cs="v5.0.0"/>
                <w:lang w:eastAsia="zh-CN"/>
              </w:rPr>
              <w:t>-79.3</w:t>
            </w:r>
          </w:p>
        </w:tc>
        <w:tc>
          <w:tcPr>
            <w:tcW w:w="1412" w:type="dxa"/>
            <w:tcBorders>
              <w:top w:val="nil"/>
              <w:bottom w:val="nil"/>
            </w:tcBorders>
          </w:tcPr>
          <w:p w14:paraId="38366A46" w14:textId="77777777" w:rsidR="003D5316" w:rsidRPr="00F95B02" w:rsidRDefault="003D5316" w:rsidP="00DF2809">
            <w:pPr>
              <w:pStyle w:val="TAC"/>
            </w:pPr>
          </w:p>
        </w:tc>
      </w:tr>
      <w:tr w:rsidR="003D5316" w14:paraId="07B84CEE" w14:textId="77777777" w:rsidTr="00DF2809">
        <w:trPr>
          <w:cantSplit/>
          <w:jc w:val="center"/>
        </w:trPr>
        <w:tc>
          <w:tcPr>
            <w:tcW w:w="1559" w:type="dxa"/>
            <w:tcBorders>
              <w:bottom w:val="single" w:sz="4" w:space="0" w:color="auto"/>
            </w:tcBorders>
            <w:vAlign w:val="center"/>
          </w:tcPr>
          <w:p w14:paraId="4B32835F" w14:textId="77777777" w:rsidR="003D5316" w:rsidRPr="00F95B02" w:rsidRDefault="003D5316" w:rsidP="00DF2809">
            <w:pPr>
              <w:pStyle w:val="TAC"/>
              <w:rPr>
                <w:rFonts w:cs="v5.0.0"/>
                <w:lang w:eastAsia="zh-CN"/>
              </w:rPr>
            </w:pPr>
            <w:r w:rsidRPr="00F95B02">
              <w:rPr>
                <w:rFonts w:cs="v5.0.0"/>
                <w:lang w:eastAsia="zh-CN"/>
              </w:rPr>
              <w:t>15</w:t>
            </w:r>
          </w:p>
        </w:tc>
        <w:tc>
          <w:tcPr>
            <w:tcW w:w="1417" w:type="dxa"/>
            <w:tcBorders>
              <w:top w:val="nil"/>
              <w:bottom w:val="nil"/>
            </w:tcBorders>
          </w:tcPr>
          <w:p w14:paraId="6BE6B6DD" w14:textId="77777777" w:rsidR="003D5316" w:rsidRPr="00F95B02" w:rsidRDefault="003D5316" w:rsidP="00DF2809">
            <w:pPr>
              <w:pStyle w:val="TAC"/>
            </w:pPr>
          </w:p>
        </w:tc>
        <w:tc>
          <w:tcPr>
            <w:tcW w:w="1418" w:type="dxa"/>
            <w:tcBorders>
              <w:top w:val="nil"/>
              <w:bottom w:val="nil"/>
            </w:tcBorders>
          </w:tcPr>
          <w:p w14:paraId="0D0236F2" w14:textId="77777777" w:rsidR="003D5316" w:rsidRPr="00F95B02" w:rsidRDefault="003D5316" w:rsidP="00DF2809">
            <w:pPr>
              <w:pStyle w:val="TAC"/>
            </w:pPr>
          </w:p>
        </w:tc>
        <w:tc>
          <w:tcPr>
            <w:tcW w:w="1559" w:type="dxa"/>
            <w:tcBorders>
              <w:bottom w:val="single" w:sz="4" w:space="0" w:color="auto"/>
            </w:tcBorders>
            <w:vAlign w:val="center"/>
          </w:tcPr>
          <w:p w14:paraId="2902A2BB" w14:textId="77777777" w:rsidR="003D5316" w:rsidRPr="00F95B02" w:rsidRDefault="003D5316" w:rsidP="00DF2809">
            <w:pPr>
              <w:pStyle w:val="TAC"/>
            </w:pPr>
            <w:r w:rsidRPr="00F95B02">
              <w:rPr>
                <w:rFonts w:cs="v5.0.0"/>
                <w:lang w:eastAsia="zh-CN"/>
              </w:rPr>
              <w:t>-77.5</w:t>
            </w:r>
          </w:p>
        </w:tc>
        <w:tc>
          <w:tcPr>
            <w:tcW w:w="1412" w:type="dxa"/>
            <w:tcBorders>
              <w:top w:val="nil"/>
              <w:bottom w:val="nil"/>
            </w:tcBorders>
          </w:tcPr>
          <w:p w14:paraId="652997FA" w14:textId="77777777" w:rsidR="003D5316" w:rsidRPr="00F95B02" w:rsidRDefault="003D5316" w:rsidP="00DF2809">
            <w:pPr>
              <w:pStyle w:val="TAC"/>
            </w:pPr>
          </w:p>
        </w:tc>
      </w:tr>
      <w:tr w:rsidR="003D5316" w14:paraId="6315C033" w14:textId="77777777" w:rsidTr="00DF2809">
        <w:trPr>
          <w:cantSplit/>
          <w:jc w:val="center"/>
        </w:trPr>
        <w:tc>
          <w:tcPr>
            <w:tcW w:w="1559" w:type="dxa"/>
            <w:tcBorders>
              <w:bottom w:val="single" w:sz="4" w:space="0" w:color="auto"/>
            </w:tcBorders>
            <w:vAlign w:val="center"/>
          </w:tcPr>
          <w:p w14:paraId="446C0AA5" w14:textId="77777777" w:rsidR="003D5316" w:rsidRPr="00F95B02" w:rsidRDefault="003D5316" w:rsidP="00DF2809">
            <w:pPr>
              <w:pStyle w:val="TAC"/>
              <w:rPr>
                <w:rFonts w:cs="v5.0.0"/>
                <w:lang w:eastAsia="zh-CN"/>
              </w:rPr>
            </w:pPr>
            <w:r w:rsidRPr="00F95B02">
              <w:rPr>
                <w:rFonts w:cs="v5.0.0"/>
                <w:lang w:eastAsia="zh-CN"/>
              </w:rPr>
              <w:t>20</w:t>
            </w:r>
          </w:p>
        </w:tc>
        <w:tc>
          <w:tcPr>
            <w:tcW w:w="1417" w:type="dxa"/>
            <w:tcBorders>
              <w:top w:val="nil"/>
              <w:bottom w:val="nil"/>
            </w:tcBorders>
          </w:tcPr>
          <w:p w14:paraId="7FE14104" w14:textId="77777777" w:rsidR="003D5316" w:rsidRPr="00F95B02" w:rsidRDefault="003D5316" w:rsidP="00DF2809">
            <w:pPr>
              <w:pStyle w:val="TAC"/>
            </w:pPr>
            <w:r w:rsidRPr="00F95B02">
              <w:rPr>
                <w:rFonts w:cs="v5.0.0"/>
              </w:rPr>
              <w:t>FRC A15-2 in</w:t>
            </w:r>
          </w:p>
        </w:tc>
        <w:tc>
          <w:tcPr>
            <w:tcW w:w="1418" w:type="dxa"/>
            <w:tcBorders>
              <w:top w:val="nil"/>
              <w:bottom w:val="nil"/>
            </w:tcBorders>
          </w:tcPr>
          <w:p w14:paraId="7F8837ED" w14:textId="77777777" w:rsidR="003D5316" w:rsidRPr="00F95B02" w:rsidRDefault="003D5316" w:rsidP="00DF2809">
            <w:pPr>
              <w:pStyle w:val="TAC"/>
            </w:pPr>
          </w:p>
        </w:tc>
        <w:tc>
          <w:tcPr>
            <w:tcW w:w="1559" w:type="dxa"/>
            <w:tcBorders>
              <w:bottom w:val="single" w:sz="4" w:space="0" w:color="auto"/>
            </w:tcBorders>
            <w:vAlign w:val="center"/>
          </w:tcPr>
          <w:p w14:paraId="27D67A82" w14:textId="77777777" w:rsidR="003D5316" w:rsidRPr="00F95B02" w:rsidRDefault="003D5316" w:rsidP="00DF2809">
            <w:pPr>
              <w:pStyle w:val="TAC"/>
            </w:pPr>
            <w:r w:rsidRPr="00F95B02">
              <w:rPr>
                <w:rFonts w:cs="v5.0.0"/>
                <w:lang w:eastAsia="zh-CN"/>
              </w:rPr>
              <w:t>-76.2</w:t>
            </w:r>
          </w:p>
        </w:tc>
        <w:tc>
          <w:tcPr>
            <w:tcW w:w="1412" w:type="dxa"/>
            <w:tcBorders>
              <w:top w:val="nil"/>
              <w:bottom w:val="nil"/>
            </w:tcBorders>
          </w:tcPr>
          <w:p w14:paraId="6A2686FE" w14:textId="77777777" w:rsidR="003D5316" w:rsidRPr="00F95B02" w:rsidRDefault="003D5316" w:rsidP="00DF2809">
            <w:pPr>
              <w:pStyle w:val="TAC"/>
            </w:pPr>
          </w:p>
        </w:tc>
      </w:tr>
      <w:tr w:rsidR="003D5316" w14:paraId="3FF505B6" w14:textId="77777777" w:rsidTr="00DF2809">
        <w:trPr>
          <w:cantSplit/>
          <w:jc w:val="center"/>
        </w:trPr>
        <w:tc>
          <w:tcPr>
            <w:tcW w:w="1559" w:type="dxa"/>
            <w:tcBorders>
              <w:bottom w:val="single" w:sz="4" w:space="0" w:color="auto"/>
            </w:tcBorders>
            <w:vAlign w:val="center"/>
          </w:tcPr>
          <w:p w14:paraId="547B3D04" w14:textId="77777777" w:rsidR="003D5316" w:rsidRPr="00F95B02" w:rsidRDefault="003D5316" w:rsidP="00DF2809">
            <w:pPr>
              <w:pStyle w:val="TAC"/>
              <w:rPr>
                <w:rFonts w:cs="v5.0.0"/>
                <w:lang w:eastAsia="zh-CN"/>
              </w:rPr>
            </w:pPr>
            <w:r w:rsidRPr="00F95B02">
              <w:rPr>
                <w:rFonts w:cs="v5.0.0"/>
                <w:lang w:eastAsia="zh-CN"/>
              </w:rPr>
              <w:t>25</w:t>
            </w:r>
          </w:p>
        </w:tc>
        <w:tc>
          <w:tcPr>
            <w:tcW w:w="1417" w:type="dxa"/>
            <w:tcBorders>
              <w:top w:val="nil"/>
              <w:bottom w:val="nil"/>
            </w:tcBorders>
          </w:tcPr>
          <w:p w14:paraId="16E0B027" w14:textId="77777777" w:rsidR="003D5316" w:rsidRPr="00F95B02" w:rsidRDefault="003D5316" w:rsidP="00DF2809">
            <w:pPr>
              <w:pStyle w:val="TAC"/>
            </w:pPr>
            <w:r w:rsidRPr="00F95B02">
              <w:rPr>
                <w:rFonts w:cs="v5.0.0"/>
              </w:rPr>
              <w:t>Annex A.15 in</w:t>
            </w:r>
          </w:p>
        </w:tc>
        <w:tc>
          <w:tcPr>
            <w:tcW w:w="1418" w:type="dxa"/>
            <w:tcBorders>
              <w:top w:val="nil"/>
              <w:bottom w:val="nil"/>
            </w:tcBorders>
            <w:vAlign w:val="center"/>
          </w:tcPr>
          <w:p w14:paraId="44D278A6" w14:textId="77777777" w:rsidR="003D5316" w:rsidRPr="00F95B02" w:rsidRDefault="003D5316" w:rsidP="00DF2809">
            <w:pPr>
              <w:pStyle w:val="TAC"/>
            </w:pPr>
            <w:r w:rsidRPr="00F95B02">
              <w:t>-105.6</w:t>
            </w:r>
          </w:p>
        </w:tc>
        <w:tc>
          <w:tcPr>
            <w:tcW w:w="1559" w:type="dxa"/>
            <w:tcBorders>
              <w:bottom w:val="single" w:sz="4" w:space="0" w:color="auto"/>
            </w:tcBorders>
            <w:vAlign w:val="center"/>
          </w:tcPr>
          <w:p w14:paraId="596B3FC9" w14:textId="77777777" w:rsidR="003D5316" w:rsidRPr="00F95B02" w:rsidRDefault="003D5316" w:rsidP="00DF2809">
            <w:pPr>
              <w:pStyle w:val="TAC"/>
            </w:pPr>
            <w:r w:rsidRPr="00F95B02">
              <w:rPr>
                <w:rFonts w:cs="v5.0.0"/>
                <w:lang w:eastAsia="zh-CN"/>
              </w:rPr>
              <w:t>-75.2</w:t>
            </w:r>
          </w:p>
        </w:tc>
        <w:tc>
          <w:tcPr>
            <w:tcW w:w="1412" w:type="dxa"/>
            <w:tcBorders>
              <w:top w:val="nil"/>
              <w:bottom w:val="nil"/>
            </w:tcBorders>
          </w:tcPr>
          <w:p w14:paraId="027AE6CD" w14:textId="77777777" w:rsidR="003D5316" w:rsidRPr="00F95B02" w:rsidRDefault="003D5316" w:rsidP="00DF2809">
            <w:pPr>
              <w:pStyle w:val="TAC"/>
            </w:pPr>
            <w:r w:rsidRPr="00F95B02">
              <w:rPr>
                <w:rFonts w:cs="v5.0.0"/>
                <w:lang w:eastAsia="zh-CN"/>
              </w:rPr>
              <w:t>AWGN</w:t>
            </w:r>
          </w:p>
        </w:tc>
      </w:tr>
      <w:tr w:rsidR="003D5316" w14:paraId="63AFFF81" w14:textId="77777777" w:rsidTr="00DF2809">
        <w:trPr>
          <w:cantSplit/>
          <w:jc w:val="center"/>
        </w:trPr>
        <w:tc>
          <w:tcPr>
            <w:tcW w:w="1559" w:type="dxa"/>
            <w:tcBorders>
              <w:bottom w:val="single" w:sz="4" w:space="0" w:color="auto"/>
            </w:tcBorders>
            <w:vAlign w:val="center"/>
          </w:tcPr>
          <w:p w14:paraId="35E8FCA6" w14:textId="77777777" w:rsidR="003D5316" w:rsidRPr="00F95B02" w:rsidRDefault="003D5316" w:rsidP="00DF2809">
            <w:pPr>
              <w:pStyle w:val="TAC"/>
              <w:rPr>
                <w:rFonts w:cs="v5.0.0"/>
                <w:lang w:eastAsia="zh-CN"/>
              </w:rPr>
            </w:pPr>
            <w:r w:rsidRPr="00F95B02">
              <w:rPr>
                <w:rFonts w:cs="v5.0.0"/>
                <w:lang w:eastAsia="zh-CN"/>
              </w:rPr>
              <w:t>30</w:t>
            </w:r>
          </w:p>
        </w:tc>
        <w:tc>
          <w:tcPr>
            <w:tcW w:w="1417" w:type="dxa"/>
            <w:tcBorders>
              <w:top w:val="nil"/>
              <w:bottom w:val="nil"/>
            </w:tcBorders>
          </w:tcPr>
          <w:p w14:paraId="46313B81" w14:textId="77777777" w:rsidR="003D5316" w:rsidRPr="00F95B02" w:rsidRDefault="003D5316" w:rsidP="00DF2809">
            <w:pPr>
              <w:pStyle w:val="TAC"/>
            </w:pPr>
            <w:r w:rsidRPr="00F95B02">
              <w:rPr>
                <w:rFonts w:cs="v5.0.0"/>
              </w:rPr>
              <w:t>TS 36.104 [13]</w:t>
            </w:r>
          </w:p>
        </w:tc>
        <w:tc>
          <w:tcPr>
            <w:tcW w:w="1418" w:type="dxa"/>
            <w:tcBorders>
              <w:top w:val="nil"/>
              <w:bottom w:val="nil"/>
            </w:tcBorders>
          </w:tcPr>
          <w:p w14:paraId="69C49D7A" w14:textId="77777777" w:rsidR="003D5316" w:rsidRPr="00F95B02" w:rsidRDefault="003D5316" w:rsidP="00DF2809">
            <w:pPr>
              <w:pStyle w:val="TAC"/>
            </w:pPr>
          </w:p>
        </w:tc>
        <w:tc>
          <w:tcPr>
            <w:tcW w:w="1559" w:type="dxa"/>
            <w:tcBorders>
              <w:bottom w:val="single" w:sz="4" w:space="0" w:color="auto"/>
            </w:tcBorders>
            <w:vAlign w:val="center"/>
          </w:tcPr>
          <w:p w14:paraId="36DA3474" w14:textId="77777777" w:rsidR="003D5316" w:rsidRPr="00F95B02" w:rsidRDefault="003D5316" w:rsidP="00DF2809">
            <w:pPr>
              <w:pStyle w:val="TAC"/>
            </w:pPr>
            <w:r w:rsidRPr="00F95B02">
              <w:rPr>
                <w:rFonts w:cs="v5.0.0"/>
                <w:lang w:eastAsia="zh-CN"/>
              </w:rPr>
              <w:t>-74.4</w:t>
            </w:r>
          </w:p>
        </w:tc>
        <w:tc>
          <w:tcPr>
            <w:tcW w:w="1412" w:type="dxa"/>
            <w:tcBorders>
              <w:top w:val="nil"/>
              <w:bottom w:val="nil"/>
            </w:tcBorders>
          </w:tcPr>
          <w:p w14:paraId="6C1B0587" w14:textId="77777777" w:rsidR="003D5316" w:rsidRPr="00F95B02" w:rsidRDefault="003D5316" w:rsidP="00DF2809">
            <w:pPr>
              <w:pStyle w:val="TAC"/>
            </w:pPr>
          </w:p>
        </w:tc>
      </w:tr>
      <w:tr w:rsidR="003D5316" w14:paraId="0F51130D" w14:textId="77777777" w:rsidTr="00DF2809">
        <w:trPr>
          <w:cantSplit/>
          <w:jc w:val="center"/>
        </w:trPr>
        <w:tc>
          <w:tcPr>
            <w:tcW w:w="1559" w:type="dxa"/>
            <w:tcBorders>
              <w:bottom w:val="single" w:sz="4" w:space="0" w:color="auto"/>
            </w:tcBorders>
            <w:vAlign w:val="center"/>
          </w:tcPr>
          <w:p w14:paraId="71E9F49E" w14:textId="77777777" w:rsidR="003D5316" w:rsidRPr="00F95B02" w:rsidRDefault="003D5316" w:rsidP="00DF2809">
            <w:pPr>
              <w:pStyle w:val="TAC"/>
              <w:rPr>
                <w:rFonts w:cs="v5.0.0"/>
                <w:lang w:eastAsia="zh-CN"/>
              </w:rPr>
            </w:pPr>
            <w:r w:rsidRPr="00F95B02">
              <w:rPr>
                <w:rFonts w:cs="v5.0.0"/>
                <w:lang w:eastAsia="zh-CN"/>
              </w:rPr>
              <w:t>40</w:t>
            </w:r>
          </w:p>
        </w:tc>
        <w:tc>
          <w:tcPr>
            <w:tcW w:w="1417" w:type="dxa"/>
            <w:tcBorders>
              <w:top w:val="nil"/>
              <w:bottom w:val="nil"/>
            </w:tcBorders>
          </w:tcPr>
          <w:p w14:paraId="375A3BCC" w14:textId="77777777" w:rsidR="003D5316" w:rsidRPr="00F95B02" w:rsidRDefault="003D5316" w:rsidP="00DF2809">
            <w:pPr>
              <w:pStyle w:val="TAC"/>
            </w:pPr>
          </w:p>
        </w:tc>
        <w:tc>
          <w:tcPr>
            <w:tcW w:w="1418" w:type="dxa"/>
            <w:tcBorders>
              <w:top w:val="nil"/>
              <w:bottom w:val="nil"/>
            </w:tcBorders>
          </w:tcPr>
          <w:p w14:paraId="1BB4D841" w14:textId="77777777" w:rsidR="003D5316" w:rsidRPr="00F95B02" w:rsidRDefault="003D5316" w:rsidP="00DF2809">
            <w:pPr>
              <w:pStyle w:val="TAC"/>
            </w:pPr>
          </w:p>
        </w:tc>
        <w:tc>
          <w:tcPr>
            <w:tcW w:w="1559" w:type="dxa"/>
            <w:tcBorders>
              <w:bottom w:val="single" w:sz="4" w:space="0" w:color="auto"/>
            </w:tcBorders>
            <w:vAlign w:val="center"/>
          </w:tcPr>
          <w:p w14:paraId="03D8F29C" w14:textId="77777777" w:rsidR="003D5316" w:rsidRPr="00F95B02" w:rsidRDefault="003D5316" w:rsidP="00DF2809">
            <w:pPr>
              <w:pStyle w:val="TAC"/>
            </w:pPr>
            <w:r w:rsidRPr="00F95B02">
              <w:rPr>
                <w:rFonts w:cs="v5.0.0"/>
                <w:lang w:eastAsia="zh-CN"/>
              </w:rPr>
              <w:t>-73.1</w:t>
            </w:r>
          </w:p>
        </w:tc>
        <w:tc>
          <w:tcPr>
            <w:tcW w:w="1412" w:type="dxa"/>
            <w:tcBorders>
              <w:top w:val="nil"/>
              <w:bottom w:val="nil"/>
            </w:tcBorders>
          </w:tcPr>
          <w:p w14:paraId="34DFF89B" w14:textId="77777777" w:rsidR="003D5316" w:rsidRPr="00F95B02" w:rsidRDefault="003D5316" w:rsidP="00DF2809">
            <w:pPr>
              <w:pStyle w:val="TAC"/>
            </w:pPr>
          </w:p>
        </w:tc>
      </w:tr>
      <w:tr w:rsidR="003D5316" w14:paraId="4635C437" w14:textId="77777777" w:rsidTr="00DF2809">
        <w:trPr>
          <w:cantSplit/>
          <w:jc w:val="center"/>
        </w:trPr>
        <w:tc>
          <w:tcPr>
            <w:tcW w:w="1559" w:type="dxa"/>
            <w:tcBorders>
              <w:bottom w:val="single" w:sz="4" w:space="0" w:color="auto"/>
            </w:tcBorders>
            <w:vAlign w:val="center"/>
          </w:tcPr>
          <w:p w14:paraId="34548ACD" w14:textId="77777777" w:rsidR="003D5316" w:rsidRPr="00F95B02" w:rsidRDefault="003D5316" w:rsidP="00DF2809">
            <w:pPr>
              <w:pStyle w:val="TAC"/>
              <w:rPr>
                <w:rFonts w:cs="v5.0.0"/>
                <w:lang w:eastAsia="zh-CN"/>
              </w:rPr>
            </w:pPr>
            <w:r w:rsidRPr="00F95B02">
              <w:rPr>
                <w:rFonts w:cs="v5.0.0"/>
                <w:lang w:eastAsia="zh-CN"/>
              </w:rPr>
              <w:t>50</w:t>
            </w:r>
          </w:p>
        </w:tc>
        <w:tc>
          <w:tcPr>
            <w:tcW w:w="1417" w:type="dxa"/>
            <w:tcBorders>
              <w:top w:val="nil"/>
            </w:tcBorders>
          </w:tcPr>
          <w:p w14:paraId="2A5DB357" w14:textId="77777777" w:rsidR="003D5316" w:rsidRPr="00F95B02" w:rsidRDefault="003D5316" w:rsidP="00DF2809">
            <w:pPr>
              <w:pStyle w:val="TAC"/>
            </w:pPr>
          </w:p>
        </w:tc>
        <w:tc>
          <w:tcPr>
            <w:tcW w:w="1418" w:type="dxa"/>
            <w:tcBorders>
              <w:top w:val="nil"/>
            </w:tcBorders>
          </w:tcPr>
          <w:p w14:paraId="67B5D46A" w14:textId="77777777" w:rsidR="003D5316" w:rsidRPr="00F95B02" w:rsidRDefault="003D5316" w:rsidP="00DF2809">
            <w:pPr>
              <w:pStyle w:val="TAC"/>
            </w:pPr>
          </w:p>
        </w:tc>
        <w:tc>
          <w:tcPr>
            <w:tcW w:w="1559" w:type="dxa"/>
            <w:tcBorders>
              <w:bottom w:val="single" w:sz="4" w:space="0" w:color="auto"/>
            </w:tcBorders>
            <w:vAlign w:val="center"/>
          </w:tcPr>
          <w:p w14:paraId="45A2CF1C" w14:textId="77777777" w:rsidR="003D5316" w:rsidRPr="00F95B02" w:rsidRDefault="003D5316" w:rsidP="00DF2809">
            <w:pPr>
              <w:pStyle w:val="TAC"/>
            </w:pPr>
            <w:r w:rsidRPr="00F95B02">
              <w:rPr>
                <w:rFonts w:cs="v5.0.0"/>
                <w:lang w:eastAsia="zh-CN"/>
              </w:rPr>
              <w:t>-72.1</w:t>
            </w:r>
          </w:p>
        </w:tc>
        <w:tc>
          <w:tcPr>
            <w:tcW w:w="1412" w:type="dxa"/>
            <w:tcBorders>
              <w:top w:val="nil"/>
              <w:bottom w:val="single" w:sz="4" w:space="0" w:color="auto"/>
            </w:tcBorders>
          </w:tcPr>
          <w:p w14:paraId="11F02E88" w14:textId="77777777" w:rsidR="003D5316" w:rsidRPr="00F95B02" w:rsidRDefault="003D5316" w:rsidP="00DF2809">
            <w:pPr>
              <w:pStyle w:val="TAC"/>
            </w:pPr>
          </w:p>
        </w:tc>
      </w:tr>
    </w:tbl>
    <w:p w14:paraId="17B53D49" w14:textId="77777777" w:rsidR="003D5316" w:rsidRPr="00F95B02" w:rsidRDefault="003D5316" w:rsidP="003D5316"/>
    <w:p w14:paraId="1EFCE20D" w14:textId="77777777" w:rsidR="003D5316" w:rsidRDefault="003D5316" w:rsidP="003D5316">
      <w:pPr>
        <w:pStyle w:val="TH"/>
      </w:pPr>
      <w:r w:rsidRPr="00F95B02">
        <w:lastRenderedPageBreak/>
        <w:t>Table 7.3.2-2: Medium Range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3D5316" w14:paraId="22A75E97" w14:textId="77777777" w:rsidTr="00DF2809">
        <w:trPr>
          <w:cantSplit/>
          <w:jc w:val="center"/>
        </w:trPr>
        <w:tc>
          <w:tcPr>
            <w:tcW w:w="1559" w:type="dxa"/>
            <w:tcBorders>
              <w:bottom w:val="single" w:sz="4" w:space="0" w:color="auto"/>
            </w:tcBorders>
          </w:tcPr>
          <w:p w14:paraId="6678DFF7" w14:textId="77777777" w:rsidR="003D5316" w:rsidRDefault="003D5316" w:rsidP="00DF2809">
            <w:pPr>
              <w:pStyle w:val="TAH"/>
            </w:pPr>
            <w:r w:rsidRPr="00F95B02">
              <w:rPr>
                <w:rFonts w:cs="v5.0.0"/>
                <w:i/>
              </w:rPr>
              <w:t>BS channel bandwidth</w:t>
            </w:r>
            <w:r w:rsidRPr="00F95B02">
              <w:rPr>
                <w:rFonts w:cs="v5.0.0"/>
              </w:rPr>
              <w:t xml:space="preserve"> (MHz)</w:t>
            </w:r>
          </w:p>
        </w:tc>
        <w:tc>
          <w:tcPr>
            <w:tcW w:w="1418" w:type="dxa"/>
          </w:tcPr>
          <w:p w14:paraId="4634FF5D" w14:textId="77777777" w:rsidR="003D5316" w:rsidRDefault="003D5316" w:rsidP="00DF2809">
            <w:pPr>
              <w:pStyle w:val="TAH"/>
            </w:pPr>
            <w:r w:rsidRPr="00F95B02">
              <w:rPr>
                <w:rFonts w:cs="v5.0.0"/>
                <w:lang w:eastAsia="zh-CN"/>
              </w:rPr>
              <w:t>Subcarrier spacing (kHz)</w:t>
            </w:r>
          </w:p>
        </w:tc>
        <w:tc>
          <w:tcPr>
            <w:tcW w:w="1417" w:type="dxa"/>
          </w:tcPr>
          <w:p w14:paraId="7A357D8E" w14:textId="77777777" w:rsidR="003D5316" w:rsidRDefault="003D5316" w:rsidP="00DF2809">
            <w:pPr>
              <w:pStyle w:val="TAH"/>
            </w:pPr>
            <w:r w:rsidRPr="00F95B02">
              <w:rPr>
                <w:rFonts w:cs="v5.0.0"/>
              </w:rPr>
              <w:t>Reference measurement channel</w:t>
            </w:r>
          </w:p>
        </w:tc>
        <w:tc>
          <w:tcPr>
            <w:tcW w:w="1418" w:type="dxa"/>
          </w:tcPr>
          <w:p w14:paraId="711EAA91" w14:textId="77777777" w:rsidR="003D5316" w:rsidRDefault="003D5316" w:rsidP="00DF2809">
            <w:pPr>
              <w:pStyle w:val="TAH"/>
            </w:pPr>
            <w:r w:rsidRPr="00F95B02">
              <w:rPr>
                <w:rFonts w:cs="v5.0.0"/>
              </w:rPr>
              <w:t>Wanted signal mean power (dBm)</w:t>
            </w:r>
          </w:p>
        </w:tc>
        <w:tc>
          <w:tcPr>
            <w:tcW w:w="1559" w:type="dxa"/>
            <w:tcBorders>
              <w:bottom w:val="single" w:sz="4" w:space="0" w:color="auto"/>
            </w:tcBorders>
          </w:tcPr>
          <w:p w14:paraId="408271CA" w14:textId="77777777" w:rsidR="003D5316" w:rsidRDefault="003D5316" w:rsidP="00DF280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675428A0" w14:textId="77777777" w:rsidR="003D5316" w:rsidRDefault="003D5316" w:rsidP="00DF2809">
            <w:pPr>
              <w:pStyle w:val="TAH"/>
            </w:pPr>
            <w:r w:rsidRPr="00F95B02">
              <w:rPr>
                <w:rFonts w:cs="v5.0.0"/>
              </w:rPr>
              <w:t>Type of interfering signal</w:t>
            </w:r>
          </w:p>
        </w:tc>
      </w:tr>
      <w:tr w:rsidR="003D5316" w14:paraId="24B095FA" w14:textId="77777777" w:rsidTr="00DF2809">
        <w:trPr>
          <w:cantSplit/>
          <w:jc w:val="center"/>
        </w:trPr>
        <w:tc>
          <w:tcPr>
            <w:tcW w:w="1559" w:type="dxa"/>
            <w:tcBorders>
              <w:bottom w:val="nil"/>
            </w:tcBorders>
            <w:vAlign w:val="center"/>
          </w:tcPr>
          <w:p w14:paraId="09E47FE1" w14:textId="77777777" w:rsidR="003D5316" w:rsidRDefault="003D5316" w:rsidP="00DF2809">
            <w:pPr>
              <w:pStyle w:val="TAC"/>
            </w:pPr>
            <w:r w:rsidRPr="00F95B02">
              <w:rPr>
                <w:rFonts w:cs="v5.0.0"/>
                <w:lang w:eastAsia="zh-CN"/>
              </w:rPr>
              <w:t>5</w:t>
            </w:r>
          </w:p>
        </w:tc>
        <w:tc>
          <w:tcPr>
            <w:tcW w:w="1418" w:type="dxa"/>
          </w:tcPr>
          <w:p w14:paraId="1E0A96FC" w14:textId="77777777" w:rsidR="003D5316" w:rsidRDefault="003D5316" w:rsidP="00DF2809">
            <w:pPr>
              <w:pStyle w:val="TAC"/>
            </w:pPr>
            <w:r w:rsidRPr="00F95B02">
              <w:rPr>
                <w:rFonts w:cs="v5.0.0"/>
                <w:lang w:eastAsia="zh-CN"/>
              </w:rPr>
              <w:t>15</w:t>
            </w:r>
          </w:p>
        </w:tc>
        <w:tc>
          <w:tcPr>
            <w:tcW w:w="1417" w:type="dxa"/>
            <w:vAlign w:val="center"/>
          </w:tcPr>
          <w:p w14:paraId="174EF686" w14:textId="77777777" w:rsidR="003D5316" w:rsidRDefault="003D5316" w:rsidP="00DF2809">
            <w:pPr>
              <w:pStyle w:val="TAC"/>
            </w:pPr>
            <w:r w:rsidRPr="00F95B02">
              <w:t>G-FR1-A2-1</w:t>
            </w:r>
          </w:p>
        </w:tc>
        <w:tc>
          <w:tcPr>
            <w:tcW w:w="1418" w:type="dxa"/>
            <w:vAlign w:val="center"/>
          </w:tcPr>
          <w:p w14:paraId="4B543644" w14:textId="77777777" w:rsidR="003D5316" w:rsidRDefault="003D5316" w:rsidP="00DF2809">
            <w:pPr>
              <w:pStyle w:val="TAC"/>
            </w:pPr>
            <w:r w:rsidRPr="00F95B02">
              <w:t>-65.7</w:t>
            </w:r>
          </w:p>
        </w:tc>
        <w:tc>
          <w:tcPr>
            <w:tcW w:w="1559" w:type="dxa"/>
            <w:tcBorders>
              <w:bottom w:val="nil"/>
            </w:tcBorders>
            <w:vAlign w:val="center"/>
          </w:tcPr>
          <w:p w14:paraId="78B2A265" w14:textId="77777777" w:rsidR="003D5316" w:rsidRDefault="003D5316" w:rsidP="00DF2809">
            <w:pPr>
              <w:pStyle w:val="TAC"/>
            </w:pPr>
            <w:r w:rsidRPr="00F95B02">
              <w:rPr>
                <w:rFonts w:cs="v5.0.0"/>
                <w:lang w:eastAsia="zh-CN"/>
              </w:rPr>
              <w:t>-77.5</w:t>
            </w:r>
          </w:p>
        </w:tc>
        <w:tc>
          <w:tcPr>
            <w:tcW w:w="1412" w:type="dxa"/>
            <w:tcBorders>
              <w:bottom w:val="nil"/>
            </w:tcBorders>
            <w:vAlign w:val="center"/>
          </w:tcPr>
          <w:p w14:paraId="780CF8C5" w14:textId="77777777" w:rsidR="003D5316" w:rsidRDefault="003D5316" w:rsidP="00DF2809">
            <w:pPr>
              <w:pStyle w:val="TAC"/>
            </w:pPr>
            <w:r w:rsidRPr="00F95B02">
              <w:rPr>
                <w:rFonts w:cs="v5.0.0"/>
                <w:lang w:eastAsia="zh-CN"/>
              </w:rPr>
              <w:t>AWGN</w:t>
            </w:r>
          </w:p>
        </w:tc>
      </w:tr>
      <w:tr w:rsidR="003D5316" w14:paraId="495369B8" w14:textId="77777777" w:rsidTr="00DF2809">
        <w:trPr>
          <w:cantSplit/>
          <w:jc w:val="center"/>
        </w:trPr>
        <w:tc>
          <w:tcPr>
            <w:tcW w:w="1559" w:type="dxa"/>
            <w:tcBorders>
              <w:top w:val="nil"/>
              <w:bottom w:val="single" w:sz="4" w:space="0" w:color="auto"/>
            </w:tcBorders>
            <w:vAlign w:val="center"/>
          </w:tcPr>
          <w:p w14:paraId="25766DC4" w14:textId="77777777" w:rsidR="003D5316" w:rsidRDefault="003D5316" w:rsidP="00DF2809">
            <w:pPr>
              <w:pStyle w:val="TAC"/>
            </w:pPr>
          </w:p>
        </w:tc>
        <w:tc>
          <w:tcPr>
            <w:tcW w:w="1418" w:type="dxa"/>
          </w:tcPr>
          <w:p w14:paraId="4B5DB8CA" w14:textId="77777777" w:rsidR="003D5316" w:rsidRDefault="003D5316" w:rsidP="00DF2809">
            <w:pPr>
              <w:pStyle w:val="TAC"/>
            </w:pPr>
            <w:r w:rsidRPr="00F95B02">
              <w:rPr>
                <w:rFonts w:cs="v5.0.0"/>
                <w:lang w:eastAsia="zh-CN"/>
              </w:rPr>
              <w:t>30</w:t>
            </w:r>
          </w:p>
        </w:tc>
        <w:tc>
          <w:tcPr>
            <w:tcW w:w="1417" w:type="dxa"/>
            <w:vAlign w:val="center"/>
          </w:tcPr>
          <w:p w14:paraId="65870D40" w14:textId="77777777" w:rsidR="003D5316" w:rsidRDefault="003D5316" w:rsidP="00DF2809">
            <w:pPr>
              <w:pStyle w:val="TAC"/>
            </w:pPr>
            <w:r w:rsidRPr="00F95B02">
              <w:t xml:space="preserve">G-FR1-A2-2 </w:t>
            </w:r>
          </w:p>
        </w:tc>
        <w:tc>
          <w:tcPr>
            <w:tcW w:w="1418" w:type="dxa"/>
            <w:vAlign w:val="center"/>
          </w:tcPr>
          <w:p w14:paraId="0914315C" w14:textId="77777777" w:rsidR="003D5316" w:rsidRDefault="003D5316" w:rsidP="00DF2809">
            <w:pPr>
              <w:pStyle w:val="TAC"/>
            </w:pPr>
            <w:r w:rsidRPr="00F95B02">
              <w:t>-66.4</w:t>
            </w:r>
          </w:p>
        </w:tc>
        <w:tc>
          <w:tcPr>
            <w:tcW w:w="1559" w:type="dxa"/>
            <w:tcBorders>
              <w:top w:val="nil"/>
              <w:bottom w:val="single" w:sz="4" w:space="0" w:color="auto"/>
            </w:tcBorders>
            <w:vAlign w:val="center"/>
          </w:tcPr>
          <w:p w14:paraId="66B6597B" w14:textId="77777777" w:rsidR="003D5316" w:rsidRDefault="003D5316" w:rsidP="00DF2809">
            <w:pPr>
              <w:pStyle w:val="TAC"/>
            </w:pPr>
          </w:p>
        </w:tc>
        <w:tc>
          <w:tcPr>
            <w:tcW w:w="1412" w:type="dxa"/>
            <w:tcBorders>
              <w:top w:val="nil"/>
              <w:bottom w:val="single" w:sz="4" w:space="0" w:color="auto"/>
            </w:tcBorders>
            <w:vAlign w:val="center"/>
          </w:tcPr>
          <w:p w14:paraId="7C93B353" w14:textId="77777777" w:rsidR="003D5316" w:rsidRDefault="003D5316" w:rsidP="00DF2809">
            <w:pPr>
              <w:pStyle w:val="TAC"/>
            </w:pPr>
          </w:p>
        </w:tc>
      </w:tr>
      <w:tr w:rsidR="003D5316" w14:paraId="015A3B9D" w14:textId="77777777" w:rsidTr="00DF2809">
        <w:trPr>
          <w:cantSplit/>
          <w:jc w:val="center"/>
        </w:trPr>
        <w:tc>
          <w:tcPr>
            <w:tcW w:w="1559" w:type="dxa"/>
            <w:tcBorders>
              <w:bottom w:val="nil"/>
            </w:tcBorders>
            <w:vAlign w:val="center"/>
          </w:tcPr>
          <w:p w14:paraId="200B8758" w14:textId="77777777" w:rsidR="003D5316" w:rsidRDefault="003D5316" w:rsidP="00DF2809">
            <w:pPr>
              <w:pStyle w:val="TAC"/>
            </w:pPr>
            <w:r w:rsidRPr="00F95B02">
              <w:rPr>
                <w:rFonts w:cs="v5.0.0"/>
                <w:lang w:eastAsia="zh-CN"/>
              </w:rPr>
              <w:t>10</w:t>
            </w:r>
          </w:p>
        </w:tc>
        <w:tc>
          <w:tcPr>
            <w:tcW w:w="1418" w:type="dxa"/>
          </w:tcPr>
          <w:p w14:paraId="75540A17" w14:textId="77777777" w:rsidR="003D5316" w:rsidRDefault="003D5316" w:rsidP="00DF2809">
            <w:pPr>
              <w:pStyle w:val="TAC"/>
            </w:pPr>
            <w:r w:rsidRPr="00F95B02">
              <w:rPr>
                <w:rFonts w:cs="v5.0.0"/>
                <w:lang w:eastAsia="zh-CN"/>
              </w:rPr>
              <w:t>15</w:t>
            </w:r>
          </w:p>
        </w:tc>
        <w:tc>
          <w:tcPr>
            <w:tcW w:w="1417" w:type="dxa"/>
            <w:vAlign w:val="center"/>
          </w:tcPr>
          <w:p w14:paraId="34140D5E" w14:textId="77777777" w:rsidR="003D5316" w:rsidRDefault="003D5316" w:rsidP="00DF2809">
            <w:pPr>
              <w:pStyle w:val="TAC"/>
            </w:pPr>
            <w:r w:rsidRPr="00F95B02">
              <w:t>G-FR1-A2-1</w:t>
            </w:r>
          </w:p>
        </w:tc>
        <w:tc>
          <w:tcPr>
            <w:tcW w:w="1418" w:type="dxa"/>
            <w:vAlign w:val="center"/>
          </w:tcPr>
          <w:p w14:paraId="0051901E" w14:textId="77777777" w:rsidR="003D5316" w:rsidRDefault="003D5316" w:rsidP="00DF2809">
            <w:pPr>
              <w:pStyle w:val="TAC"/>
            </w:pPr>
            <w:r w:rsidRPr="00F95B02">
              <w:t>-65.7</w:t>
            </w:r>
          </w:p>
        </w:tc>
        <w:tc>
          <w:tcPr>
            <w:tcW w:w="1559" w:type="dxa"/>
            <w:tcBorders>
              <w:bottom w:val="nil"/>
            </w:tcBorders>
            <w:vAlign w:val="center"/>
          </w:tcPr>
          <w:p w14:paraId="54126E84" w14:textId="77777777" w:rsidR="003D5316" w:rsidRDefault="003D5316" w:rsidP="00DF2809">
            <w:pPr>
              <w:pStyle w:val="TAC"/>
            </w:pPr>
            <w:r w:rsidRPr="00F95B02">
              <w:rPr>
                <w:rFonts w:cs="v5.0.0"/>
                <w:lang w:eastAsia="zh-CN"/>
              </w:rPr>
              <w:t>-74.3</w:t>
            </w:r>
          </w:p>
        </w:tc>
        <w:tc>
          <w:tcPr>
            <w:tcW w:w="1412" w:type="dxa"/>
            <w:tcBorders>
              <w:bottom w:val="nil"/>
            </w:tcBorders>
            <w:vAlign w:val="center"/>
          </w:tcPr>
          <w:p w14:paraId="6226B0D1" w14:textId="77777777" w:rsidR="003D5316" w:rsidRDefault="003D5316" w:rsidP="00DF2809">
            <w:pPr>
              <w:pStyle w:val="TAC"/>
            </w:pPr>
            <w:r w:rsidRPr="00F95B02">
              <w:rPr>
                <w:rFonts w:cs="v5.0.0"/>
                <w:lang w:eastAsia="zh-CN"/>
              </w:rPr>
              <w:t>AWGN</w:t>
            </w:r>
          </w:p>
        </w:tc>
      </w:tr>
      <w:tr w:rsidR="003D5316" w14:paraId="24AD93A1" w14:textId="77777777" w:rsidTr="00DF2809">
        <w:trPr>
          <w:cantSplit/>
          <w:jc w:val="center"/>
        </w:trPr>
        <w:tc>
          <w:tcPr>
            <w:tcW w:w="1559" w:type="dxa"/>
            <w:tcBorders>
              <w:top w:val="nil"/>
              <w:bottom w:val="nil"/>
            </w:tcBorders>
            <w:vAlign w:val="center"/>
          </w:tcPr>
          <w:p w14:paraId="7DADA8E8" w14:textId="77777777" w:rsidR="003D5316" w:rsidRDefault="003D5316" w:rsidP="00DF2809">
            <w:pPr>
              <w:pStyle w:val="TAC"/>
            </w:pPr>
          </w:p>
        </w:tc>
        <w:tc>
          <w:tcPr>
            <w:tcW w:w="1418" w:type="dxa"/>
          </w:tcPr>
          <w:p w14:paraId="0A35D94D" w14:textId="77777777" w:rsidR="003D5316" w:rsidRDefault="003D5316" w:rsidP="00DF2809">
            <w:pPr>
              <w:pStyle w:val="TAC"/>
            </w:pPr>
            <w:r w:rsidRPr="00F95B02">
              <w:rPr>
                <w:rFonts w:cs="v5.0.0"/>
                <w:lang w:eastAsia="zh-CN"/>
              </w:rPr>
              <w:t>30</w:t>
            </w:r>
          </w:p>
        </w:tc>
        <w:tc>
          <w:tcPr>
            <w:tcW w:w="1417" w:type="dxa"/>
            <w:vAlign w:val="center"/>
          </w:tcPr>
          <w:p w14:paraId="4EDE1824" w14:textId="77777777" w:rsidR="003D5316" w:rsidRDefault="003D5316" w:rsidP="00DF2809">
            <w:pPr>
              <w:pStyle w:val="TAC"/>
            </w:pPr>
            <w:r w:rsidRPr="00F95B02">
              <w:t xml:space="preserve">G-FR1-A2-2 </w:t>
            </w:r>
          </w:p>
        </w:tc>
        <w:tc>
          <w:tcPr>
            <w:tcW w:w="1418" w:type="dxa"/>
            <w:vAlign w:val="center"/>
          </w:tcPr>
          <w:p w14:paraId="39510D9F" w14:textId="77777777" w:rsidR="003D5316" w:rsidRDefault="003D5316" w:rsidP="00DF2809">
            <w:pPr>
              <w:pStyle w:val="TAC"/>
            </w:pPr>
            <w:r w:rsidRPr="00F95B02">
              <w:t>-66.4</w:t>
            </w:r>
          </w:p>
        </w:tc>
        <w:tc>
          <w:tcPr>
            <w:tcW w:w="1559" w:type="dxa"/>
            <w:tcBorders>
              <w:top w:val="nil"/>
              <w:bottom w:val="nil"/>
            </w:tcBorders>
            <w:vAlign w:val="center"/>
          </w:tcPr>
          <w:p w14:paraId="75845FDB" w14:textId="77777777" w:rsidR="003D5316" w:rsidRDefault="003D5316" w:rsidP="00DF2809">
            <w:pPr>
              <w:pStyle w:val="TAC"/>
            </w:pPr>
          </w:p>
        </w:tc>
        <w:tc>
          <w:tcPr>
            <w:tcW w:w="1412" w:type="dxa"/>
            <w:tcBorders>
              <w:top w:val="nil"/>
              <w:bottom w:val="nil"/>
            </w:tcBorders>
            <w:vAlign w:val="center"/>
          </w:tcPr>
          <w:p w14:paraId="725E3F41" w14:textId="77777777" w:rsidR="003D5316" w:rsidRDefault="003D5316" w:rsidP="00DF2809">
            <w:pPr>
              <w:pStyle w:val="TAC"/>
            </w:pPr>
          </w:p>
        </w:tc>
      </w:tr>
      <w:tr w:rsidR="003D5316" w14:paraId="329F9B2F" w14:textId="77777777" w:rsidTr="00DF2809">
        <w:trPr>
          <w:cantSplit/>
          <w:jc w:val="center"/>
        </w:trPr>
        <w:tc>
          <w:tcPr>
            <w:tcW w:w="1559" w:type="dxa"/>
            <w:tcBorders>
              <w:top w:val="nil"/>
              <w:bottom w:val="single" w:sz="4" w:space="0" w:color="auto"/>
            </w:tcBorders>
            <w:vAlign w:val="center"/>
          </w:tcPr>
          <w:p w14:paraId="32055A6F" w14:textId="77777777" w:rsidR="003D5316" w:rsidRDefault="003D5316" w:rsidP="00DF2809">
            <w:pPr>
              <w:pStyle w:val="TAC"/>
            </w:pPr>
          </w:p>
        </w:tc>
        <w:tc>
          <w:tcPr>
            <w:tcW w:w="1418" w:type="dxa"/>
          </w:tcPr>
          <w:p w14:paraId="126B3117" w14:textId="77777777" w:rsidR="003D5316" w:rsidRDefault="003D5316" w:rsidP="00DF2809">
            <w:pPr>
              <w:pStyle w:val="TAC"/>
            </w:pPr>
            <w:r w:rsidRPr="00F95B02">
              <w:rPr>
                <w:rFonts w:cs="v5.0.0"/>
                <w:lang w:eastAsia="zh-CN"/>
              </w:rPr>
              <w:t>60</w:t>
            </w:r>
          </w:p>
        </w:tc>
        <w:tc>
          <w:tcPr>
            <w:tcW w:w="1417" w:type="dxa"/>
            <w:vAlign w:val="center"/>
          </w:tcPr>
          <w:p w14:paraId="3546EDE3" w14:textId="77777777" w:rsidR="003D5316" w:rsidRDefault="003D5316" w:rsidP="00DF2809">
            <w:pPr>
              <w:pStyle w:val="TAC"/>
            </w:pPr>
            <w:r w:rsidRPr="00F95B02">
              <w:t>G-FR1-A2-3</w:t>
            </w:r>
            <w:r w:rsidRPr="00F95B02">
              <w:rPr>
                <w:rFonts w:eastAsia="DengXian" w:hint="eastAsia"/>
                <w:lang w:eastAsia="zh-CN"/>
              </w:rPr>
              <w:t xml:space="preserve"> </w:t>
            </w:r>
          </w:p>
        </w:tc>
        <w:tc>
          <w:tcPr>
            <w:tcW w:w="1418" w:type="dxa"/>
            <w:vAlign w:val="center"/>
          </w:tcPr>
          <w:p w14:paraId="7D20EF95" w14:textId="77777777" w:rsidR="003D5316" w:rsidRDefault="003D5316" w:rsidP="00DF2809">
            <w:pPr>
              <w:pStyle w:val="TAC"/>
            </w:pPr>
            <w:r w:rsidRPr="00F95B02">
              <w:t>-63.4</w:t>
            </w:r>
          </w:p>
        </w:tc>
        <w:tc>
          <w:tcPr>
            <w:tcW w:w="1559" w:type="dxa"/>
            <w:tcBorders>
              <w:top w:val="nil"/>
              <w:bottom w:val="single" w:sz="4" w:space="0" w:color="auto"/>
            </w:tcBorders>
            <w:vAlign w:val="center"/>
          </w:tcPr>
          <w:p w14:paraId="73942A53" w14:textId="77777777" w:rsidR="003D5316" w:rsidRDefault="003D5316" w:rsidP="00DF2809">
            <w:pPr>
              <w:pStyle w:val="TAC"/>
            </w:pPr>
          </w:p>
        </w:tc>
        <w:tc>
          <w:tcPr>
            <w:tcW w:w="1412" w:type="dxa"/>
            <w:tcBorders>
              <w:top w:val="nil"/>
              <w:bottom w:val="single" w:sz="4" w:space="0" w:color="auto"/>
            </w:tcBorders>
            <w:vAlign w:val="center"/>
          </w:tcPr>
          <w:p w14:paraId="1628B475" w14:textId="77777777" w:rsidR="003D5316" w:rsidRDefault="003D5316" w:rsidP="00DF2809">
            <w:pPr>
              <w:pStyle w:val="TAC"/>
            </w:pPr>
          </w:p>
        </w:tc>
      </w:tr>
      <w:tr w:rsidR="003D5316" w14:paraId="2FFB86EB" w14:textId="77777777" w:rsidTr="00DF2809">
        <w:trPr>
          <w:cantSplit/>
          <w:jc w:val="center"/>
        </w:trPr>
        <w:tc>
          <w:tcPr>
            <w:tcW w:w="1559" w:type="dxa"/>
            <w:tcBorders>
              <w:bottom w:val="nil"/>
            </w:tcBorders>
            <w:vAlign w:val="center"/>
          </w:tcPr>
          <w:p w14:paraId="30113A22" w14:textId="77777777" w:rsidR="003D5316" w:rsidRDefault="003D5316" w:rsidP="00DF2809">
            <w:pPr>
              <w:pStyle w:val="TAC"/>
            </w:pPr>
            <w:r w:rsidRPr="00F95B02">
              <w:rPr>
                <w:rFonts w:cs="v5.0.0"/>
                <w:lang w:eastAsia="zh-CN"/>
              </w:rPr>
              <w:t>15</w:t>
            </w:r>
          </w:p>
        </w:tc>
        <w:tc>
          <w:tcPr>
            <w:tcW w:w="1418" w:type="dxa"/>
          </w:tcPr>
          <w:p w14:paraId="1FEFFEF3"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55146686" w14:textId="77777777" w:rsidR="003D5316" w:rsidRPr="00F95B02" w:rsidRDefault="003D5316" w:rsidP="00DF2809">
            <w:pPr>
              <w:pStyle w:val="TAC"/>
            </w:pPr>
            <w:r w:rsidRPr="00F95B02">
              <w:t>G-FR1-A2-1</w:t>
            </w:r>
          </w:p>
        </w:tc>
        <w:tc>
          <w:tcPr>
            <w:tcW w:w="1418" w:type="dxa"/>
            <w:vAlign w:val="center"/>
          </w:tcPr>
          <w:p w14:paraId="0AAE1001" w14:textId="77777777" w:rsidR="003D5316" w:rsidRPr="00F95B02" w:rsidRDefault="003D5316" w:rsidP="00DF2809">
            <w:pPr>
              <w:pStyle w:val="TAC"/>
            </w:pPr>
            <w:r w:rsidRPr="00F95B02">
              <w:t>-65.7</w:t>
            </w:r>
          </w:p>
        </w:tc>
        <w:tc>
          <w:tcPr>
            <w:tcW w:w="1559" w:type="dxa"/>
            <w:tcBorders>
              <w:bottom w:val="nil"/>
            </w:tcBorders>
            <w:vAlign w:val="center"/>
          </w:tcPr>
          <w:p w14:paraId="52A8AA5D" w14:textId="77777777" w:rsidR="003D5316" w:rsidRDefault="003D5316" w:rsidP="00DF2809">
            <w:pPr>
              <w:pStyle w:val="TAC"/>
            </w:pPr>
            <w:r w:rsidRPr="00F95B02">
              <w:rPr>
                <w:rFonts w:cs="v5.0.0"/>
                <w:lang w:eastAsia="zh-CN"/>
              </w:rPr>
              <w:t>-72.5</w:t>
            </w:r>
          </w:p>
        </w:tc>
        <w:tc>
          <w:tcPr>
            <w:tcW w:w="1412" w:type="dxa"/>
            <w:tcBorders>
              <w:bottom w:val="nil"/>
            </w:tcBorders>
            <w:vAlign w:val="center"/>
          </w:tcPr>
          <w:p w14:paraId="2B9C8DE0" w14:textId="77777777" w:rsidR="003D5316" w:rsidRDefault="003D5316" w:rsidP="00DF2809">
            <w:pPr>
              <w:pStyle w:val="TAC"/>
            </w:pPr>
            <w:r w:rsidRPr="00F95B02">
              <w:rPr>
                <w:rFonts w:cs="v5.0.0"/>
                <w:lang w:eastAsia="zh-CN"/>
              </w:rPr>
              <w:t>AWGN</w:t>
            </w:r>
          </w:p>
        </w:tc>
      </w:tr>
      <w:tr w:rsidR="003D5316" w14:paraId="3A1CD230" w14:textId="77777777" w:rsidTr="00DF2809">
        <w:trPr>
          <w:cantSplit/>
          <w:jc w:val="center"/>
        </w:trPr>
        <w:tc>
          <w:tcPr>
            <w:tcW w:w="1559" w:type="dxa"/>
            <w:tcBorders>
              <w:top w:val="nil"/>
              <w:bottom w:val="nil"/>
            </w:tcBorders>
            <w:vAlign w:val="center"/>
          </w:tcPr>
          <w:p w14:paraId="5F73B638" w14:textId="77777777" w:rsidR="003D5316" w:rsidRDefault="003D5316" w:rsidP="00DF2809">
            <w:pPr>
              <w:pStyle w:val="TAC"/>
            </w:pPr>
          </w:p>
        </w:tc>
        <w:tc>
          <w:tcPr>
            <w:tcW w:w="1418" w:type="dxa"/>
          </w:tcPr>
          <w:p w14:paraId="75225BCE"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4228E965" w14:textId="77777777" w:rsidR="003D5316" w:rsidRPr="00F95B02" w:rsidRDefault="003D5316" w:rsidP="00DF2809">
            <w:pPr>
              <w:pStyle w:val="TAC"/>
            </w:pPr>
            <w:r w:rsidRPr="00F95B02">
              <w:t xml:space="preserve">G-FR1-A2-2 </w:t>
            </w:r>
          </w:p>
        </w:tc>
        <w:tc>
          <w:tcPr>
            <w:tcW w:w="1418" w:type="dxa"/>
            <w:vAlign w:val="center"/>
          </w:tcPr>
          <w:p w14:paraId="368E8F66" w14:textId="77777777" w:rsidR="003D5316" w:rsidRPr="00F95B02" w:rsidRDefault="003D5316" w:rsidP="00DF2809">
            <w:pPr>
              <w:pStyle w:val="TAC"/>
            </w:pPr>
            <w:r w:rsidRPr="00F95B02">
              <w:t>-66.4</w:t>
            </w:r>
          </w:p>
        </w:tc>
        <w:tc>
          <w:tcPr>
            <w:tcW w:w="1559" w:type="dxa"/>
            <w:tcBorders>
              <w:top w:val="nil"/>
              <w:bottom w:val="nil"/>
            </w:tcBorders>
            <w:vAlign w:val="center"/>
          </w:tcPr>
          <w:p w14:paraId="16200F61" w14:textId="77777777" w:rsidR="003D5316" w:rsidRDefault="003D5316" w:rsidP="00DF2809">
            <w:pPr>
              <w:pStyle w:val="TAC"/>
            </w:pPr>
          </w:p>
        </w:tc>
        <w:tc>
          <w:tcPr>
            <w:tcW w:w="1412" w:type="dxa"/>
            <w:tcBorders>
              <w:top w:val="nil"/>
              <w:bottom w:val="nil"/>
            </w:tcBorders>
            <w:vAlign w:val="center"/>
          </w:tcPr>
          <w:p w14:paraId="66FAAF1D" w14:textId="77777777" w:rsidR="003D5316" w:rsidRDefault="003D5316" w:rsidP="00DF2809">
            <w:pPr>
              <w:pStyle w:val="TAC"/>
            </w:pPr>
          </w:p>
        </w:tc>
      </w:tr>
      <w:tr w:rsidR="003D5316" w14:paraId="35FF9014" w14:textId="77777777" w:rsidTr="00DF2809">
        <w:trPr>
          <w:cantSplit/>
          <w:jc w:val="center"/>
        </w:trPr>
        <w:tc>
          <w:tcPr>
            <w:tcW w:w="1559" w:type="dxa"/>
            <w:tcBorders>
              <w:top w:val="nil"/>
              <w:bottom w:val="single" w:sz="4" w:space="0" w:color="auto"/>
            </w:tcBorders>
            <w:vAlign w:val="center"/>
          </w:tcPr>
          <w:p w14:paraId="7EB84F6E" w14:textId="77777777" w:rsidR="003D5316" w:rsidRDefault="003D5316" w:rsidP="00DF2809">
            <w:pPr>
              <w:pStyle w:val="TAC"/>
            </w:pPr>
          </w:p>
        </w:tc>
        <w:tc>
          <w:tcPr>
            <w:tcW w:w="1418" w:type="dxa"/>
          </w:tcPr>
          <w:p w14:paraId="7FCC208C"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5509A926" w14:textId="77777777" w:rsidR="003D5316" w:rsidRPr="00F95B02" w:rsidRDefault="003D5316" w:rsidP="00DF2809">
            <w:pPr>
              <w:pStyle w:val="TAC"/>
            </w:pPr>
            <w:r w:rsidRPr="00F95B02">
              <w:t>G-FR1-A2-3</w:t>
            </w:r>
          </w:p>
        </w:tc>
        <w:tc>
          <w:tcPr>
            <w:tcW w:w="1418" w:type="dxa"/>
            <w:vAlign w:val="center"/>
          </w:tcPr>
          <w:p w14:paraId="6EAAEE3E" w14:textId="77777777" w:rsidR="003D5316" w:rsidRPr="00F95B02" w:rsidRDefault="003D5316" w:rsidP="00DF2809">
            <w:pPr>
              <w:pStyle w:val="TAC"/>
            </w:pPr>
            <w:r w:rsidRPr="00F95B02">
              <w:t>-63.4</w:t>
            </w:r>
          </w:p>
        </w:tc>
        <w:tc>
          <w:tcPr>
            <w:tcW w:w="1559" w:type="dxa"/>
            <w:tcBorders>
              <w:top w:val="nil"/>
              <w:bottom w:val="single" w:sz="4" w:space="0" w:color="auto"/>
            </w:tcBorders>
            <w:vAlign w:val="center"/>
          </w:tcPr>
          <w:p w14:paraId="2E82BFC1" w14:textId="77777777" w:rsidR="003D5316" w:rsidRDefault="003D5316" w:rsidP="00DF2809">
            <w:pPr>
              <w:pStyle w:val="TAC"/>
            </w:pPr>
          </w:p>
        </w:tc>
        <w:tc>
          <w:tcPr>
            <w:tcW w:w="1412" w:type="dxa"/>
            <w:tcBorders>
              <w:top w:val="nil"/>
              <w:bottom w:val="single" w:sz="4" w:space="0" w:color="auto"/>
            </w:tcBorders>
            <w:vAlign w:val="center"/>
          </w:tcPr>
          <w:p w14:paraId="69031312" w14:textId="77777777" w:rsidR="003D5316" w:rsidRDefault="003D5316" w:rsidP="00DF2809">
            <w:pPr>
              <w:pStyle w:val="TAC"/>
            </w:pPr>
          </w:p>
        </w:tc>
      </w:tr>
      <w:tr w:rsidR="003D5316" w14:paraId="227348EA" w14:textId="77777777" w:rsidTr="00DF2809">
        <w:trPr>
          <w:cantSplit/>
          <w:jc w:val="center"/>
        </w:trPr>
        <w:tc>
          <w:tcPr>
            <w:tcW w:w="1559" w:type="dxa"/>
            <w:tcBorders>
              <w:bottom w:val="nil"/>
            </w:tcBorders>
            <w:vAlign w:val="center"/>
          </w:tcPr>
          <w:p w14:paraId="28471061" w14:textId="77777777" w:rsidR="003D5316" w:rsidRDefault="003D5316" w:rsidP="00DF2809">
            <w:pPr>
              <w:pStyle w:val="TAC"/>
            </w:pPr>
            <w:r w:rsidRPr="00F95B02">
              <w:rPr>
                <w:rFonts w:cs="v5.0.0"/>
                <w:lang w:eastAsia="zh-CN"/>
              </w:rPr>
              <w:t>20</w:t>
            </w:r>
          </w:p>
        </w:tc>
        <w:tc>
          <w:tcPr>
            <w:tcW w:w="1418" w:type="dxa"/>
          </w:tcPr>
          <w:p w14:paraId="494C2D28"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0A6D4228" w14:textId="77777777" w:rsidR="003D5316" w:rsidRPr="00F95B02" w:rsidRDefault="003D5316" w:rsidP="00DF2809">
            <w:pPr>
              <w:pStyle w:val="TAC"/>
            </w:pPr>
            <w:r w:rsidRPr="00F95B02">
              <w:t>G-FR1-A2-4</w:t>
            </w:r>
          </w:p>
        </w:tc>
        <w:tc>
          <w:tcPr>
            <w:tcW w:w="1418" w:type="dxa"/>
            <w:vAlign w:val="center"/>
          </w:tcPr>
          <w:p w14:paraId="1C8FBE38" w14:textId="77777777" w:rsidR="003D5316" w:rsidRPr="00F95B02" w:rsidRDefault="003D5316" w:rsidP="00DF2809">
            <w:pPr>
              <w:pStyle w:val="TAC"/>
            </w:pPr>
            <w:r w:rsidRPr="00F95B02">
              <w:t>-59.5</w:t>
            </w:r>
          </w:p>
        </w:tc>
        <w:tc>
          <w:tcPr>
            <w:tcW w:w="1559" w:type="dxa"/>
            <w:tcBorders>
              <w:bottom w:val="nil"/>
            </w:tcBorders>
            <w:vAlign w:val="center"/>
          </w:tcPr>
          <w:p w14:paraId="51811AF9" w14:textId="77777777" w:rsidR="003D5316" w:rsidRDefault="003D5316" w:rsidP="00DF2809">
            <w:pPr>
              <w:pStyle w:val="TAC"/>
            </w:pPr>
            <w:r w:rsidRPr="00F95B02">
              <w:rPr>
                <w:rFonts w:cs="v5.0.0"/>
                <w:lang w:eastAsia="zh-CN"/>
              </w:rPr>
              <w:t>-71.2</w:t>
            </w:r>
          </w:p>
        </w:tc>
        <w:tc>
          <w:tcPr>
            <w:tcW w:w="1412" w:type="dxa"/>
            <w:tcBorders>
              <w:bottom w:val="nil"/>
            </w:tcBorders>
            <w:vAlign w:val="center"/>
          </w:tcPr>
          <w:p w14:paraId="60F497E0" w14:textId="77777777" w:rsidR="003D5316" w:rsidRDefault="003D5316" w:rsidP="00DF2809">
            <w:pPr>
              <w:pStyle w:val="TAC"/>
            </w:pPr>
            <w:r w:rsidRPr="00F95B02">
              <w:rPr>
                <w:rFonts w:cs="v5.0.0"/>
                <w:lang w:eastAsia="zh-CN"/>
              </w:rPr>
              <w:t>AWGN</w:t>
            </w:r>
          </w:p>
        </w:tc>
      </w:tr>
      <w:tr w:rsidR="003D5316" w14:paraId="270AA40B" w14:textId="77777777" w:rsidTr="00DF2809">
        <w:trPr>
          <w:cantSplit/>
          <w:jc w:val="center"/>
        </w:trPr>
        <w:tc>
          <w:tcPr>
            <w:tcW w:w="1559" w:type="dxa"/>
            <w:tcBorders>
              <w:top w:val="nil"/>
              <w:bottom w:val="nil"/>
            </w:tcBorders>
            <w:vAlign w:val="center"/>
          </w:tcPr>
          <w:p w14:paraId="3BC0F8FF" w14:textId="77777777" w:rsidR="003D5316" w:rsidRDefault="003D5316" w:rsidP="00DF2809">
            <w:pPr>
              <w:pStyle w:val="TAC"/>
            </w:pPr>
          </w:p>
        </w:tc>
        <w:tc>
          <w:tcPr>
            <w:tcW w:w="1418" w:type="dxa"/>
          </w:tcPr>
          <w:p w14:paraId="751D2D1E"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7B58D9F8" w14:textId="77777777" w:rsidR="003D5316" w:rsidRPr="00F95B02" w:rsidRDefault="003D5316" w:rsidP="00DF2809">
            <w:pPr>
              <w:pStyle w:val="TAC"/>
            </w:pPr>
            <w:r w:rsidRPr="00F95B02">
              <w:t>G-FR1-A2-5</w:t>
            </w:r>
          </w:p>
        </w:tc>
        <w:tc>
          <w:tcPr>
            <w:tcW w:w="1418" w:type="dxa"/>
            <w:vAlign w:val="center"/>
          </w:tcPr>
          <w:p w14:paraId="1AAF0BE3" w14:textId="77777777" w:rsidR="003D5316" w:rsidRPr="00F95B02" w:rsidRDefault="003D5316" w:rsidP="00DF2809">
            <w:pPr>
              <w:pStyle w:val="TAC"/>
            </w:pPr>
            <w:r w:rsidRPr="00F95B02">
              <w:t>-59.5</w:t>
            </w:r>
          </w:p>
        </w:tc>
        <w:tc>
          <w:tcPr>
            <w:tcW w:w="1559" w:type="dxa"/>
            <w:tcBorders>
              <w:top w:val="nil"/>
              <w:bottom w:val="nil"/>
            </w:tcBorders>
            <w:vAlign w:val="center"/>
          </w:tcPr>
          <w:p w14:paraId="4867C2A1" w14:textId="77777777" w:rsidR="003D5316" w:rsidRDefault="003D5316" w:rsidP="00DF2809">
            <w:pPr>
              <w:pStyle w:val="TAC"/>
            </w:pPr>
          </w:p>
        </w:tc>
        <w:tc>
          <w:tcPr>
            <w:tcW w:w="1412" w:type="dxa"/>
            <w:tcBorders>
              <w:top w:val="nil"/>
              <w:bottom w:val="nil"/>
            </w:tcBorders>
            <w:vAlign w:val="center"/>
          </w:tcPr>
          <w:p w14:paraId="4FA2790C" w14:textId="77777777" w:rsidR="003D5316" w:rsidRDefault="003D5316" w:rsidP="00DF2809">
            <w:pPr>
              <w:pStyle w:val="TAC"/>
            </w:pPr>
          </w:p>
        </w:tc>
      </w:tr>
      <w:tr w:rsidR="003D5316" w14:paraId="3805FAEC" w14:textId="77777777" w:rsidTr="00DF2809">
        <w:trPr>
          <w:cantSplit/>
          <w:jc w:val="center"/>
        </w:trPr>
        <w:tc>
          <w:tcPr>
            <w:tcW w:w="1559" w:type="dxa"/>
            <w:tcBorders>
              <w:top w:val="nil"/>
              <w:bottom w:val="single" w:sz="4" w:space="0" w:color="auto"/>
            </w:tcBorders>
            <w:vAlign w:val="center"/>
          </w:tcPr>
          <w:p w14:paraId="5E43F5F0" w14:textId="77777777" w:rsidR="003D5316" w:rsidRDefault="003D5316" w:rsidP="00DF2809">
            <w:pPr>
              <w:pStyle w:val="TAC"/>
            </w:pPr>
          </w:p>
        </w:tc>
        <w:tc>
          <w:tcPr>
            <w:tcW w:w="1418" w:type="dxa"/>
          </w:tcPr>
          <w:p w14:paraId="703EDE03"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36D81386" w14:textId="77777777" w:rsidR="003D5316" w:rsidRPr="00F95B02" w:rsidRDefault="003D5316" w:rsidP="00DF2809">
            <w:pPr>
              <w:pStyle w:val="TAC"/>
            </w:pPr>
            <w:r w:rsidRPr="00F95B02">
              <w:t>G-FR1-A2-6</w:t>
            </w:r>
          </w:p>
        </w:tc>
        <w:tc>
          <w:tcPr>
            <w:tcW w:w="1418" w:type="dxa"/>
            <w:vAlign w:val="center"/>
          </w:tcPr>
          <w:p w14:paraId="1A71CE07" w14:textId="77777777" w:rsidR="003D5316" w:rsidRPr="00F95B02" w:rsidRDefault="003D5316" w:rsidP="00DF2809">
            <w:pPr>
              <w:pStyle w:val="TAC"/>
            </w:pPr>
            <w:r w:rsidRPr="00F95B02">
              <w:t>-59.8</w:t>
            </w:r>
          </w:p>
        </w:tc>
        <w:tc>
          <w:tcPr>
            <w:tcW w:w="1559" w:type="dxa"/>
            <w:tcBorders>
              <w:top w:val="nil"/>
              <w:bottom w:val="single" w:sz="4" w:space="0" w:color="auto"/>
            </w:tcBorders>
            <w:vAlign w:val="center"/>
          </w:tcPr>
          <w:p w14:paraId="1AF9ADEC" w14:textId="77777777" w:rsidR="003D5316" w:rsidRDefault="003D5316" w:rsidP="00DF2809">
            <w:pPr>
              <w:pStyle w:val="TAC"/>
            </w:pPr>
          </w:p>
        </w:tc>
        <w:tc>
          <w:tcPr>
            <w:tcW w:w="1412" w:type="dxa"/>
            <w:tcBorders>
              <w:top w:val="nil"/>
              <w:bottom w:val="single" w:sz="4" w:space="0" w:color="auto"/>
            </w:tcBorders>
            <w:vAlign w:val="center"/>
          </w:tcPr>
          <w:p w14:paraId="7792063B" w14:textId="77777777" w:rsidR="003D5316" w:rsidRDefault="003D5316" w:rsidP="00DF2809">
            <w:pPr>
              <w:pStyle w:val="TAC"/>
            </w:pPr>
          </w:p>
        </w:tc>
      </w:tr>
      <w:tr w:rsidR="003D5316" w14:paraId="4CEA58EC" w14:textId="77777777" w:rsidTr="00DF2809">
        <w:trPr>
          <w:cantSplit/>
          <w:jc w:val="center"/>
        </w:trPr>
        <w:tc>
          <w:tcPr>
            <w:tcW w:w="1559" w:type="dxa"/>
            <w:tcBorders>
              <w:bottom w:val="nil"/>
            </w:tcBorders>
            <w:vAlign w:val="center"/>
          </w:tcPr>
          <w:p w14:paraId="58780261" w14:textId="77777777" w:rsidR="003D5316" w:rsidRDefault="003D5316" w:rsidP="00DF2809">
            <w:pPr>
              <w:pStyle w:val="TAC"/>
            </w:pPr>
            <w:r w:rsidRPr="00F95B02">
              <w:rPr>
                <w:rFonts w:cs="v5.0.0"/>
                <w:lang w:eastAsia="zh-CN"/>
              </w:rPr>
              <w:t>25</w:t>
            </w:r>
          </w:p>
        </w:tc>
        <w:tc>
          <w:tcPr>
            <w:tcW w:w="1418" w:type="dxa"/>
          </w:tcPr>
          <w:p w14:paraId="0F002A7E"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146AE2CB" w14:textId="77777777" w:rsidR="003D5316" w:rsidRPr="00F95B02" w:rsidRDefault="003D5316" w:rsidP="00DF2809">
            <w:pPr>
              <w:pStyle w:val="TAC"/>
            </w:pPr>
            <w:r w:rsidRPr="00F95B02">
              <w:t>G-FR1-A2-4</w:t>
            </w:r>
          </w:p>
        </w:tc>
        <w:tc>
          <w:tcPr>
            <w:tcW w:w="1418" w:type="dxa"/>
            <w:vAlign w:val="center"/>
          </w:tcPr>
          <w:p w14:paraId="638B3001" w14:textId="77777777" w:rsidR="003D5316" w:rsidRPr="00F95B02" w:rsidRDefault="003D5316" w:rsidP="00DF2809">
            <w:pPr>
              <w:pStyle w:val="TAC"/>
            </w:pPr>
            <w:r w:rsidRPr="00F95B02">
              <w:t>-59.5</w:t>
            </w:r>
          </w:p>
        </w:tc>
        <w:tc>
          <w:tcPr>
            <w:tcW w:w="1559" w:type="dxa"/>
            <w:tcBorders>
              <w:bottom w:val="nil"/>
            </w:tcBorders>
            <w:vAlign w:val="center"/>
          </w:tcPr>
          <w:p w14:paraId="6DBD8149" w14:textId="77777777" w:rsidR="003D5316" w:rsidRDefault="003D5316" w:rsidP="00DF2809">
            <w:pPr>
              <w:pStyle w:val="TAC"/>
            </w:pPr>
            <w:r w:rsidRPr="00F95B02">
              <w:rPr>
                <w:rFonts w:cs="v5.0.0"/>
                <w:lang w:eastAsia="zh-CN"/>
              </w:rPr>
              <w:t>-70.2</w:t>
            </w:r>
          </w:p>
        </w:tc>
        <w:tc>
          <w:tcPr>
            <w:tcW w:w="1412" w:type="dxa"/>
            <w:tcBorders>
              <w:bottom w:val="nil"/>
            </w:tcBorders>
            <w:vAlign w:val="center"/>
          </w:tcPr>
          <w:p w14:paraId="1A15AF14" w14:textId="77777777" w:rsidR="003D5316" w:rsidRDefault="003D5316" w:rsidP="00DF2809">
            <w:pPr>
              <w:pStyle w:val="TAC"/>
            </w:pPr>
            <w:r w:rsidRPr="00F95B02">
              <w:rPr>
                <w:rFonts w:cs="v5.0.0"/>
                <w:lang w:eastAsia="zh-CN"/>
              </w:rPr>
              <w:t>AWGN</w:t>
            </w:r>
          </w:p>
        </w:tc>
      </w:tr>
      <w:tr w:rsidR="003D5316" w14:paraId="515A744E" w14:textId="77777777" w:rsidTr="00DF2809">
        <w:trPr>
          <w:cantSplit/>
          <w:jc w:val="center"/>
        </w:trPr>
        <w:tc>
          <w:tcPr>
            <w:tcW w:w="1559" w:type="dxa"/>
            <w:tcBorders>
              <w:top w:val="nil"/>
              <w:bottom w:val="nil"/>
            </w:tcBorders>
            <w:vAlign w:val="center"/>
          </w:tcPr>
          <w:p w14:paraId="55623A96" w14:textId="77777777" w:rsidR="003D5316" w:rsidRDefault="003D5316" w:rsidP="00DF2809">
            <w:pPr>
              <w:pStyle w:val="TAC"/>
            </w:pPr>
          </w:p>
        </w:tc>
        <w:tc>
          <w:tcPr>
            <w:tcW w:w="1418" w:type="dxa"/>
          </w:tcPr>
          <w:p w14:paraId="346E7910"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0D273C39" w14:textId="77777777" w:rsidR="003D5316" w:rsidRPr="00F95B02" w:rsidRDefault="003D5316" w:rsidP="00DF2809">
            <w:pPr>
              <w:pStyle w:val="TAC"/>
            </w:pPr>
            <w:r w:rsidRPr="00F95B02">
              <w:t>G-FR1-A2-5</w:t>
            </w:r>
          </w:p>
        </w:tc>
        <w:tc>
          <w:tcPr>
            <w:tcW w:w="1418" w:type="dxa"/>
            <w:vAlign w:val="center"/>
          </w:tcPr>
          <w:p w14:paraId="353E0F47" w14:textId="77777777" w:rsidR="003D5316" w:rsidRPr="00F95B02" w:rsidRDefault="003D5316" w:rsidP="00DF2809">
            <w:pPr>
              <w:pStyle w:val="TAC"/>
            </w:pPr>
            <w:r w:rsidRPr="00F95B02">
              <w:t>-59.5</w:t>
            </w:r>
          </w:p>
        </w:tc>
        <w:tc>
          <w:tcPr>
            <w:tcW w:w="1559" w:type="dxa"/>
            <w:tcBorders>
              <w:top w:val="nil"/>
              <w:bottom w:val="nil"/>
            </w:tcBorders>
            <w:vAlign w:val="center"/>
          </w:tcPr>
          <w:p w14:paraId="28DCF5F4" w14:textId="77777777" w:rsidR="003D5316" w:rsidRDefault="003D5316" w:rsidP="00DF2809">
            <w:pPr>
              <w:pStyle w:val="TAC"/>
            </w:pPr>
          </w:p>
        </w:tc>
        <w:tc>
          <w:tcPr>
            <w:tcW w:w="1412" w:type="dxa"/>
            <w:tcBorders>
              <w:top w:val="nil"/>
              <w:bottom w:val="nil"/>
            </w:tcBorders>
            <w:vAlign w:val="center"/>
          </w:tcPr>
          <w:p w14:paraId="3FD45F57" w14:textId="77777777" w:rsidR="003D5316" w:rsidRDefault="003D5316" w:rsidP="00DF2809">
            <w:pPr>
              <w:pStyle w:val="TAC"/>
            </w:pPr>
          </w:p>
        </w:tc>
      </w:tr>
      <w:tr w:rsidR="003D5316" w14:paraId="254E997B" w14:textId="77777777" w:rsidTr="00DF2809">
        <w:trPr>
          <w:cantSplit/>
          <w:jc w:val="center"/>
        </w:trPr>
        <w:tc>
          <w:tcPr>
            <w:tcW w:w="1559" w:type="dxa"/>
            <w:tcBorders>
              <w:top w:val="nil"/>
              <w:bottom w:val="single" w:sz="4" w:space="0" w:color="auto"/>
            </w:tcBorders>
            <w:vAlign w:val="center"/>
          </w:tcPr>
          <w:p w14:paraId="162CBD2A" w14:textId="77777777" w:rsidR="003D5316" w:rsidRDefault="003D5316" w:rsidP="00DF2809">
            <w:pPr>
              <w:pStyle w:val="TAC"/>
            </w:pPr>
          </w:p>
        </w:tc>
        <w:tc>
          <w:tcPr>
            <w:tcW w:w="1418" w:type="dxa"/>
          </w:tcPr>
          <w:p w14:paraId="4D61AC27"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37164157" w14:textId="77777777" w:rsidR="003D5316" w:rsidRPr="00F95B02" w:rsidRDefault="003D5316" w:rsidP="00DF2809">
            <w:pPr>
              <w:pStyle w:val="TAC"/>
            </w:pPr>
            <w:r w:rsidRPr="00F95B02">
              <w:t>G-FR1-A2-6</w:t>
            </w:r>
          </w:p>
        </w:tc>
        <w:tc>
          <w:tcPr>
            <w:tcW w:w="1418" w:type="dxa"/>
            <w:vAlign w:val="center"/>
          </w:tcPr>
          <w:p w14:paraId="6BD57308" w14:textId="77777777" w:rsidR="003D5316" w:rsidRPr="00F95B02" w:rsidRDefault="003D5316" w:rsidP="00DF2809">
            <w:pPr>
              <w:pStyle w:val="TAC"/>
            </w:pPr>
            <w:r w:rsidRPr="00F95B02">
              <w:t>-59.8</w:t>
            </w:r>
          </w:p>
        </w:tc>
        <w:tc>
          <w:tcPr>
            <w:tcW w:w="1559" w:type="dxa"/>
            <w:tcBorders>
              <w:top w:val="nil"/>
              <w:bottom w:val="single" w:sz="4" w:space="0" w:color="auto"/>
            </w:tcBorders>
            <w:vAlign w:val="center"/>
          </w:tcPr>
          <w:p w14:paraId="76AADE3B" w14:textId="77777777" w:rsidR="003D5316" w:rsidRDefault="003D5316" w:rsidP="00DF2809">
            <w:pPr>
              <w:pStyle w:val="TAC"/>
            </w:pPr>
          </w:p>
        </w:tc>
        <w:tc>
          <w:tcPr>
            <w:tcW w:w="1412" w:type="dxa"/>
            <w:tcBorders>
              <w:top w:val="nil"/>
              <w:bottom w:val="single" w:sz="4" w:space="0" w:color="auto"/>
            </w:tcBorders>
            <w:vAlign w:val="center"/>
          </w:tcPr>
          <w:p w14:paraId="141C8608" w14:textId="77777777" w:rsidR="003D5316" w:rsidRDefault="003D5316" w:rsidP="00DF2809">
            <w:pPr>
              <w:pStyle w:val="TAC"/>
            </w:pPr>
          </w:p>
        </w:tc>
      </w:tr>
      <w:tr w:rsidR="003D5316" w14:paraId="7C568636" w14:textId="77777777" w:rsidTr="00DF2809">
        <w:trPr>
          <w:cantSplit/>
          <w:jc w:val="center"/>
        </w:trPr>
        <w:tc>
          <w:tcPr>
            <w:tcW w:w="1559" w:type="dxa"/>
            <w:tcBorders>
              <w:bottom w:val="nil"/>
            </w:tcBorders>
            <w:vAlign w:val="center"/>
          </w:tcPr>
          <w:p w14:paraId="5362BC7A" w14:textId="77777777" w:rsidR="003D5316" w:rsidRDefault="003D5316" w:rsidP="00DF2809">
            <w:pPr>
              <w:pStyle w:val="TAC"/>
            </w:pPr>
            <w:r w:rsidRPr="00F95B02">
              <w:rPr>
                <w:rFonts w:cs="v5.0.0"/>
                <w:lang w:eastAsia="zh-CN"/>
              </w:rPr>
              <w:t>30</w:t>
            </w:r>
          </w:p>
        </w:tc>
        <w:tc>
          <w:tcPr>
            <w:tcW w:w="1418" w:type="dxa"/>
          </w:tcPr>
          <w:p w14:paraId="0DE58863"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39ADFF4E" w14:textId="77777777" w:rsidR="003D5316" w:rsidRPr="00F95B02" w:rsidRDefault="003D5316" w:rsidP="00DF2809">
            <w:pPr>
              <w:pStyle w:val="TAC"/>
            </w:pPr>
            <w:r w:rsidRPr="00F95B02">
              <w:t>G-FR1-A2-4</w:t>
            </w:r>
          </w:p>
        </w:tc>
        <w:tc>
          <w:tcPr>
            <w:tcW w:w="1418" w:type="dxa"/>
            <w:vAlign w:val="center"/>
          </w:tcPr>
          <w:p w14:paraId="632815CC" w14:textId="77777777" w:rsidR="003D5316" w:rsidRPr="00F95B02" w:rsidRDefault="003D5316" w:rsidP="00DF2809">
            <w:pPr>
              <w:pStyle w:val="TAC"/>
            </w:pPr>
            <w:r w:rsidRPr="00F95B02">
              <w:t>-59.5</w:t>
            </w:r>
          </w:p>
        </w:tc>
        <w:tc>
          <w:tcPr>
            <w:tcW w:w="1559" w:type="dxa"/>
            <w:tcBorders>
              <w:bottom w:val="nil"/>
            </w:tcBorders>
            <w:vAlign w:val="center"/>
          </w:tcPr>
          <w:p w14:paraId="13D9115F" w14:textId="77777777" w:rsidR="003D5316" w:rsidRDefault="003D5316" w:rsidP="00DF2809">
            <w:pPr>
              <w:pStyle w:val="TAC"/>
            </w:pPr>
            <w:r w:rsidRPr="00F95B02">
              <w:rPr>
                <w:rFonts w:cs="v5.0.0"/>
                <w:lang w:eastAsia="zh-CN"/>
              </w:rPr>
              <w:t>-69.4</w:t>
            </w:r>
          </w:p>
        </w:tc>
        <w:tc>
          <w:tcPr>
            <w:tcW w:w="1412" w:type="dxa"/>
            <w:tcBorders>
              <w:bottom w:val="nil"/>
            </w:tcBorders>
            <w:vAlign w:val="center"/>
          </w:tcPr>
          <w:p w14:paraId="097C3053" w14:textId="77777777" w:rsidR="003D5316" w:rsidRDefault="003D5316" w:rsidP="00DF2809">
            <w:pPr>
              <w:pStyle w:val="TAC"/>
            </w:pPr>
            <w:r w:rsidRPr="00F95B02">
              <w:rPr>
                <w:rFonts w:cs="v5.0.0"/>
                <w:lang w:eastAsia="zh-CN"/>
              </w:rPr>
              <w:t>AWGN</w:t>
            </w:r>
          </w:p>
        </w:tc>
      </w:tr>
      <w:tr w:rsidR="003D5316" w14:paraId="2A895249" w14:textId="77777777" w:rsidTr="00DF2809">
        <w:trPr>
          <w:cantSplit/>
          <w:jc w:val="center"/>
        </w:trPr>
        <w:tc>
          <w:tcPr>
            <w:tcW w:w="1559" w:type="dxa"/>
            <w:tcBorders>
              <w:top w:val="nil"/>
              <w:bottom w:val="nil"/>
            </w:tcBorders>
            <w:vAlign w:val="center"/>
          </w:tcPr>
          <w:p w14:paraId="1E67D050" w14:textId="77777777" w:rsidR="003D5316" w:rsidRDefault="003D5316" w:rsidP="00DF2809">
            <w:pPr>
              <w:pStyle w:val="TAC"/>
            </w:pPr>
          </w:p>
        </w:tc>
        <w:tc>
          <w:tcPr>
            <w:tcW w:w="1418" w:type="dxa"/>
          </w:tcPr>
          <w:p w14:paraId="0FAF48EF"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528DB152" w14:textId="77777777" w:rsidR="003D5316" w:rsidRPr="00F95B02" w:rsidRDefault="003D5316" w:rsidP="00DF2809">
            <w:pPr>
              <w:pStyle w:val="TAC"/>
            </w:pPr>
            <w:r w:rsidRPr="00F95B02">
              <w:t>G-FR1-A2-5</w:t>
            </w:r>
          </w:p>
        </w:tc>
        <w:tc>
          <w:tcPr>
            <w:tcW w:w="1418" w:type="dxa"/>
            <w:vAlign w:val="center"/>
          </w:tcPr>
          <w:p w14:paraId="20D86EFB" w14:textId="77777777" w:rsidR="003D5316" w:rsidRPr="00F95B02" w:rsidRDefault="003D5316" w:rsidP="00DF2809">
            <w:pPr>
              <w:pStyle w:val="TAC"/>
            </w:pPr>
            <w:r w:rsidRPr="00F95B02">
              <w:t>-59.5</w:t>
            </w:r>
          </w:p>
        </w:tc>
        <w:tc>
          <w:tcPr>
            <w:tcW w:w="1559" w:type="dxa"/>
            <w:tcBorders>
              <w:top w:val="nil"/>
              <w:bottom w:val="nil"/>
            </w:tcBorders>
            <w:vAlign w:val="center"/>
          </w:tcPr>
          <w:p w14:paraId="2A266502" w14:textId="77777777" w:rsidR="003D5316" w:rsidRDefault="003D5316" w:rsidP="00DF2809">
            <w:pPr>
              <w:pStyle w:val="TAC"/>
            </w:pPr>
          </w:p>
        </w:tc>
        <w:tc>
          <w:tcPr>
            <w:tcW w:w="1412" w:type="dxa"/>
            <w:tcBorders>
              <w:top w:val="nil"/>
              <w:bottom w:val="nil"/>
            </w:tcBorders>
            <w:vAlign w:val="center"/>
          </w:tcPr>
          <w:p w14:paraId="1DFDBEB1" w14:textId="77777777" w:rsidR="003D5316" w:rsidRDefault="003D5316" w:rsidP="00DF2809">
            <w:pPr>
              <w:pStyle w:val="TAC"/>
            </w:pPr>
          </w:p>
        </w:tc>
      </w:tr>
      <w:tr w:rsidR="003D5316" w14:paraId="521643B3" w14:textId="77777777" w:rsidTr="00DF2809">
        <w:trPr>
          <w:cantSplit/>
          <w:jc w:val="center"/>
        </w:trPr>
        <w:tc>
          <w:tcPr>
            <w:tcW w:w="1559" w:type="dxa"/>
            <w:tcBorders>
              <w:top w:val="nil"/>
              <w:bottom w:val="single" w:sz="4" w:space="0" w:color="auto"/>
            </w:tcBorders>
            <w:vAlign w:val="center"/>
          </w:tcPr>
          <w:p w14:paraId="71268705" w14:textId="77777777" w:rsidR="003D5316" w:rsidRDefault="003D5316" w:rsidP="00DF2809">
            <w:pPr>
              <w:pStyle w:val="TAC"/>
            </w:pPr>
          </w:p>
        </w:tc>
        <w:tc>
          <w:tcPr>
            <w:tcW w:w="1418" w:type="dxa"/>
          </w:tcPr>
          <w:p w14:paraId="6E16B61C"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78555491" w14:textId="77777777" w:rsidR="003D5316" w:rsidRPr="00F95B02" w:rsidRDefault="003D5316" w:rsidP="00DF2809">
            <w:pPr>
              <w:pStyle w:val="TAC"/>
            </w:pPr>
            <w:r w:rsidRPr="00F95B02">
              <w:t>G-FR1-A2-6</w:t>
            </w:r>
          </w:p>
        </w:tc>
        <w:tc>
          <w:tcPr>
            <w:tcW w:w="1418" w:type="dxa"/>
            <w:vAlign w:val="center"/>
          </w:tcPr>
          <w:p w14:paraId="7C9A3D60" w14:textId="77777777" w:rsidR="003D5316" w:rsidRPr="00F95B02" w:rsidRDefault="003D5316" w:rsidP="00DF2809">
            <w:pPr>
              <w:pStyle w:val="TAC"/>
            </w:pPr>
            <w:r w:rsidRPr="00F95B02">
              <w:t>-59.8</w:t>
            </w:r>
          </w:p>
        </w:tc>
        <w:tc>
          <w:tcPr>
            <w:tcW w:w="1559" w:type="dxa"/>
            <w:tcBorders>
              <w:top w:val="nil"/>
              <w:bottom w:val="single" w:sz="4" w:space="0" w:color="auto"/>
            </w:tcBorders>
            <w:vAlign w:val="center"/>
          </w:tcPr>
          <w:p w14:paraId="44319212" w14:textId="77777777" w:rsidR="003D5316" w:rsidRDefault="003D5316" w:rsidP="00DF2809">
            <w:pPr>
              <w:pStyle w:val="TAC"/>
            </w:pPr>
          </w:p>
        </w:tc>
        <w:tc>
          <w:tcPr>
            <w:tcW w:w="1412" w:type="dxa"/>
            <w:tcBorders>
              <w:top w:val="nil"/>
              <w:bottom w:val="single" w:sz="4" w:space="0" w:color="auto"/>
            </w:tcBorders>
            <w:vAlign w:val="center"/>
          </w:tcPr>
          <w:p w14:paraId="3CBDA2AB" w14:textId="77777777" w:rsidR="003D5316" w:rsidRDefault="003D5316" w:rsidP="00DF2809">
            <w:pPr>
              <w:pStyle w:val="TAC"/>
            </w:pPr>
          </w:p>
        </w:tc>
      </w:tr>
      <w:tr w:rsidR="003D5316" w14:paraId="3A646646" w14:textId="77777777" w:rsidTr="00DF2809">
        <w:trPr>
          <w:cantSplit/>
          <w:jc w:val="center"/>
        </w:trPr>
        <w:tc>
          <w:tcPr>
            <w:tcW w:w="1559" w:type="dxa"/>
            <w:tcBorders>
              <w:bottom w:val="nil"/>
            </w:tcBorders>
            <w:vAlign w:val="center"/>
          </w:tcPr>
          <w:p w14:paraId="3B30121A" w14:textId="77777777" w:rsidR="003D5316" w:rsidRDefault="003D5316" w:rsidP="00DF2809">
            <w:pPr>
              <w:pStyle w:val="TAC"/>
            </w:pPr>
            <w:r w:rsidRPr="00F95B02">
              <w:rPr>
                <w:rFonts w:cs="v5.0.0"/>
                <w:lang w:eastAsia="zh-CN"/>
              </w:rPr>
              <w:t>40</w:t>
            </w:r>
          </w:p>
        </w:tc>
        <w:tc>
          <w:tcPr>
            <w:tcW w:w="1418" w:type="dxa"/>
          </w:tcPr>
          <w:p w14:paraId="3E3354C0"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52471367" w14:textId="77777777" w:rsidR="003D5316" w:rsidRPr="00F95B02" w:rsidRDefault="003D5316" w:rsidP="00DF2809">
            <w:pPr>
              <w:pStyle w:val="TAC"/>
            </w:pPr>
            <w:r w:rsidRPr="00F95B02">
              <w:t>G-FR1-A2-4</w:t>
            </w:r>
          </w:p>
        </w:tc>
        <w:tc>
          <w:tcPr>
            <w:tcW w:w="1418" w:type="dxa"/>
            <w:vAlign w:val="center"/>
          </w:tcPr>
          <w:p w14:paraId="0BC04577" w14:textId="77777777" w:rsidR="003D5316" w:rsidRPr="00F95B02" w:rsidRDefault="003D5316" w:rsidP="00DF2809">
            <w:pPr>
              <w:pStyle w:val="TAC"/>
            </w:pPr>
            <w:r w:rsidRPr="00F95B02">
              <w:t>-59.5</w:t>
            </w:r>
          </w:p>
        </w:tc>
        <w:tc>
          <w:tcPr>
            <w:tcW w:w="1559" w:type="dxa"/>
            <w:tcBorders>
              <w:bottom w:val="nil"/>
            </w:tcBorders>
            <w:vAlign w:val="center"/>
          </w:tcPr>
          <w:p w14:paraId="6A35A10C" w14:textId="77777777" w:rsidR="003D5316" w:rsidRDefault="003D5316" w:rsidP="00DF2809">
            <w:pPr>
              <w:pStyle w:val="TAC"/>
            </w:pPr>
            <w:r w:rsidRPr="00F95B02">
              <w:rPr>
                <w:rFonts w:cs="v5.0.0"/>
                <w:lang w:eastAsia="zh-CN"/>
              </w:rPr>
              <w:t>-68.1</w:t>
            </w:r>
          </w:p>
        </w:tc>
        <w:tc>
          <w:tcPr>
            <w:tcW w:w="1412" w:type="dxa"/>
            <w:tcBorders>
              <w:bottom w:val="nil"/>
            </w:tcBorders>
            <w:vAlign w:val="center"/>
          </w:tcPr>
          <w:p w14:paraId="267039C1" w14:textId="77777777" w:rsidR="003D5316" w:rsidRDefault="003D5316" w:rsidP="00DF2809">
            <w:pPr>
              <w:pStyle w:val="TAC"/>
            </w:pPr>
            <w:r w:rsidRPr="00F95B02">
              <w:rPr>
                <w:rFonts w:cs="v5.0.0"/>
                <w:lang w:eastAsia="zh-CN"/>
              </w:rPr>
              <w:t>AWGN</w:t>
            </w:r>
          </w:p>
        </w:tc>
      </w:tr>
      <w:tr w:rsidR="003D5316" w14:paraId="473920A5" w14:textId="77777777" w:rsidTr="00DF2809">
        <w:trPr>
          <w:cantSplit/>
          <w:jc w:val="center"/>
        </w:trPr>
        <w:tc>
          <w:tcPr>
            <w:tcW w:w="1559" w:type="dxa"/>
            <w:tcBorders>
              <w:top w:val="nil"/>
              <w:bottom w:val="nil"/>
            </w:tcBorders>
            <w:vAlign w:val="center"/>
          </w:tcPr>
          <w:p w14:paraId="38B45802" w14:textId="77777777" w:rsidR="003D5316" w:rsidRDefault="003D5316" w:rsidP="00DF2809">
            <w:pPr>
              <w:pStyle w:val="TAC"/>
            </w:pPr>
          </w:p>
        </w:tc>
        <w:tc>
          <w:tcPr>
            <w:tcW w:w="1418" w:type="dxa"/>
          </w:tcPr>
          <w:p w14:paraId="79A110A0"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3307CA67" w14:textId="77777777" w:rsidR="003D5316" w:rsidRPr="00F95B02" w:rsidRDefault="003D5316" w:rsidP="00DF2809">
            <w:pPr>
              <w:pStyle w:val="TAC"/>
            </w:pPr>
            <w:r w:rsidRPr="00F95B02">
              <w:t>G-FR1-A2-5</w:t>
            </w:r>
          </w:p>
        </w:tc>
        <w:tc>
          <w:tcPr>
            <w:tcW w:w="1418" w:type="dxa"/>
            <w:vAlign w:val="center"/>
          </w:tcPr>
          <w:p w14:paraId="4CECAA0F" w14:textId="77777777" w:rsidR="003D5316" w:rsidRPr="00F95B02" w:rsidRDefault="003D5316" w:rsidP="00DF2809">
            <w:pPr>
              <w:pStyle w:val="TAC"/>
            </w:pPr>
            <w:r w:rsidRPr="00F95B02">
              <w:t>-59.5</w:t>
            </w:r>
          </w:p>
        </w:tc>
        <w:tc>
          <w:tcPr>
            <w:tcW w:w="1559" w:type="dxa"/>
            <w:tcBorders>
              <w:top w:val="nil"/>
              <w:bottom w:val="nil"/>
            </w:tcBorders>
            <w:vAlign w:val="center"/>
          </w:tcPr>
          <w:p w14:paraId="2E44D6B8" w14:textId="77777777" w:rsidR="003D5316" w:rsidRDefault="003D5316" w:rsidP="00DF2809">
            <w:pPr>
              <w:pStyle w:val="TAC"/>
            </w:pPr>
          </w:p>
        </w:tc>
        <w:tc>
          <w:tcPr>
            <w:tcW w:w="1412" w:type="dxa"/>
            <w:tcBorders>
              <w:top w:val="nil"/>
              <w:bottom w:val="nil"/>
            </w:tcBorders>
            <w:vAlign w:val="center"/>
          </w:tcPr>
          <w:p w14:paraId="21EE1F72" w14:textId="77777777" w:rsidR="003D5316" w:rsidRDefault="003D5316" w:rsidP="00DF2809">
            <w:pPr>
              <w:pStyle w:val="TAC"/>
            </w:pPr>
          </w:p>
        </w:tc>
      </w:tr>
      <w:tr w:rsidR="003D5316" w14:paraId="07814D8D" w14:textId="77777777" w:rsidTr="00DF2809">
        <w:trPr>
          <w:cantSplit/>
          <w:jc w:val="center"/>
        </w:trPr>
        <w:tc>
          <w:tcPr>
            <w:tcW w:w="1559" w:type="dxa"/>
            <w:tcBorders>
              <w:top w:val="nil"/>
              <w:bottom w:val="single" w:sz="4" w:space="0" w:color="auto"/>
            </w:tcBorders>
            <w:vAlign w:val="center"/>
          </w:tcPr>
          <w:p w14:paraId="75A637AC" w14:textId="77777777" w:rsidR="003D5316" w:rsidRDefault="003D5316" w:rsidP="00DF2809">
            <w:pPr>
              <w:pStyle w:val="TAC"/>
            </w:pPr>
          </w:p>
        </w:tc>
        <w:tc>
          <w:tcPr>
            <w:tcW w:w="1418" w:type="dxa"/>
          </w:tcPr>
          <w:p w14:paraId="04B2CA9B"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5A135F5E" w14:textId="77777777" w:rsidR="003D5316" w:rsidRPr="00F95B02" w:rsidRDefault="003D5316" w:rsidP="00DF2809">
            <w:pPr>
              <w:pStyle w:val="TAC"/>
            </w:pPr>
            <w:r w:rsidRPr="00F95B02">
              <w:t>G-FR1-A2-6</w:t>
            </w:r>
          </w:p>
        </w:tc>
        <w:tc>
          <w:tcPr>
            <w:tcW w:w="1418" w:type="dxa"/>
            <w:vAlign w:val="center"/>
          </w:tcPr>
          <w:p w14:paraId="343E88CB" w14:textId="77777777" w:rsidR="003D5316" w:rsidRPr="00F95B02" w:rsidRDefault="003D5316" w:rsidP="00DF2809">
            <w:pPr>
              <w:pStyle w:val="TAC"/>
            </w:pPr>
            <w:r w:rsidRPr="00F95B02">
              <w:t>-59.8</w:t>
            </w:r>
          </w:p>
        </w:tc>
        <w:tc>
          <w:tcPr>
            <w:tcW w:w="1559" w:type="dxa"/>
            <w:tcBorders>
              <w:top w:val="nil"/>
              <w:bottom w:val="single" w:sz="4" w:space="0" w:color="auto"/>
            </w:tcBorders>
            <w:vAlign w:val="center"/>
          </w:tcPr>
          <w:p w14:paraId="5E129FF2" w14:textId="77777777" w:rsidR="003D5316" w:rsidRDefault="003D5316" w:rsidP="00DF2809">
            <w:pPr>
              <w:pStyle w:val="TAC"/>
            </w:pPr>
          </w:p>
        </w:tc>
        <w:tc>
          <w:tcPr>
            <w:tcW w:w="1412" w:type="dxa"/>
            <w:tcBorders>
              <w:top w:val="nil"/>
              <w:bottom w:val="single" w:sz="4" w:space="0" w:color="auto"/>
            </w:tcBorders>
            <w:vAlign w:val="center"/>
          </w:tcPr>
          <w:p w14:paraId="0B8EFCB4" w14:textId="77777777" w:rsidR="003D5316" w:rsidRDefault="003D5316" w:rsidP="00DF2809">
            <w:pPr>
              <w:pStyle w:val="TAC"/>
            </w:pPr>
          </w:p>
        </w:tc>
      </w:tr>
      <w:tr w:rsidR="003D5316" w14:paraId="41FCC865" w14:textId="77777777" w:rsidTr="00DF2809">
        <w:trPr>
          <w:cantSplit/>
          <w:jc w:val="center"/>
        </w:trPr>
        <w:tc>
          <w:tcPr>
            <w:tcW w:w="1559" w:type="dxa"/>
            <w:tcBorders>
              <w:bottom w:val="nil"/>
            </w:tcBorders>
            <w:vAlign w:val="center"/>
          </w:tcPr>
          <w:p w14:paraId="0688CAA1" w14:textId="77777777" w:rsidR="003D5316" w:rsidRDefault="003D5316" w:rsidP="00DF2809">
            <w:pPr>
              <w:pStyle w:val="TAC"/>
            </w:pPr>
            <w:r w:rsidRPr="00F95B02">
              <w:rPr>
                <w:rFonts w:cs="v5.0.0"/>
                <w:lang w:eastAsia="zh-CN"/>
              </w:rPr>
              <w:t>50</w:t>
            </w:r>
          </w:p>
        </w:tc>
        <w:tc>
          <w:tcPr>
            <w:tcW w:w="1418" w:type="dxa"/>
          </w:tcPr>
          <w:p w14:paraId="48D24300"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45613FE6" w14:textId="77777777" w:rsidR="003D5316" w:rsidRPr="00F95B02" w:rsidRDefault="003D5316" w:rsidP="00DF2809">
            <w:pPr>
              <w:pStyle w:val="TAC"/>
            </w:pPr>
            <w:r w:rsidRPr="00F95B02">
              <w:t>G-FR1-A2-4</w:t>
            </w:r>
          </w:p>
        </w:tc>
        <w:tc>
          <w:tcPr>
            <w:tcW w:w="1418" w:type="dxa"/>
            <w:vAlign w:val="center"/>
          </w:tcPr>
          <w:p w14:paraId="3EDD3FC9" w14:textId="77777777" w:rsidR="003D5316" w:rsidRPr="00F95B02" w:rsidRDefault="003D5316" w:rsidP="00DF2809">
            <w:pPr>
              <w:pStyle w:val="TAC"/>
            </w:pPr>
            <w:r w:rsidRPr="00F95B02">
              <w:t>-59.5</w:t>
            </w:r>
          </w:p>
        </w:tc>
        <w:tc>
          <w:tcPr>
            <w:tcW w:w="1559" w:type="dxa"/>
            <w:tcBorders>
              <w:bottom w:val="nil"/>
            </w:tcBorders>
            <w:vAlign w:val="center"/>
          </w:tcPr>
          <w:p w14:paraId="48E4C4B5" w14:textId="77777777" w:rsidR="003D5316" w:rsidRDefault="003D5316" w:rsidP="00DF2809">
            <w:pPr>
              <w:pStyle w:val="TAC"/>
            </w:pPr>
            <w:r w:rsidRPr="00F95B02">
              <w:rPr>
                <w:rFonts w:cs="v5.0.0"/>
                <w:lang w:eastAsia="zh-CN"/>
              </w:rPr>
              <w:t>-67.1</w:t>
            </w:r>
          </w:p>
        </w:tc>
        <w:tc>
          <w:tcPr>
            <w:tcW w:w="1412" w:type="dxa"/>
            <w:tcBorders>
              <w:bottom w:val="nil"/>
            </w:tcBorders>
            <w:vAlign w:val="center"/>
          </w:tcPr>
          <w:p w14:paraId="0B5B208F" w14:textId="77777777" w:rsidR="003D5316" w:rsidRDefault="003D5316" w:rsidP="00DF2809">
            <w:pPr>
              <w:pStyle w:val="TAC"/>
            </w:pPr>
            <w:r w:rsidRPr="00F95B02">
              <w:rPr>
                <w:rFonts w:cs="v5.0.0"/>
                <w:lang w:eastAsia="zh-CN"/>
              </w:rPr>
              <w:t>AWGN</w:t>
            </w:r>
          </w:p>
        </w:tc>
      </w:tr>
      <w:tr w:rsidR="003D5316" w14:paraId="338E8032" w14:textId="77777777" w:rsidTr="00DF2809">
        <w:trPr>
          <w:cantSplit/>
          <w:jc w:val="center"/>
        </w:trPr>
        <w:tc>
          <w:tcPr>
            <w:tcW w:w="1559" w:type="dxa"/>
            <w:tcBorders>
              <w:top w:val="nil"/>
              <w:bottom w:val="nil"/>
            </w:tcBorders>
            <w:vAlign w:val="center"/>
          </w:tcPr>
          <w:p w14:paraId="19A0983F" w14:textId="77777777" w:rsidR="003D5316" w:rsidRDefault="003D5316" w:rsidP="00DF2809">
            <w:pPr>
              <w:pStyle w:val="TAC"/>
            </w:pPr>
          </w:p>
        </w:tc>
        <w:tc>
          <w:tcPr>
            <w:tcW w:w="1418" w:type="dxa"/>
          </w:tcPr>
          <w:p w14:paraId="40FD5C4A"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52CA4D96" w14:textId="77777777" w:rsidR="003D5316" w:rsidRPr="00F95B02" w:rsidRDefault="003D5316" w:rsidP="00DF2809">
            <w:pPr>
              <w:pStyle w:val="TAC"/>
            </w:pPr>
            <w:r w:rsidRPr="00F95B02">
              <w:t>G-FR1-A2-5</w:t>
            </w:r>
          </w:p>
        </w:tc>
        <w:tc>
          <w:tcPr>
            <w:tcW w:w="1418" w:type="dxa"/>
            <w:vAlign w:val="center"/>
          </w:tcPr>
          <w:p w14:paraId="360F5101" w14:textId="77777777" w:rsidR="003D5316" w:rsidRPr="00F95B02" w:rsidRDefault="003D5316" w:rsidP="00DF2809">
            <w:pPr>
              <w:pStyle w:val="TAC"/>
            </w:pPr>
            <w:r w:rsidRPr="00F95B02">
              <w:t>--59.5</w:t>
            </w:r>
          </w:p>
        </w:tc>
        <w:tc>
          <w:tcPr>
            <w:tcW w:w="1559" w:type="dxa"/>
            <w:tcBorders>
              <w:top w:val="nil"/>
              <w:bottom w:val="nil"/>
            </w:tcBorders>
            <w:vAlign w:val="center"/>
          </w:tcPr>
          <w:p w14:paraId="04A36138" w14:textId="77777777" w:rsidR="003D5316" w:rsidRDefault="003D5316" w:rsidP="00DF2809">
            <w:pPr>
              <w:pStyle w:val="TAC"/>
            </w:pPr>
          </w:p>
        </w:tc>
        <w:tc>
          <w:tcPr>
            <w:tcW w:w="1412" w:type="dxa"/>
            <w:tcBorders>
              <w:top w:val="nil"/>
              <w:bottom w:val="nil"/>
            </w:tcBorders>
            <w:vAlign w:val="center"/>
          </w:tcPr>
          <w:p w14:paraId="0AD54A42" w14:textId="77777777" w:rsidR="003D5316" w:rsidRDefault="003D5316" w:rsidP="00DF2809">
            <w:pPr>
              <w:pStyle w:val="TAC"/>
            </w:pPr>
          </w:p>
        </w:tc>
      </w:tr>
      <w:tr w:rsidR="003D5316" w14:paraId="443E925F" w14:textId="77777777" w:rsidTr="00DF2809">
        <w:trPr>
          <w:cantSplit/>
          <w:jc w:val="center"/>
        </w:trPr>
        <w:tc>
          <w:tcPr>
            <w:tcW w:w="1559" w:type="dxa"/>
            <w:tcBorders>
              <w:top w:val="nil"/>
              <w:bottom w:val="single" w:sz="4" w:space="0" w:color="auto"/>
            </w:tcBorders>
            <w:vAlign w:val="center"/>
          </w:tcPr>
          <w:p w14:paraId="7CD8DD2B" w14:textId="77777777" w:rsidR="003D5316" w:rsidRDefault="003D5316" w:rsidP="00DF2809">
            <w:pPr>
              <w:pStyle w:val="TAC"/>
            </w:pPr>
          </w:p>
        </w:tc>
        <w:tc>
          <w:tcPr>
            <w:tcW w:w="1418" w:type="dxa"/>
          </w:tcPr>
          <w:p w14:paraId="26A9C71D"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5A486D30" w14:textId="77777777" w:rsidR="003D5316" w:rsidRPr="00F95B02" w:rsidRDefault="003D5316" w:rsidP="00DF2809">
            <w:pPr>
              <w:pStyle w:val="TAC"/>
            </w:pPr>
            <w:r w:rsidRPr="00F95B02">
              <w:t>G-FR1-A2-6</w:t>
            </w:r>
          </w:p>
        </w:tc>
        <w:tc>
          <w:tcPr>
            <w:tcW w:w="1418" w:type="dxa"/>
            <w:vAlign w:val="center"/>
          </w:tcPr>
          <w:p w14:paraId="2791B97C" w14:textId="77777777" w:rsidR="003D5316" w:rsidRPr="00F95B02" w:rsidRDefault="003D5316" w:rsidP="00DF2809">
            <w:pPr>
              <w:pStyle w:val="TAC"/>
            </w:pPr>
            <w:r w:rsidRPr="00F95B02">
              <w:t>-59.8</w:t>
            </w:r>
          </w:p>
        </w:tc>
        <w:tc>
          <w:tcPr>
            <w:tcW w:w="1559" w:type="dxa"/>
            <w:tcBorders>
              <w:top w:val="nil"/>
              <w:bottom w:val="single" w:sz="4" w:space="0" w:color="auto"/>
            </w:tcBorders>
            <w:vAlign w:val="center"/>
          </w:tcPr>
          <w:p w14:paraId="1C8584DE" w14:textId="77777777" w:rsidR="003D5316" w:rsidRDefault="003D5316" w:rsidP="00DF2809">
            <w:pPr>
              <w:pStyle w:val="TAC"/>
            </w:pPr>
          </w:p>
        </w:tc>
        <w:tc>
          <w:tcPr>
            <w:tcW w:w="1412" w:type="dxa"/>
            <w:tcBorders>
              <w:top w:val="nil"/>
              <w:bottom w:val="single" w:sz="4" w:space="0" w:color="auto"/>
            </w:tcBorders>
            <w:vAlign w:val="center"/>
          </w:tcPr>
          <w:p w14:paraId="494702AD" w14:textId="77777777" w:rsidR="003D5316" w:rsidRDefault="003D5316" w:rsidP="00DF2809">
            <w:pPr>
              <w:pStyle w:val="TAC"/>
            </w:pPr>
          </w:p>
        </w:tc>
      </w:tr>
      <w:tr w:rsidR="003D5316" w14:paraId="773A75B1" w14:textId="77777777" w:rsidTr="00DF2809">
        <w:trPr>
          <w:cantSplit/>
          <w:jc w:val="center"/>
        </w:trPr>
        <w:tc>
          <w:tcPr>
            <w:tcW w:w="1559" w:type="dxa"/>
            <w:tcBorders>
              <w:bottom w:val="nil"/>
            </w:tcBorders>
            <w:vAlign w:val="center"/>
          </w:tcPr>
          <w:p w14:paraId="2F821317" w14:textId="77777777" w:rsidR="003D5316" w:rsidRDefault="003D5316" w:rsidP="00DF2809">
            <w:pPr>
              <w:pStyle w:val="TAC"/>
            </w:pPr>
            <w:r w:rsidRPr="00F95B02">
              <w:rPr>
                <w:rFonts w:cs="v5.0.0"/>
                <w:lang w:eastAsia="zh-CN"/>
              </w:rPr>
              <w:t>60</w:t>
            </w:r>
          </w:p>
        </w:tc>
        <w:tc>
          <w:tcPr>
            <w:tcW w:w="1418" w:type="dxa"/>
          </w:tcPr>
          <w:p w14:paraId="2C232542"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5B592EE4" w14:textId="77777777" w:rsidR="003D5316" w:rsidRPr="00F95B02" w:rsidRDefault="003D5316" w:rsidP="00DF2809">
            <w:pPr>
              <w:pStyle w:val="TAC"/>
            </w:pPr>
            <w:r w:rsidRPr="00F95B02">
              <w:t>G-FR1-A2-5</w:t>
            </w:r>
          </w:p>
        </w:tc>
        <w:tc>
          <w:tcPr>
            <w:tcW w:w="1418" w:type="dxa"/>
            <w:vAlign w:val="center"/>
          </w:tcPr>
          <w:p w14:paraId="0768B979" w14:textId="77777777" w:rsidR="003D5316" w:rsidRPr="00F95B02" w:rsidRDefault="003D5316" w:rsidP="00DF2809">
            <w:pPr>
              <w:pStyle w:val="TAC"/>
            </w:pPr>
            <w:r w:rsidRPr="00F95B02">
              <w:t>-59.5</w:t>
            </w:r>
          </w:p>
        </w:tc>
        <w:tc>
          <w:tcPr>
            <w:tcW w:w="1559" w:type="dxa"/>
            <w:tcBorders>
              <w:bottom w:val="nil"/>
            </w:tcBorders>
            <w:vAlign w:val="center"/>
          </w:tcPr>
          <w:p w14:paraId="57A005DC" w14:textId="77777777" w:rsidR="003D5316" w:rsidRDefault="003D5316" w:rsidP="00DF2809">
            <w:pPr>
              <w:pStyle w:val="TAC"/>
            </w:pPr>
            <w:r w:rsidRPr="00F95B02">
              <w:rPr>
                <w:rFonts w:cs="v5.0.0"/>
                <w:lang w:eastAsia="zh-CN"/>
              </w:rPr>
              <w:t>-66.3</w:t>
            </w:r>
          </w:p>
        </w:tc>
        <w:tc>
          <w:tcPr>
            <w:tcW w:w="1412" w:type="dxa"/>
            <w:tcBorders>
              <w:bottom w:val="nil"/>
            </w:tcBorders>
            <w:vAlign w:val="center"/>
          </w:tcPr>
          <w:p w14:paraId="310DBDE3" w14:textId="77777777" w:rsidR="003D5316" w:rsidRDefault="003D5316" w:rsidP="00DF2809">
            <w:pPr>
              <w:pStyle w:val="TAC"/>
            </w:pPr>
            <w:r w:rsidRPr="00F95B02">
              <w:rPr>
                <w:rFonts w:cs="v5.0.0"/>
                <w:lang w:eastAsia="zh-CN"/>
              </w:rPr>
              <w:t>AWGN</w:t>
            </w:r>
          </w:p>
        </w:tc>
      </w:tr>
      <w:tr w:rsidR="003D5316" w14:paraId="3780DEC8" w14:textId="77777777" w:rsidTr="00DF2809">
        <w:trPr>
          <w:cantSplit/>
          <w:jc w:val="center"/>
        </w:trPr>
        <w:tc>
          <w:tcPr>
            <w:tcW w:w="1559" w:type="dxa"/>
            <w:tcBorders>
              <w:top w:val="nil"/>
              <w:bottom w:val="single" w:sz="4" w:space="0" w:color="auto"/>
            </w:tcBorders>
            <w:vAlign w:val="center"/>
          </w:tcPr>
          <w:p w14:paraId="18C20B67" w14:textId="77777777" w:rsidR="003D5316" w:rsidRDefault="003D5316" w:rsidP="00DF2809">
            <w:pPr>
              <w:pStyle w:val="TAC"/>
            </w:pPr>
          </w:p>
        </w:tc>
        <w:tc>
          <w:tcPr>
            <w:tcW w:w="1418" w:type="dxa"/>
          </w:tcPr>
          <w:p w14:paraId="673C2AE2"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0A461059" w14:textId="77777777" w:rsidR="003D5316" w:rsidRPr="00F95B02" w:rsidRDefault="003D5316" w:rsidP="00DF2809">
            <w:pPr>
              <w:pStyle w:val="TAC"/>
            </w:pPr>
            <w:r w:rsidRPr="00F95B02">
              <w:t>G-FR1-A2-6</w:t>
            </w:r>
          </w:p>
        </w:tc>
        <w:tc>
          <w:tcPr>
            <w:tcW w:w="1418" w:type="dxa"/>
            <w:vAlign w:val="center"/>
          </w:tcPr>
          <w:p w14:paraId="3CEDDD8E" w14:textId="77777777" w:rsidR="003D5316" w:rsidRPr="00F95B02" w:rsidRDefault="003D5316" w:rsidP="00DF2809">
            <w:pPr>
              <w:pStyle w:val="TAC"/>
            </w:pPr>
            <w:r w:rsidRPr="00F95B02">
              <w:t>-59.8</w:t>
            </w:r>
          </w:p>
        </w:tc>
        <w:tc>
          <w:tcPr>
            <w:tcW w:w="1559" w:type="dxa"/>
            <w:tcBorders>
              <w:top w:val="nil"/>
              <w:bottom w:val="single" w:sz="4" w:space="0" w:color="auto"/>
            </w:tcBorders>
            <w:vAlign w:val="center"/>
          </w:tcPr>
          <w:p w14:paraId="0C596569" w14:textId="77777777" w:rsidR="003D5316" w:rsidRDefault="003D5316" w:rsidP="00DF2809">
            <w:pPr>
              <w:pStyle w:val="TAC"/>
            </w:pPr>
          </w:p>
        </w:tc>
        <w:tc>
          <w:tcPr>
            <w:tcW w:w="1412" w:type="dxa"/>
            <w:tcBorders>
              <w:top w:val="nil"/>
              <w:bottom w:val="single" w:sz="4" w:space="0" w:color="auto"/>
            </w:tcBorders>
            <w:vAlign w:val="center"/>
          </w:tcPr>
          <w:p w14:paraId="5C9411EF" w14:textId="77777777" w:rsidR="003D5316" w:rsidRDefault="003D5316" w:rsidP="00DF2809">
            <w:pPr>
              <w:pStyle w:val="TAC"/>
            </w:pPr>
          </w:p>
        </w:tc>
      </w:tr>
      <w:tr w:rsidR="003D5316" w14:paraId="13E35FFF" w14:textId="77777777" w:rsidTr="00DF2809">
        <w:trPr>
          <w:cantSplit/>
          <w:jc w:val="center"/>
        </w:trPr>
        <w:tc>
          <w:tcPr>
            <w:tcW w:w="1559" w:type="dxa"/>
            <w:tcBorders>
              <w:bottom w:val="nil"/>
            </w:tcBorders>
            <w:vAlign w:val="center"/>
          </w:tcPr>
          <w:p w14:paraId="65EF7A24" w14:textId="77777777" w:rsidR="003D5316" w:rsidRDefault="003D5316" w:rsidP="00DF2809">
            <w:pPr>
              <w:pStyle w:val="TAC"/>
            </w:pPr>
            <w:r w:rsidRPr="00F95B02">
              <w:rPr>
                <w:rFonts w:cs="v5.0.0"/>
                <w:lang w:eastAsia="zh-CN"/>
              </w:rPr>
              <w:t>70</w:t>
            </w:r>
          </w:p>
        </w:tc>
        <w:tc>
          <w:tcPr>
            <w:tcW w:w="1418" w:type="dxa"/>
          </w:tcPr>
          <w:p w14:paraId="2F2DAEF7"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069E0530" w14:textId="77777777" w:rsidR="003D5316" w:rsidRPr="00F95B02" w:rsidRDefault="003D5316" w:rsidP="00DF2809">
            <w:pPr>
              <w:pStyle w:val="TAC"/>
            </w:pPr>
            <w:r w:rsidRPr="00F95B02">
              <w:t>G-FR1-A2-5</w:t>
            </w:r>
          </w:p>
        </w:tc>
        <w:tc>
          <w:tcPr>
            <w:tcW w:w="1418" w:type="dxa"/>
            <w:vAlign w:val="center"/>
          </w:tcPr>
          <w:p w14:paraId="7739B28A" w14:textId="77777777" w:rsidR="003D5316" w:rsidRPr="00F95B02" w:rsidRDefault="003D5316" w:rsidP="00DF2809">
            <w:pPr>
              <w:pStyle w:val="TAC"/>
            </w:pPr>
            <w:r w:rsidRPr="00F95B02">
              <w:t>-59.5</w:t>
            </w:r>
          </w:p>
        </w:tc>
        <w:tc>
          <w:tcPr>
            <w:tcW w:w="1559" w:type="dxa"/>
            <w:tcBorders>
              <w:bottom w:val="nil"/>
            </w:tcBorders>
            <w:vAlign w:val="center"/>
          </w:tcPr>
          <w:p w14:paraId="7B83497F" w14:textId="77777777" w:rsidR="003D5316" w:rsidRDefault="003D5316" w:rsidP="00DF2809">
            <w:pPr>
              <w:pStyle w:val="TAC"/>
            </w:pPr>
            <w:r w:rsidRPr="00F95B02">
              <w:rPr>
                <w:rFonts w:cs="v5.0.0"/>
                <w:lang w:eastAsia="zh-CN"/>
              </w:rPr>
              <w:t>-65.7</w:t>
            </w:r>
          </w:p>
        </w:tc>
        <w:tc>
          <w:tcPr>
            <w:tcW w:w="1412" w:type="dxa"/>
            <w:tcBorders>
              <w:bottom w:val="nil"/>
            </w:tcBorders>
            <w:vAlign w:val="center"/>
          </w:tcPr>
          <w:p w14:paraId="76A78698" w14:textId="77777777" w:rsidR="003D5316" w:rsidRDefault="003D5316" w:rsidP="00DF2809">
            <w:pPr>
              <w:pStyle w:val="TAC"/>
            </w:pPr>
            <w:r w:rsidRPr="00F95B02">
              <w:rPr>
                <w:rFonts w:cs="v5.0.0"/>
                <w:lang w:eastAsia="zh-CN"/>
              </w:rPr>
              <w:t>AWGN</w:t>
            </w:r>
          </w:p>
        </w:tc>
      </w:tr>
      <w:tr w:rsidR="003D5316" w14:paraId="4E66C1CC" w14:textId="77777777" w:rsidTr="00DF2809">
        <w:trPr>
          <w:cantSplit/>
          <w:jc w:val="center"/>
        </w:trPr>
        <w:tc>
          <w:tcPr>
            <w:tcW w:w="1559" w:type="dxa"/>
            <w:tcBorders>
              <w:top w:val="nil"/>
              <w:bottom w:val="single" w:sz="4" w:space="0" w:color="auto"/>
            </w:tcBorders>
            <w:vAlign w:val="center"/>
          </w:tcPr>
          <w:p w14:paraId="14E666F9" w14:textId="77777777" w:rsidR="003D5316" w:rsidRDefault="003D5316" w:rsidP="00DF2809">
            <w:pPr>
              <w:pStyle w:val="TAC"/>
            </w:pPr>
          </w:p>
        </w:tc>
        <w:tc>
          <w:tcPr>
            <w:tcW w:w="1418" w:type="dxa"/>
          </w:tcPr>
          <w:p w14:paraId="66090DCF"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0463B69D" w14:textId="77777777" w:rsidR="003D5316" w:rsidRPr="00F95B02" w:rsidRDefault="003D5316" w:rsidP="00DF2809">
            <w:pPr>
              <w:pStyle w:val="TAC"/>
            </w:pPr>
            <w:r w:rsidRPr="00F95B02">
              <w:t>G-FR1-A2-6</w:t>
            </w:r>
          </w:p>
        </w:tc>
        <w:tc>
          <w:tcPr>
            <w:tcW w:w="1418" w:type="dxa"/>
            <w:vAlign w:val="center"/>
          </w:tcPr>
          <w:p w14:paraId="0061548B" w14:textId="77777777" w:rsidR="003D5316" w:rsidRPr="00F95B02" w:rsidRDefault="003D5316" w:rsidP="00DF2809">
            <w:pPr>
              <w:pStyle w:val="TAC"/>
            </w:pPr>
            <w:r w:rsidRPr="00F95B02">
              <w:t>-59.8</w:t>
            </w:r>
          </w:p>
        </w:tc>
        <w:tc>
          <w:tcPr>
            <w:tcW w:w="1559" w:type="dxa"/>
            <w:tcBorders>
              <w:top w:val="nil"/>
              <w:bottom w:val="single" w:sz="4" w:space="0" w:color="auto"/>
            </w:tcBorders>
            <w:vAlign w:val="center"/>
          </w:tcPr>
          <w:p w14:paraId="30F5121E" w14:textId="77777777" w:rsidR="003D5316" w:rsidRDefault="003D5316" w:rsidP="00DF2809">
            <w:pPr>
              <w:pStyle w:val="TAC"/>
            </w:pPr>
          </w:p>
        </w:tc>
        <w:tc>
          <w:tcPr>
            <w:tcW w:w="1412" w:type="dxa"/>
            <w:tcBorders>
              <w:top w:val="nil"/>
              <w:bottom w:val="single" w:sz="4" w:space="0" w:color="auto"/>
            </w:tcBorders>
            <w:vAlign w:val="center"/>
          </w:tcPr>
          <w:p w14:paraId="44C4D687" w14:textId="77777777" w:rsidR="003D5316" w:rsidRDefault="003D5316" w:rsidP="00DF2809">
            <w:pPr>
              <w:pStyle w:val="TAC"/>
            </w:pPr>
          </w:p>
        </w:tc>
      </w:tr>
      <w:tr w:rsidR="003D5316" w14:paraId="4C7D357A" w14:textId="77777777" w:rsidTr="00DF2809">
        <w:trPr>
          <w:cantSplit/>
          <w:jc w:val="center"/>
        </w:trPr>
        <w:tc>
          <w:tcPr>
            <w:tcW w:w="1559" w:type="dxa"/>
            <w:tcBorders>
              <w:bottom w:val="nil"/>
            </w:tcBorders>
            <w:vAlign w:val="center"/>
          </w:tcPr>
          <w:p w14:paraId="57259742" w14:textId="77777777" w:rsidR="003D5316" w:rsidRDefault="003D5316" w:rsidP="00DF2809">
            <w:pPr>
              <w:pStyle w:val="TAC"/>
            </w:pPr>
            <w:r w:rsidRPr="00F95B02">
              <w:rPr>
                <w:rFonts w:cs="v5.0.0"/>
                <w:lang w:eastAsia="zh-CN"/>
              </w:rPr>
              <w:t>80</w:t>
            </w:r>
          </w:p>
        </w:tc>
        <w:tc>
          <w:tcPr>
            <w:tcW w:w="1418" w:type="dxa"/>
          </w:tcPr>
          <w:p w14:paraId="5828AB3F"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2B3E7BC9" w14:textId="77777777" w:rsidR="003D5316" w:rsidRPr="00F95B02" w:rsidRDefault="003D5316" w:rsidP="00DF2809">
            <w:pPr>
              <w:pStyle w:val="TAC"/>
            </w:pPr>
            <w:r w:rsidRPr="00F95B02">
              <w:t>G-FR1-A2-5</w:t>
            </w:r>
          </w:p>
        </w:tc>
        <w:tc>
          <w:tcPr>
            <w:tcW w:w="1418" w:type="dxa"/>
            <w:vAlign w:val="center"/>
          </w:tcPr>
          <w:p w14:paraId="171F9714" w14:textId="77777777" w:rsidR="003D5316" w:rsidRPr="00F95B02" w:rsidRDefault="003D5316" w:rsidP="00DF2809">
            <w:pPr>
              <w:pStyle w:val="TAC"/>
            </w:pPr>
            <w:r w:rsidRPr="00F95B02">
              <w:t>-59.5</w:t>
            </w:r>
          </w:p>
        </w:tc>
        <w:tc>
          <w:tcPr>
            <w:tcW w:w="1559" w:type="dxa"/>
            <w:tcBorders>
              <w:bottom w:val="nil"/>
            </w:tcBorders>
            <w:vAlign w:val="center"/>
          </w:tcPr>
          <w:p w14:paraId="31F39190" w14:textId="77777777" w:rsidR="003D5316" w:rsidRDefault="003D5316" w:rsidP="00DF2809">
            <w:pPr>
              <w:pStyle w:val="TAC"/>
            </w:pPr>
            <w:r w:rsidRPr="00F95B02">
              <w:rPr>
                <w:rFonts w:cs="v5.0.0"/>
                <w:lang w:eastAsia="zh-CN"/>
              </w:rPr>
              <w:t>-65.1</w:t>
            </w:r>
          </w:p>
        </w:tc>
        <w:tc>
          <w:tcPr>
            <w:tcW w:w="1412" w:type="dxa"/>
            <w:tcBorders>
              <w:bottom w:val="nil"/>
            </w:tcBorders>
            <w:vAlign w:val="center"/>
          </w:tcPr>
          <w:p w14:paraId="68241D19" w14:textId="77777777" w:rsidR="003D5316" w:rsidRDefault="003D5316" w:rsidP="00DF2809">
            <w:pPr>
              <w:pStyle w:val="TAC"/>
            </w:pPr>
            <w:r w:rsidRPr="00F95B02">
              <w:rPr>
                <w:rFonts w:cs="v5.0.0"/>
                <w:lang w:eastAsia="zh-CN"/>
              </w:rPr>
              <w:t>AWGN</w:t>
            </w:r>
          </w:p>
        </w:tc>
      </w:tr>
      <w:tr w:rsidR="003D5316" w14:paraId="7075A4AD" w14:textId="77777777" w:rsidTr="00DF2809">
        <w:trPr>
          <w:cantSplit/>
          <w:jc w:val="center"/>
        </w:trPr>
        <w:tc>
          <w:tcPr>
            <w:tcW w:w="1559" w:type="dxa"/>
            <w:tcBorders>
              <w:top w:val="nil"/>
              <w:bottom w:val="single" w:sz="4" w:space="0" w:color="auto"/>
            </w:tcBorders>
            <w:vAlign w:val="center"/>
          </w:tcPr>
          <w:p w14:paraId="7A796AA6" w14:textId="77777777" w:rsidR="003D5316" w:rsidRDefault="003D5316" w:rsidP="00DF2809">
            <w:pPr>
              <w:pStyle w:val="TAC"/>
            </w:pPr>
          </w:p>
        </w:tc>
        <w:tc>
          <w:tcPr>
            <w:tcW w:w="1418" w:type="dxa"/>
          </w:tcPr>
          <w:p w14:paraId="1EFD60A3"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79710A47" w14:textId="77777777" w:rsidR="003D5316" w:rsidRPr="00F95B02" w:rsidRDefault="003D5316" w:rsidP="00DF2809">
            <w:pPr>
              <w:pStyle w:val="TAC"/>
            </w:pPr>
            <w:r w:rsidRPr="00F95B02">
              <w:t>G-FR1-A2-6</w:t>
            </w:r>
          </w:p>
        </w:tc>
        <w:tc>
          <w:tcPr>
            <w:tcW w:w="1418" w:type="dxa"/>
            <w:vAlign w:val="center"/>
          </w:tcPr>
          <w:p w14:paraId="00A4476C" w14:textId="77777777" w:rsidR="003D5316" w:rsidRPr="00F95B02" w:rsidRDefault="003D5316" w:rsidP="00DF2809">
            <w:pPr>
              <w:pStyle w:val="TAC"/>
            </w:pPr>
            <w:r w:rsidRPr="00F95B02">
              <w:t>-59.8</w:t>
            </w:r>
          </w:p>
        </w:tc>
        <w:tc>
          <w:tcPr>
            <w:tcW w:w="1559" w:type="dxa"/>
            <w:tcBorders>
              <w:top w:val="nil"/>
              <w:bottom w:val="single" w:sz="4" w:space="0" w:color="auto"/>
            </w:tcBorders>
            <w:vAlign w:val="center"/>
          </w:tcPr>
          <w:p w14:paraId="3954B701" w14:textId="77777777" w:rsidR="003D5316" w:rsidRDefault="003D5316" w:rsidP="00DF2809">
            <w:pPr>
              <w:pStyle w:val="TAC"/>
            </w:pPr>
          </w:p>
        </w:tc>
        <w:tc>
          <w:tcPr>
            <w:tcW w:w="1412" w:type="dxa"/>
            <w:tcBorders>
              <w:top w:val="nil"/>
              <w:bottom w:val="single" w:sz="4" w:space="0" w:color="auto"/>
            </w:tcBorders>
            <w:vAlign w:val="center"/>
          </w:tcPr>
          <w:p w14:paraId="01FD60C2" w14:textId="77777777" w:rsidR="003D5316" w:rsidRDefault="003D5316" w:rsidP="00DF2809">
            <w:pPr>
              <w:pStyle w:val="TAC"/>
            </w:pPr>
          </w:p>
        </w:tc>
      </w:tr>
      <w:tr w:rsidR="003D5316" w14:paraId="29928228" w14:textId="77777777" w:rsidTr="00DF2809">
        <w:trPr>
          <w:cantSplit/>
          <w:jc w:val="center"/>
        </w:trPr>
        <w:tc>
          <w:tcPr>
            <w:tcW w:w="1559" w:type="dxa"/>
            <w:tcBorders>
              <w:bottom w:val="nil"/>
            </w:tcBorders>
            <w:vAlign w:val="center"/>
          </w:tcPr>
          <w:p w14:paraId="6C3B7583" w14:textId="77777777" w:rsidR="003D5316" w:rsidRDefault="003D5316" w:rsidP="00DF2809">
            <w:pPr>
              <w:pStyle w:val="TAC"/>
            </w:pPr>
            <w:r w:rsidRPr="00F95B02">
              <w:rPr>
                <w:rFonts w:cs="v5.0.0"/>
                <w:lang w:eastAsia="zh-CN"/>
              </w:rPr>
              <w:t>90</w:t>
            </w:r>
          </w:p>
        </w:tc>
        <w:tc>
          <w:tcPr>
            <w:tcW w:w="1418" w:type="dxa"/>
          </w:tcPr>
          <w:p w14:paraId="40180C50"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759D3E4A" w14:textId="77777777" w:rsidR="003D5316" w:rsidRPr="00F95B02" w:rsidRDefault="003D5316" w:rsidP="00DF2809">
            <w:pPr>
              <w:pStyle w:val="TAC"/>
            </w:pPr>
            <w:r w:rsidRPr="00F95B02">
              <w:t>G-FR1-A2-5</w:t>
            </w:r>
          </w:p>
        </w:tc>
        <w:tc>
          <w:tcPr>
            <w:tcW w:w="1418" w:type="dxa"/>
            <w:vAlign w:val="center"/>
          </w:tcPr>
          <w:p w14:paraId="2C6B85EF" w14:textId="77777777" w:rsidR="003D5316" w:rsidRPr="00F95B02" w:rsidRDefault="003D5316" w:rsidP="00DF2809">
            <w:pPr>
              <w:pStyle w:val="TAC"/>
            </w:pPr>
            <w:r w:rsidRPr="00F95B02">
              <w:t>-59.5</w:t>
            </w:r>
          </w:p>
        </w:tc>
        <w:tc>
          <w:tcPr>
            <w:tcW w:w="1559" w:type="dxa"/>
            <w:tcBorders>
              <w:bottom w:val="nil"/>
            </w:tcBorders>
            <w:vAlign w:val="center"/>
          </w:tcPr>
          <w:p w14:paraId="33FDEEC7" w14:textId="77777777" w:rsidR="003D5316" w:rsidRDefault="003D5316" w:rsidP="00DF2809">
            <w:pPr>
              <w:pStyle w:val="TAC"/>
            </w:pPr>
            <w:r w:rsidRPr="00F95B02">
              <w:rPr>
                <w:rFonts w:cs="v5.0.0"/>
                <w:lang w:eastAsia="zh-CN"/>
              </w:rPr>
              <w:t>-64.5</w:t>
            </w:r>
          </w:p>
        </w:tc>
        <w:tc>
          <w:tcPr>
            <w:tcW w:w="1412" w:type="dxa"/>
            <w:tcBorders>
              <w:bottom w:val="nil"/>
            </w:tcBorders>
            <w:vAlign w:val="center"/>
          </w:tcPr>
          <w:p w14:paraId="2FBE10AD" w14:textId="77777777" w:rsidR="003D5316" w:rsidRDefault="003D5316" w:rsidP="00DF2809">
            <w:pPr>
              <w:pStyle w:val="TAC"/>
            </w:pPr>
            <w:r w:rsidRPr="00F95B02">
              <w:rPr>
                <w:rFonts w:cs="v5.0.0"/>
                <w:lang w:eastAsia="zh-CN"/>
              </w:rPr>
              <w:t>AWGN</w:t>
            </w:r>
          </w:p>
        </w:tc>
      </w:tr>
      <w:tr w:rsidR="003D5316" w14:paraId="37509C48" w14:textId="77777777" w:rsidTr="00DF2809">
        <w:trPr>
          <w:cantSplit/>
          <w:jc w:val="center"/>
        </w:trPr>
        <w:tc>
          <w:tcPr>
            <w:tcW w:w="1559" w:type="dxa"/>
            <w:tcBorders>
              <w:top w:val="nil"/>
              <w:bottom w:val="single" w:sz="4" w:space="0" w:color="auto"/>
            </w:tcBorders>
            <w:vAlign w:val="center"/>
          </w:tcPr>
          <w:p w14:paraId="7498130B" w14:textId="77777777" w:rsidR="003D5316" w:rsidRDefault="003D5316" w:rsidP="00DF2809">
            <w:pPr>
              <w:pStyle w:val="TAC"/>
            </w:pPr>
          </w:p>
        </w:tc>
        <w:tc>
          <w:tcPr>
            <w:tcW w:w="1418" w:type="dxa"/>
          </w:tcPr>
          <w:p w14:paraId="091F7706"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1725D58F" w14:textId="77777777" w:rsidR="003D5316" w:rsidRPr="00F95B02" w:rsidRDefault="003D5316" w:rsidP="00DF2809">
            <w:pPr>
              <w:pStyle w:val="TAC"/>
            </w:pPr>
            <w:r w:rsidRPr="00F95B02">
              <w:t>G-FR1-A2-6</w:t>
            </w:r>
          </w:p>
        </w:tc>
        <w:tc>
          <w:tcPr>
            <w:tcW w:w="1418" w:type="dxa"/>
            <w:vAlign w:val="center"/>
          </w:tcPr>
          <w:p w14:paraId="217E8127" w14:textId="77777777" w:rsidR="003D5316" w:rsidRPr="00F95B02" w:rsidRDefault="003D5316" w:rsidP="00DF2809">
            <w:pPr>
              <w:pStyle w:val="TAC"/>
            </w:pPr>
            <w:r w:rsidRPr="00F95B02">
              <w:t>-59.8</w:t>
            </w:r>
          </w:p>
        </w:tc>
        <w:tc>
          <w:tcPr>
            <w:tcW w:w="1559" w:type="dxa"/>
            <w:tcBorders>
              <w:top w:val="nil"/>
              <w:bottom w:val="single" w:sz="4" w:space="0" w:color="auto"/>
            </w:tcBorders>
            <w:vAlign w:val="center"/>
          </w:tcPr>
          <w:p w14:paraId="0D2D8379" w14:textId="77777777" w:rsidR="003D5316" w:rsidRDefault="003D5316" w:rsidP="00DF2809">
            <w:pPr>
              <w:pStyle w:val="TAC"/>
            </w:pPr>
          </w:p>
        </w:tc>
        <w:tc>
          <w:tcPr>
            <w:tcW w:w="1412" w:type="dxa"/>
            <w:tcBorders>
              <w:top w:val="nil"/>
              <w:bottom w:val="single" w:sz="4" w:space="0" w:color="auto"/>
            </w:tcBorders>
            <w:vAlign w:val="center"/>
          </w:tcPr>
          <w:p w14:paraId="26196551" w14:textId="77777777" w:rsidR="003D5316" w:rsidRDefault="003D5316" w:rsidP="00DF2809">
            <w:pPr>
              <w:pStyle w:val="TAC"/>
            </w:pPr>
          </w:p>
        </w:tc>
      </w:tr>
      <w:tr w:rsidR="003D5316" w14:paraId="70A35770" w14:textId="77777777" w:rsidTr="00DF2809">
        <w:trPr>
          <w:cantSplit/>
          <w:jc w:val="center"/>
        </w:trPr>
        <w:tc>
          <w:tcPr>
            <w:tcW w:w="1559" w:type="dxa"/>
            <w:tcBorders>
              <w:bottom w:val="nil"/>
            </w:tcBorders>
            <w:vAlign w:val="center"/>
          </w:tcPr>
          <w:p w14:paraId="2A88576A" w14:textId="77777777" w:rsidR="003D5316" w:rsidRDefault="003D5316" w:rsidP="00DF2809">
            <w:pPr>
              <w:pStyle w:val="TAC"/>
            </w:pPr>
            <w:r w:rsidRPr="00F95B02">
              <w:rPr>
                <w:rFonts w:cs="v5.0.0"/>
                <w:lang w:eastAsia="zh-CN"/>
              </w:rPr>
              <w:t>100</w:t>
            </w:r>
          </w:p>
        </w:tc>
        <w:tc>
          <w:tcPr>
            <w:tcW w:w="1418" w:type="dxa"/>
          </w:tcPr>
          <w:p w14:paraId="4B8E4E81"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2D669244" w14:textId="77777777" w:rsidR="003D5316" w:rsidRPr="00F95B02" w:rsidRDefault="003D5316" w:rsidP="00DF2809">
            <w:pPr>
              <w:pStyle w:val="TAC"/>
            </w:pPr>
            <w:r w:rsidRPr="00F95B02">
              <w:t>G-FR1-A2-5</w:t>
            </w:r>
          </w:p>
        </w:tc>
        <w:tc>
          <w:tcPr>
            <w:tcW w:w="1418" w:type="dxa"/>
            <w:vAlign w:val="center"/>
          </w:tcPr>
          <w:p w14:paraId="530607A7" w14:textId="77777777" w:rsidR="003D5316" w:rsidRPr="00F95B02" w:rsidRDefault="003D5316" w:rsidP="00DF2809">
            <w:pPr>
              <w:pStyle w:val="TAC"/>
            </w:pPr>
            <w:r w:rsidRPr="00F95B02">
              <w:t>-59.5</w:t>
            </w:r>
          </w:p>
        </w:tc>
        <w:tc>
          <w:tcPr>
            <w:tcW w:w="1559" w:type="dxa"/>
            <w:tcBorders>
              <w:bottom w:val="nil"/>
            </w:tcBorders>
            <w:vAlign w:val="center"/>
          </w:tcPr>
          <w:p w14:paraId="2960806A" w14:textId="77777777" w:rsidR="003D5316" w:rsidRDefault="003D5316" w:rsidP="00DF2809">
            <w:pPr>
              <w:pStyle w:val="TAC"/>
            </w:pPr>
            <w:r w:rsidRPr="00F95B02">
              <w:rPr>
                <w:rFonts w:cs="v5.0.0"/>
                <w:lang w:eastAsia="zh-CN"/>
              </w:rPr>
              <w:t>-64.1</w:t>
            </w:r>
          </w:p>
        </w:tc>
        <w:tc>
          <w:tcPr>
            <w:tcW w:w="1412" w:type="dxa"/>
            <w:tcBorders>
              <w:bottom w:val="nil"/>
            </w:tcBorders>
            <w:vAlign w:val="center"/>
          </w:tcPr>
          <w:p w14:paraId="762B27D0" w14:textId="77777777" w:rsidR="003D5316" w:rsidRDefault="003D5316" w:rsidP="00DF2809">
            <w:pPr>
              <w:pStyle w:val="TAC"/>
            </w:pPr>
            <w:r w:rsidRPr="00F95B02">
              <w:rPr>
                <w:rFonts w:cs="v5.0.0"/>
                <w:lang w:eastAsia="zh-CN"/>
              </w:rPr>
              <w:t>AWGN</w:t>
            </w:r>
          </w:p>
        </w:tc>
      </w:tr>
      <w:tr w:rsidR="003D5316" w14:paraId="1F568897" w14:textId="77777777" w:rsidTr="00DF2809">
        <w:trPr>
          <w:cantSplit/>
          <w:jc w:val="center"/>
        </w:trPr>
        <w:tc>
          <w:tcPr>
            <w:tcW w:w="1559" w:type="dxa"/>
            <w:tcBorders>
              <w:top w:val="nil"/>
              <w:bottom w:val="single" w:sz="4" w:space="0" w:color="auto"/>
            </w:tcBorders>
            <w:vAlign w:val="center"/>
          </w:tcPr>
          <w:p w14:paraId="455E4DB6" w14:textId="77777777" w:rsidR="003D5316" w:rsidRDefault="003D5316" w:rsidP="00DF2809">
            <w:pPr>
              <w:pStyle w:val="TAC"/>
            </w:pPr>
          </w:p>
        </w:tc>
        <w:tc>
          <w:tcPr>
            <w:tcW w:w="1418" w:type="dxa"/>
            <w:tcBorders>
              <w:bottom w:val="single" w:sz="4" w:space="0" w:color="auto"/>
            </w:tcBorders>
          </w:tcPr>
          <w:p w14:paraId="4DD819DB" w14:textId="77777777" w:rsidR="003D5316" w:rsidRPr="00F95B02" w:rsidRDefault="003D5316" w:rsidP="00DF2809">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7664BF1F" w14:textId="77777777" w:rsidR="003D5316" w:rsidRPr="00F95B02" w:rsidRDefault="003D5316" w:rsidP="00DF2809">
            <w:pPr>
              <w:pStyle w:val="TAC"/>
            </w:pPr>
            <w:r w:rsidRPr="00F95B02">
              <w:t>G-FR1-A2-6</w:t>
            </w:r>
          </w:p>
        </w:tc>
        <w:tc>
          <w:tcPr>
            <w:tcW w:w="1418" w:type="dxa"/>
            <w:tcBorders>
              <w:bottom w:val="single" w:sz="4" w:space="0" w:color="auto"/>
            </w:tcBorders>
            <w:vAlign w:val="center"/>
          </w:tcPr>
          <w:p w14:paraId="1204FCEE" w14:textId="77777777" w:rsidR="003D5316" w:rsidRPr="00F95B02" w:rsidRDefault="003D5316" w:rsidP="00DF2809">
            <w:pPr>
              <w:pStyle w:val="TAC"/>
            </w:pPr>
            <w:r w:rsidRPr="00F95B02">
              <w:t>-59.8</w:t>
            </w:r>
          </w:p>
        </w:tc>
        <w:tc>
          <w:tcPr>
            <w:tcW w:w="1559" w:type="dxa"/>
            <w:tcBorders>
              <w:top w:val="nil"/>
              <w:bottom w:val="single" w:sz="4" w:space="0" w:color="auto"/>
            </w:tcBorders>
          </w:tcPr>
          <w:p w14:paraId="6467E2E4" w14:textId="77777777" w:rsidR="003D5316" w:rsidRDefault="003D5316" w:rsidP="00DF2809">
            <w:pPr>
              <w:pStyle w:val="TAC"/>
            </w:pPr>
          </w:p>
        </w:tc>
        <w:tc>
          <w:tcPr>
            <w:tcW w:w="1412" w:type="dxa"/>
            <w:tcBorders>
              <w:top w:val="nil"/>
              <w:bottom w:val="single" w:sz="4" w:space="0" w:color="auto"/>
            </w:tcBorders>
          </w:tcPr>
          <w:p w14:paraId="00783A05" w14:textId="77777777" w:rsidR="003D5316" w:rsidRDefault="003D5316" w:rsidP="00DF2809">
            <w:pPr>
              <w:pStyle w:val="TAC"/>
            </w:pPr>
          </w:p>
        </w:tc>
      </w:tr>
      <w:tr w:rsidR="003D5316" w14:paraId="7EA8732B" w14:textId="77777777" w:rsidTr="00DF2809">
        <w:trPr>
          <w:cantSplit/>
          <w:jc w:val="center"/>
        </w:trPr>
        <w:tc>
          <w:tcPr>
            <w:tcW w:w="8783" w:type="dxa"/>
            <w:gridSpan w:val="6"/>
            <w:tcBorders>
              <w:top w:val="single" w:sz="4" w:space="0" w:color="auto"/>
            </w:tcBorders>
            <w:vAlign w:val="center"/>
          </w:tcPr>
          <w:p w14:paraId="55C2DA3A" w14:textId="77777777" w:rsidR="003D5316" w:rsidRDefault="003D5316" w:rsidP="00DF2809">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2F3AD274" w14:textId="77777777" w:rsidR="003D5316" w:rsidRPr="008E2108" w:rsidRDefault="003D5316" w:rsidP="00DF2809">
            <w:pPr>
              <w:pStyle w:val="TAN"/>
              <w:rPr>
                <w:rFonts w:cs="Arial"/>
                <w:lang w:eastAsia="ko-KR"/>
              </w:rPr>
            </w:pPr>
            <w:r>
              <w:rPr>
                <w:rFonts w:cs="Arial"/>
                <w:lang w:eastAsia="ko-KR"/>
              </w:rPr>
              <w:t>NOTE 2:</w:t>
            </w:r>
            <w:r>
              <w:rPr>
                <w:rFonts w:cs="Arial"/>
                <w:lang w:eastAsia="ko-KR"/>
              </w:rPr>
              <w:tab/>
              <w:t>These reference measurement channels are not applied for band n46 and n96.</w:t>
            </w:r>
          </w:p>
        </w:tc>
      </w:tr>
    </w:tbl>
    <w:p w14:paraId="1F574052" w14:textId="77777777" w:rsidR="003D5316" w:rsidRPr="00F95B02" w:rsidRDefault="003D5316" w:rsidP="003D5316"/>
    <w:p w14:paraId="714B3B77" w14:textId="77777777" w:rsidR="003D5316" w:rsidRDefault="003D5316" w:rsidP="003D5316">
      <w:pPr>
        <w:pStyle w:val="TH"/>
      </w:pPr>
      <w:r w:rsidRPr="00F95B02">
        <w:lastRenderedPageBreak/>
        <w:t>Table 7.3.2-2a: Medium Range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3D5316" w14:paraId="68E33F1E" w14:textId="77777777" w:rsidTr="00DF2809">
        <w:trPr>
          <w:cantSplit/>
          <w:jc w:val="center"/>
        </w:trPr>
        <w:tc>
          <w:tcPr>
            <w:tcW w:w="1559" w:type="dxa"/>
          </w:tcPr>
          <w:p w14:paraId="6E352E7A" w14:textId="77777777" w:rsidR="003D5316" w:rsidRDefault="003D5316" w:rsidP="00DF2809">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0944EE0B" w14:textId="77777777" w:rsidR="003D5316" w:rsidRDefault="003D5316" w:rsidP="00DF2809">
            <w:pPr>
              <w:pStyle w:val="TAH"/>
            </w:pPr>
            <w:r w:rsidRPr="00F95B02">
              <w:rPr>
                <w:rFonts w:cs="v5.0.0"/>
              </w:rPr>
              <w:t>Reference measurement channel</w:t>
            </w:r>
          </w:p>
        </w:tc>
        <w:tc>
          <w:tcPr>
            <w:tcW w:w="1418" w:type="dxa"/>
            <w:tcBorders>
              <w:bottom w:val="single" w:sz="4" w:space="0" w:color="auto"/>
            </w:tcBorders>
          </w:tcPr>
          <w:p w14:paraId="346CC8E1" w14:textId="77777777" w:rsidR="003D5316" w:rsidRDefault="003D5316" w:rsidP="00DF2809">
            <w:pPr>
              <w:pStyle w:val="TAH"/>
            </w:pPr>
            <w:r w:rsidRPr="00F95B02">
              <w:rPr>
                <w:rFonts w:cs="v5.0.0"/>
              </w:rPr>
              <w:t>Wanted signal mean power (dBm)</w:t>
            </w:r>
          </w:p>
        </w:tc>
        <w:tc>
          <w:tcPr>
            <w:tcW w:w="1559" w:type="dxa"/>
          </w:tcPr>
          <w:p w14:paraId="4C633202" w14:textId="77777777" w:rsidR="003D5316" w:rsidRDefault="003D5316" w:rsidP="00DF280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14826181" w14:textId="77777777" w:rsidR="003D5316" w:rsidRDefault="003D5316" w:rsidP="00DF2809">
            <w:pPr>
              <w:pStyle w:val="TAH"/>
            </w:pPr>
            <w:r w:rsidRPr="00F95B02">
              <w:rPr>
                <w:rFonts w:cs="v5.0.0"/>
              </w:rPr>
              <w:t>Type of interfering signal</w:t>
            </w:r>
          </w:p>
        </w:tc>
      </w:tr>
      <w:tr w:rsidR="003D5316" w14:paraId="0B6CD155" w14:textId="77777777" w:rsidTr="00DF2809">
        <w:trPr>
          <w:cantSplit/>
          <w:jc w:val="center"/>
        </w:trPr>
        <w:tc>
          <w:tcPr>
            <w:tcW w:w="1559" w:type="dxa"/>
            <w:tcBorders>
              <w:bottom w:val="single" w:sz="4" w:space="0" w:color="auto"/>
            </w:tcBorders>
            <w:vAlign w:val="center"/>
          </w:tcPr>
          <w:p w14:paraId="70F95702" w14:textId="77777777" w:rsidR="003D5316" w:rsidRPr="00F95B02" w:rsidRDefault="003D5316" w:rsidP="00DF2809">
            <w:pPr>
              <w:pStyle w:val="TAC"/>
            </w:pPr>
            <w:r w:rsidRPr="00F95B02">
              <w:rPr>
                <w:rFonts w:cs="v5.0.0"/>
                <w:lang w:eastAsia="zh-CN"/>
              </w:rPr>
              <w:t>5</w:t>
            </w:r>
          </w:p>
        </w:tc>
        <w:tc>
          <w:tcPr>
            <w:tcW w:w="1417" w:type="dxa"/>
            <w:tcBorders>
              <w:bottom w:val="nil"/>
            </w:tcBorders>
          </w:tcPr>
          <w:p w14:paraId="288BE442" w14:textId="77777777" w:rsidR="003D5316" w:rsidRPr="00F95B02" w:rsidRDefault="003D5316" w:rsidP="00DF2809">
            <w:pPr>
              <w:pStyle w:val="TAC"/>
            </w:pPr>
          </w:p>
        </w:tc>
        <w:tc>
          <w:tcPr>
            <w:tcW w:w="1418" w:type="dxa"/>
            <w:tcBorders>
              <w:bottom w:val="nil"/>
            </w:tcBorders>
          </w:tcPr>
          <w:p w14:paraId="19C08D9F" w14:textId="77777777" w:rsidR="003D5316" w:rsidRPr="00F95B02" w:rsidRDefault="003D5316" w:rsidP="00DF2809">
            <w:pPr>
              <w:pStyle w:val="TAC"/>
            </w:pPr>
          </w:p>
        </w:tc>
        <w:tc>
          <w:tcPr>
            <w:tcW w:w="1559" w:type="dxa"/>
            <w:tcBorders>
              <w:bottom w:val="single" w:sz="4" w:space="0" w:color="auto"/>
            </w:tcBorders>
            <w:vAlign w:val="center"/>
          </w:tcPr>
          <w:p w14:paraId="0B05D7D8" w14:textId="77777777" w:rsidR="003D5316" w:rsidRPr="00F95B02" w:rsidRDefault="003D5316" w:rsidP="00DF2809">
            <w:pPr>
              <w:pStyle w:val="TAC"/>
            </w:pPr>
            <w:r w:rsidRPr="00F95B02">
              <w:rPr>
                <w:rFonts w:cs="v5.0.0"/>
                <w:lang w:eastAsia="zh-CN"/>
              </w:rPr>
              <w:t>-77.5</w:t>
            </w:r>
          </w:p>
        </w:tc>
        <w:tc>
          <w:tcPr>
            <w:tcW w:w="1412" w:type="dxa"/>
            <w:tcBorders>
              <w:bottom w:val="nil"/>
            </w:tcBorders>
          </w:tcPr>
          <w:p w14:paraId="7A362D17" w14:textId="77777777" w:rsidR="003D5316" w:rsidRPr="00F95B02" w:rsidRDefault="003D5316" w:rsidP="00DF2809">
            <w:pPr>
              <w:pStyle w:val="TAC"/>
            </w:pPr>
          </w:p>
        </w:tc>
      </w:tr>
      <w:tr w:rsidR="003D5316" w14:paraId="57A64EFE" w14:textId="77777777" w:rsidTr="00DF2809">
        <w:trPr>
          <w:cantSplit/>
          <w:jc w:val="center"/>
        </w:trPr>
        <w:tc>
          <w:tcPr>
            <w:tcW w:w="1559" w:type="dxa"/>
            <w:tcBorders>
              <w:bottom w:val="single" w:sz="4" w:space="0" w:color="auto"/>
            </w:tcBorders>
            <w:vAlign w:val="center"/>
          </w:tcPr>
          <w:p w14:paraId="68A754A9" w14:textId="77777777" w:rsidR="003D5316" w:rsidRPr="00F95B02" w:rsidRDefault="003D5316" w:rsidP="00DF2809">
            <w:pPr>
              <w:pStyle w:val="TAC"/>
              <w:rPr>
                <w:rFonts w:cs="v5.0.0"/>
                <w:lang w:eastAsia="zh-CN"/>
              </w:rPr>
            </w:pPr>
            <w:r w:rsidRPr="00F95B02">
              <w:rPr>
                <w:rFonts w:cs="v5.0.0"/>
                <w:lang w:eastAsia="zh-CN"/>
              </w:rPr>
              <w:t>10</w:t>
            </w:r>
          </w:p>
        </w:tc>
        <w:tc>
          <w:tcPr>
            <w:tcW w:w="1417" w:type="dxa"/>
            <w:tcBorders>
              <w:top w:val="nil"/>
              <w:bottom w:val="nil"/>
            </w:tcBorders>
          </w:tcPr>
          <w:p w14:paraId="7667CCBB" w14:textId="77777777" w:rsidR="003D5316" w:rsidRPr="00F95B02" w:rsidRDefault="003D5316" w:rsidP="00DF2809">
            <w:pPr>
              <w:pStyle w:val="TAC"/>
            </w:pPr>
          </w:p>
        </w:tc>
        <w:tc>
          <w:tcPr>
            <w:tcW w:w="1418" w:type="dxa"/>
            <w:tcBorders>
              <w:top w:val="nil"/>
              <w:bottom w:val="nil"/>
            </w:tcBorders>
          </w:tcPr>
          <w:p w14:paraId="07260D03" w14:textId="77777777" w:rsidR="003D5316" w:rsidRPr="00F95B02" w:rsidRDefault="003D5316" w:rsidP="00DF2809">
            <w:pPr>
              <w:pStyle w:val="TAC"/>
            </w:pPr>
          </w:p>
        </w:tc>
        <w:tc>
          <w:tcPr>
            <w:tcW w:w="1559" w:type="dxa"/>
            <w:tcBorders>
              <w:bottom w:val="single" w:sz="4" w:space="0" w:color="auto"/>
            </w:tcBorders>
            <w:vAlign w:val="center"/>
          </w:tcPr>
          <w:p w14:paraId="59CDCEEE" w14:textId="77777777" w:rsidR="003D5316" w:rsidRPr="00F95B02" w:rsidRDefault="003D5316" w:rsidP="00DF2809">
            <w:pPr>
              <w:pStyle w:val="TAC"/>
            </w:pPr>
            <w:r w:rsidRPr="00F95B02">
              <w:rPr>
                <w:rFonts w:cs="v5.0.0"/>
                <w:lang w:eastAsia="zh-CN"/>
              </w:rPr>
              <w:t>-74.3</w:t>
            </w:r>
          </w:p>
        </w:tc>
        <w:tc>
          <w:tcPr>
            <w:tcW w:w="1412" w:type="dxa"/>
            <w:tcBorders>
              <w:top w:val="nil"/>
              <w:bottom w:val="nil"/>
            </w:tcBorders>
          </w:tcPr>
          <w:p w14:paraId="47886C0F" w14:textId="77777777" w:rsidR="003D5316" w:rsidRPr="00F95B02" w:rsidRDefault="003D5316" w:rsidP="00DF2809">
            <w:pPr>
              <w:pStyle w:val="TAC"/>
            </w:pPr>
          </w:p>
        </w:tc>
      </w:tr>
      <w:tr w:rsidR="003D5316" w14:paraId="45006F7F" w14:textId="77777777" w:rsidTr="00DF2809">
        <w:trPr>
          <w:cantSplit/>
          <w:jc w:val="center"/>
        </w:trPr>
        <w:tc>
          <w:tcPr>
            <w:tcW w:w="1559" w:type="dxa"/>
            <w:tcBorders>
              <w:bottom w:val="single" w:sz="4" w:space="0" w:color="auto"/>
            </w:tcBorders>
            <w:vAlign w:val="center"/>
          </w:tcPr>
          <w:p w14:paraId="2231546C" w14:textId="77777777" w:rsidR="003D5316" w:rsidRPr="00F95B02" w:rsidRDefault="003D5316" w:rsidP="00DF2809">
            <w:pPr>
              <w:pStyle w:val="TAC"/>
              <w:rPr>
                <w:rFonts w:cs="v5.0.0"/>
                <w:lang w:eastAsia="zh-CN"/>
              </w:rPr>
            </w:pPr>
            <w:r w:rsidRPr="00F95B02">
              <w:rPr>
                <w:rFonts w:cs="v5.0.0"/>
                <w:lang w:eastAsia="zh-CN"/>
              </w:rPr>
              <w:t>15</w:t>
            </w:r>
          </w:p>
        </w:tc>
        <w:tc>
          <w:tcPr>
            <w:tcW w:w="1417" w:type="dxa"/>
            <w:tcBorders>
              <w:top w:val="nil"/>
              <w:bottom w:val="nil"/>
            </w:tcBorders>
          </w:tcPr>
          <w:p w14:paraId="59806729" w14:textId="77777777" w:rsidR="003D5316" w:rsidRPr="00F95B02" w:rsidRDefault="003D5316" w:rsidP="00DF2809">
            <w:pPr>
              <w:pStyle w:val="TAC"/>
            </w:pPr>
            <w:r w:rsidRPr="00F95B02">
              <w:rPr>
                <w:rFonts w:cs="v5.0.0"/>
              </w:rPr>
              <w:t>FRC A15-1 in</w:t>
            </w:r>
          </w:p>
        </w:tc>
        <w:tc>
          <w:tcPr>
            <w:tcW w:w="1418" w:type="dxa"/>
            <w:tcBorders>
              <w:top w:val="nil"/>
              <w:bottom w:val="nil"/>
            </w:tcBorders>
          </w:tcPr>
          <w:p w14:paraId="2E026504" w14:textId="77777777" w:rsidR="003D5316" w:rsidRPr="00F95B02" w:rsidRDefault="003D5316" w:rsidP="00DF2809">
            <w:pPr>
              <w:pStyle w:val="TAC"/>
            </w:pPr>
          </w:p>
        </w:tc>
        <w:tc>
          <w:tcPr>
            <w:tcW w:w="1559" w:type="dxa"/>
            <w:tcBorders>
              <w:bottom w:val="single" w:sz="4" w:space="0" w:color="auto"/>
            </w:tcBorders>
            <w:vAlign w:val="center"/>
          </w:tcPr>
          <w:p w14:paraId="2CEA0B1E" w14:textId="77777777" w:rsidR="003D5316" w:rsidRPr="00F95B02" w:rsidRDefault="003D5316" w:rsidP="00DF2809">
            <w:pPr>
              <w:pStyle w:val="TAC"/>
            </w:pPr>
            <w:r w:rsidRPr="00F95B02">
              <w:rPr>
                <w:rFonts w:cs="v5.0.0"/>
                <w:lang w:eastAsia="zh-CN"/>
              </w:rPr>
              <w:t>-72.5</w:t>
            </w:r>
          </w:p>
        </w:tc>
        <w:tc>
          <w:tcPr>
            <w:tcW w:w="1412" w:type="dxa"/>
            <w:tcBorders>
              <w:top w:val="nil"/>
              <w:bottom w:val="nil"/>
            </w:tcBorders>
          </w:tcPr>
          <w:p w14:paraId="29B94E60" w14:textId="77777777" w:rsidR="003D5316" w:rsidRPr="00F95B02" w:rsidRDefault="003D5316" w:rsidP="00DF2809">
            <w:pPr>
              <w:pStyle w:val="TAC"/>
            </w:pPr>
          </w:p>
        </w:tc>
      </w:tr>
      <w:tr w:rsidR="003D5316" w14:paraId="75104385" w14:textId="77777777" w:rsidTr="00DF2809">
        <w:trPr>
          <w:cantSplit/>
          <w:jc w:val="center"/>
        </w:trPr>
        <w:tc>
          <w:tcPr>
            <w:tcW w:w="1559" w:type="dxa"/>
            <w:tcBorders>
              <w:bottom w:val="single" w:sz="4" w:space="0" w:color="auto"/>
            </w:tcBorders>
            <w:vAlign w:val="center"/>
          </w:tcPr>
          <w:p w14:paraId="3CC244F0" w14:textId="77777777" w:rsidR="003D5316" w:rsidRPr="00F95B02" w:rsidRDefault="003D5316" w:rsidP="00DF2809">
            <w:pPr>
              <w:pStyle w:val="TAC"/>
              <w:rPr>
                <w:rFonts w:cs="v5.0.0"/>
                <w:lang w:eastAsia="zh-CN"/>
              </w:rPr>
            </w:pPr>
            <w:r w:rsidRPr="00F95B02">
              <w:rPr>
                <w:rFonts w:cs="v5.0.0"/>
                <w:lang w:eastAsia="zh-CN"/>
              </w:rPr>
              <w:t>20</w:t>
            </w:r>
          </w:p>
        </w:tc>
        <w:tc>
          <w:tcPr>
            <w:tcW w:w="1417" w:type="dxa"/>
            <w:tcBorders>
              <w:top w:val="nil"/>
              <w:bottom w:val="nil"/>
            </w:tcBorders>
          </w:tcPr>
          <w:p w14:paraId="03DB70F3" w14:textId="77777777" w:rsidR="003D5316" w:rsidRPr="00F95B02" w:rsidRDefault="003D5316" w:rsidP="00DF2809">
            <w:pPr>
              <w:pStyle w:val="TAC"/>
            </w:pPr>
            <w:r w:rsidRPr="00F95B02">
              <w:rPr>
                <w:rFonts w:cs="v5.0.0"/>
              </w:rPr>
              <w:t>Annex A.15 in</w:t>
            </w:r>
          </w:p>
        </w:tc>
        <w:tc>
          <w:tcPr>
            <w:tcW w:w="1418" w:type="dxa"/>
            <w:tcBorders>
              <w:top w:val="nil"/>
              <w:bottom w:val="nil"/>
            </w:tcBorders>
            <w:vAlign w:val="center"/>
          </w:tcPr>
          <w:p w14:paraId="1488D1E1" w14:textId="77777777" w:rsidR="003D5316" w:rsidRPr="00F95B02" w:rsidRDefault="003D5316" w:rsidP="00DF2809">
            <w:pPr>
              <w:pStyle w:val="TAC"/>
            </w:pPr>
            <w:r w:rsidRPr="00F95B02">
              <w:rPr>
                <w:rFonts w:cs="v5.0.0"/>
                <w:lang w:eastAsia="zh-CN"/>
              </w:rPr>
              <w:t>-94.7</w:t>
            </w:r>
          </w:p>
        </w:tc>
        <w:tc>
          <w:tcPr>
            <w:tcW w:w="1559" w:type="dxa"/>
            <w:tcBorders>
              <w:bottom w:val="single" w:sz="4" w:space="0" w:color="auto"/>
            </w:tcBorders>
            <w:vAlign w:val="center"/>
          </w:tcPr>
          <w:p w14:paraId="5FE84FAC" w14:textId="77777777" w:rsidR="003D5316" w:rsidRPr="00F95B02" w:rsidRDefault="003D5316" w:rsidP="00DF2809">
            <w:pPr>
              <w:pStyle w:val="TAC"/>
            </w:pPr>
            <w:r w:rsidRPr="00F95B02">
              <w:rPr>
                <w:rFonts w:cs="v5.0.0"/>
                <w:lang w:eastAsia="zh-CN"/>
              </w:rPr>
              <w:t>-71.2</w:t>
            </w:r>
          </w:p>
        </w:tc>
        <w:tc>
          <w:tcPr>
            <w:tcW w:w="1412" w:type="dxa"/>
            <w:tcBorders>
              <w:top w:val="nil"/>
              <w:bottom w:val="nil"/>
            </w:tcBorders>
            <w:vAlign w:val="center"/>
          </w:tcPr>
          <w:p w14:paraId="6E455665" w14:textId="77777777" w:rsidR="003D5316" w:rsidRPr="00F95B02" w:rsidRDefault="003D5316" w:rsidP="00DF2809">
            <w:pPr>
              <w:pStyle w:val="TAC"/>
            </w:pPr>
            <w:r w:rsidRPr="00F95B02">
              <w:rPr>
                <w:rFonts w:cs="v5.0.0"/>
                <w:lang w:eastAsia="zh-CN"/>
              </w:rPr>
              <w:t>AWGN</w:t>
            </w:r>
          </w:p>
        </w:tc>
      </w:tr>
      <w:tr w:rsidR="003D5316" w14:paraId="13606C57" w14:textId="77777777" w:rsidTr="00DF2809">
        <w:trPr>
          <w:cantSplit/>
          <w:jc w:val="center"/>
        </w:trPr>
        <w:tc>
          <w:tcPr>
            <w:tcW w:w="1559" w:type="dxa"/>
            <w:tcBorders>
              <w:bottom w:val="single" w:sz="4" w:space="0" w:color="auto"/>
            </w:tcBorders>
            <w:vAlign w:val="center"/>
          </w:tcPr>
          <w:p w14:paraId="0BFB35A3" w14:textId="77777777" w:rsidR="003D5316" w:rsidRPr="00F95B02" w:rsidRDefault="003D5316" w:rsidP="00DF2809">
            <w:pPr>
              <w:pStyle w:val="TAC"/>
              <w:rPr>
                <w:rFonts w:cs="v5.0.0"/>
                <w:lang w:eastAsia="zh-CN"/>
              </w:rPr>
            </w:pPr>
            <w:r w:rsidRPr="00F95B02">
              <w:rPr>
                <w:rFonts w:cs="v5.0.0"/>
                <w:lang w:eastAsia="zh-CN"/>
              </w:rPr>
              <w:t>25</w:t>
            </w:r>
          </w:p>
        </w:tc>
        <w:tc>
          <w:tcPr>
            <w:tcW w:w="1417" w:type="dxa"/>
            <w:tcBorders>
              <w:top w:val="nil"/>
              <w:bottom w:val="nil"/>
            </w:tcBorders>
          </w:tcPr>
          <w:p w14:paraId="3F456C7B" w14:textId="77777777" w:rsidR="003D5316" w:rsidRPr="00F95B02" w:rsidRDefault="003D5316" w:rsidP="00DF2809">
            <w:pPr>
              <w:pStyle w:val="TAC"/>
            </w:pPr>
            <w:r w:rsidRPr="00F95B02">
              <w:rPr>
                <w:rFonts w:cs="v5.0.0"/>
              </w:rPr>
              <w:t>TS 36.104 [13]</w:t>
            </w:r>
          </w:p>
        </w:tc>
        <w:tc>
          <w:tcPr>
            <w:tcW w:w="1418" w:type="dxa"/>
            <w:tcBorders>
              <w:top w:val="nil"/>
              <w:bottom w:val="nil"/>
            </w:tcBorders>
          </w:tcPr>
          <w:p w14:paraId="655F8259" w14:textId="77777777" w:rsidR="003D5316" w:rsidRPr="00F95B02" w:rsidRDefault="003D5316" w:rsidP="00DF2809">
            <w:pPr>
              <w:pStyle w:val="TAC"/>
            </w:pPr>
          </w:p>
        </w:tc>
        <w:tc>
          <w:tcPr>
            <w:tcW w:w="1559" w:type="dxa"/>
            <w:tcBorders>
              <w:bottom w:val="single" w:sz="4" w:space="0" w:color="auto"/>
            </w:tcBorders>
            <w:vAlign w:val="center"/>
          </w:tcPr>
          <w:p w14:paraId="1C187E1B" w14:textId="77777777" w:rsidR="003D5316" w:rsidRPr="00F95B02" w:rsidRDefault="003D5316" w:rsidP="00DF2809">
            <w:pPr>
              <w:pStyle w:val="TAC"/>
            </w:pPr>
            <w:r w:rsidRPr="00F95B02">
              <w:rPr>
                <w:rFonts w:cs="v5.0.0"/>
                <w:lang w:eastAsia="zh-CN"/>
              </w:rPr>
              <w:t>-70.2</w:t>
            </w:r>
          </w:p>
        </w:tc>
        <w:tc>
          <w:tcPr>
            <w:tcW w:w="1412" w:type="dxa"/>
            <w:tcBorders>
              <w:top w:val="nil"/>
              <w:bottom w:val="nil"/>
            </w:tcBorders>
            <w:vAlign w:val="center"/>
          </w:tcPr>
          <w:p w14:paraId="72AA8941" w14:textId="77777777" w:rsidR="003D5316" w:rsidRPr="00F95B02" w:rsidRDefault="003D5316" w:rsidP="00DF2809">
            <w:pPr>
              <w:pStyle w:val="TAC"/>
            </w:pPr>
          </w:p>
        </w:tc>
      </w:tr>
      <w:tr w:rsidR="003D5316" w14:paraId="0FCC53A2" w14:textId="77777777" w:rsidTr="00DF2809">
        <w:trPr>
          <w:cantSplit/>
          <w:jc w:val="center"/>
        </w:trPr>
        <w:tc>
          <w:tcPr>
            <w:tcW w:w="1559" w:type="dxa"/>
            <w:tcBorders>
              <w:bottom w:val="single" w:sz="4" w:space="0" w:color="auto"/>
            </w:tcBorders>
            <w:vAlign w:val="center"/>
          </w:tcPr>
          <w:p w14:paraId="75290478" w14:textId="77777777" w:rsidR="003D5316" w:rsidRPr="00F95B02" w:rsidRDefault="003D5316" w:rsidP="00DF2809">
            <w:pPr>
              <w:pStyle w:val="TAC"/>
              <w:rPr>
                <w:rFonts w:cs="v5.0.0"/>
                <w:lang w:eastAsia="zh-CN"/>
              </w:rPr>
            </w:pPr>
            <w:r w:rsidRPr="00F95B02">
              <w:rPr>
                <w:rFonts w:cs="v5.0.0"/>
                <w:lang w:eastAsia="zh-CN"/>
              </w:rPr>
              <w:t>30</w:t>
            </w:r>
          </w:p>
        </w:tc>
        <w:tc>
          <w:tcPr>
            <w:tcW w:w="1417" w:type="dxa"/>
            <w:tcBorders>
              <w:top w:val="nil"/>
              <w:bottom w:val="nil"/>
            </w:tcBorders>
          </w:tcPr>
          <w:p w14:paraId="419D58A5" w14:textId="77777777" w:rsidR="003D5316" w:rsidRPr="00F95B02" w:rsidRDefault="003D5316" w:rsidP="00DF2809">
            <w:pPr>
              <w:pStyle w:val="TAC"/>
            </w:pPr>
          </w:p>
        </w:tc>
        <w:tc>
          <w:tcPr>
            <w:tcW w:w="1418" w:type="dxa"/>
            <w:tcBorders>
              <w:top w:val="nil"/>
              <w:bottom w:val="nil"/>
            </w:tcBorders>
          </w:tcPr>
          <w:p w14:paraId="4C5E7EE4" w14:textId="77777777" w:rsidR="003D5316" w:rsidRPr="00F95B02" w:rsidRDefault="003D5316" w:rsidP="00DF2809">
            <w:pPr>
              <w:pStyle w:val="TAC"/>
            </w:pPr>
          </w:p>
        </w:tc>
        <w:tc>
          <w:tcPr>
            <w:tcW w:w="1559" w:type="dxa"/>
            <w:tcBorders>
              <w:bottom w:val="single" w:sz="4" w:space="0" w:color="auto"/>
            </w:tcBorders>
            <w:vAlign w:val="center"/>
          </w:tcPr>
          <w:p w14:paraId="6036DF92" w14:textId="77777777" w:rsidR="003D5316" w:rsidRPr="00F95B02" w:rsidRDefault="003D5316" w:rsidP="00DF2809">
            <w:pPr>
              <w:pStyle w:val="TAC"/>
            </w:pPr>
            <w:r w:rsidRPr="00F95B02">
              <w:rPr>
                <w:rFonts w:cs="v5.0.0"/>
                <w:lang w:eastAsia="zh-CN"/>
              </w:rPr>
              <w:t>-69.4</w:t>
            </w:r>
          </w:p>
        </w:tc>
        <w:tc>
          <w:tcPr>
            <w:tcW w:w="1412" w:type="dxa"/>
            <w:tcBorders>
              <w:top w:val="nil"/>
              <w:bottom w:val="nil"/>
            </w:tcBorders>
            <w:vAlign w:val="center"/>
          </w:tcPr>
          <w:p w14:paraId="342BCFB6" w14:textId="77777777" w:rsidR="003D5316" w:rsidRPr="00F95B02" w:rsidRDefault="003D5316" w:rsidP="00DF2809">
            <w:pPr>
              <w:pStyle w:val="TAC"/>
            </w:pPr>
          </w:p>
        </w:tc>
      </w:tr>
      <w:tr w:rsidR="003D5316" w14:paraId="6331F38F" w14:textId="77777777" w:rsidTr="00DF2809">
        <w:trPr>
          <w:cantSplit/>
          <w:jc w:val="center"/>
        </w:trPr>
        <w:tc>
          <w:tcPr>
            <w:tcW w:w="1559" w:type="dxa"/>
            <w:tcBorders>
              <w:bottom w:val="single" w:sz="4" w:space="0" w:color="auto"/>
            </w:tcBorders>
            <w:vAlign w:val="center"/>
          </w:tcPr>
          <w:p w14:paraId="2CB13183" w14:textId="77777777" w:rsidR="003D5316" w:rsidRPr="00F95B02" w:rsidRDefault="003D5316" w:rsidP="00DF2809">
            <w:pPr>
              <w:pStyle w:val="TAC"/>
              <w:rPr>
                <w:rFonts w:cs="v5.0.0"/>
                <w:lang w:eastAsia="zh-CN"/>
              </w:rPr>
            </w:pPr>
            <w:r w:rsidRPr="00F95B02">
              <w:rPr>
                <w:rFonts w:cs="v5.0.0"/>
                <w:lang w:eastAsia="zh-CN"/>
              </w:rPr>
              <w:t>40</w:t>
            </w:r>
          </w:p>
        </w:tc>
        <w:tc>
          <w:tcPr>
            <w:tcW w:w="1417" w:type="dxa"/>
            <w:tcBorders>
              <w:top w:val="nil"/>
              <w:bottom w:val="nil"/>
            </w:tcBorders>
          </w:tcPr>
          <w:p w14:paraId="24C54941" w14:textId="77777777" w:rsidR="003D5316" w:rsidRPr="00F95B02" w:rsidRDefault="003D5316" w:rsidP="00DF2809">
            <w:pPr>
              <w:pStyle w:val="TAC"/>
            </w:pPr>
          </w:p>
        </w:tc>
        <w:tc>
          <w:tcPr>
            <w:tcW w:w="1418" w:type="dxa"/>
            <w:tcBorders>
              <w:top w:val="nil"/>
              <w:bottom w:val="nil"/>
            </w:tcBorders>
          </w:tcPr>
          <w:p w14:paraId="3F981436" w14:textId="77777777" w:rsidR="003D5316" w:rsidRPr="00F95B02" w:rsidRDefault="003D5316" w:rsidP="00DF2809">
            <w:pPr>
              <w:pStyle w:val="TAC"/>
            </w:pPr>
          </w:p>
        </w:tc>
        <w:tc>
          <w:tcPr>
            <w:tcW w:w="1559" w:type="dxa"/>
            <w:tcBorders>
              <w:bottom w:val="single" w:sz="4" w:space="0" w:color="auto"/>
            </w:tcBorders>
            <w:vAlign w:val="center"/>
          </w:tcPr>
          <w:p w14:paraId="484C2E0A" w14:textId="77777777" w:rsidR="003D5316" w:rsidRPr="00F95B02" w:rsidRDefault="003D5316" w:rsidP="00DF2809">
            <w:pPr>
              <w:pStyle w:val="TAC"/>
            </w:pPr>
            <w:r w:rsidRPr="00F95B02">
              <w:rPr>
                <w:rFonts w:cs="v5.0.0"/>
                <w:lang w:eastAsia="zh-CN"/>
              </w:rPr>
              <w:t>-68.1</w:t>
            </w:r>
          </w:p>
        </w:tc>
        <w:tc>
          <w:tcPr>
            <w:tcW w:w="1412" w:type="dxa"/>
            <w:tcBorders>
              <w:top w:val="nil"/>
              <w:bottom w:val="nil"/>
            </w:tcBorders>
            <w:vAlign w:val="center"/>
          </w:tcPr>
          <w:p w14:paraId="2D8F07FB" w14:textId="77777777" w:rsidR="003D5316" w:rsidRPr="00F95B02" w:rsidRDefault="003D5316" w:rsidP="00DF2809">
            <w:pPr>
              <w:pStyle w:val="TAC"/>
            </w:pPr>
          </w:p>
        </w:tc>
      </w:tr>
      <w:tr w:rsidR="003D5316" w14:paraId="07D33D06" w14:textId="77777777" w:rsidTr="00DF2809">
        <w:trPr>
          <w:cantSplit/>
          <w:jc w:val="center"/>
        </w:trPr>
        <w:tc>
          <w:tcPr>
            <w:tcW w:w="1559" w:type="dxa"/>
            <w:tcBorders>
              <w:bottom w:val="single" w:sz="4" w:space="0" w:color="auto"/>
            </w:tcBorders>
            <w:vAlign w:val="center"/>
          </w:tcPr>
          <w:p w14:paraId="0E59AAD1" w14:textId="77777777" w:rsidR="003D5316" w:rsidRPr="00F95B02" w:rsidRDefault="003D5316" w:rsidP="00DF2809">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20FABCB0" w14:textId="77777777" w:rsidR="003D5316" w:rsidRPr="00F95B02" w:rsidRDefault="003D5316" w:rsidP="00DF2809">
            <w:pPr>
              <w:pStyle w:val="TAC"/>
            </w:pPr>
          </w:p>
        </w:tc>
        <w:tc>
          <w:tcPr>
            <w:tcW w:w="1418" w:type="dxa"/>
            <w:tcBorders>
              <w:top w:val="nil"/>
              <w:bottom w:val="single" w:sz="4" w:space="0" w:color="auto"/>
            </w:tcBorders>
          </w:tcPr>
          <w:p w14:paraId="4E257E95" w14:textId="77777777" w:rsidR="003D5316" w:rsidRPr="00F95B02" w:rsidRDefault="003D5316" w:rsidP="00DF2809">
            <w:pPr>
              <w:pStyle w:val="TAC"/>
            </w:pPr>
          </w:p>
        </w:tc>
        <w:tc>
          <w:tcPr>
            <w:tcW w:w="1559" w:type="dxa"/>
            <w:tcBorders>
              <w:bottom w:val="single" w:sz="4" w:space="0" w:color="auto"/>
            </w:tcBorders>
            <w:vAlign w:val="center"/>
          </w:tcPr>
          <w:p w14:paraId="0F760162" w14:textId="77777777" w:rsidR="003D5316" w:rsidRPr="00F95B02" w:rsidRDefault="003D5316" w:rsidP="00DF2809">
            <w:pPr>
              <w:pStyle w:val="TAC"/>
            </w:pPr>
            <w:r w:rsidRPr="00F95B02">
              <w:rPr>
                <w:rFonts w:cs="v5.0.0"/>
                <w:lang w:eastAsia="zh-CN"/>
              </w:rPr>
              <w:t>-67.1</w:t>
            </w:r>
          </w:p>
        </w:tc>
        <w:tc>
          <w:tcPr>
            <w:tcW w:w="1412" w:type="dxa"/>
            <w:tcBorders>
              <w:top w:val="nil"/>
              <w:bottom w:val="single" w:sz="4" w:space="0" w:color="auto"/>
            </w:tcBorders>
            <w:vAlign w:val="center"/>
          </w:tcPr>
          <w:p w14:paraId="3D1FCB9E" w14:textId="77777777" w:rsidR="003D5316" w:rsidRPr="00F95B02" w:rsidRDefault="003D5316" w:rsidP="00DF2809">
            <w:pPr>
              <w:pStyle w:val="TAC"/>
            </w:pPr>
          </w:p>
        </w:tc>
      </w:tr>
      <w:tr w:rsidR="003D5316" w14:paraId="0F3F2148" w14:textId="77777777" w:rsidTr="00DF2809">
        <w:trPr>
          <w:cantSplit/>
          <w:jc w:val="center"/>
        </w:trPr>
        <w:tc>
          <w:tcPr>
            <w:tcW w:w="1559" w:type="dxa"/>
            <w:tcBorders>
              <w:bottom w:val="single" w:sz="4" w:space="0" w:color="auto"/>
            </w:tcBorders>
            <w:vAlign w:val="center"/>
          </w:tcPr>
          <w:p w14:paraId="4DD8D3BD" w14:textId="77777777" w:rsidR="003D5316" w:rsidRPr="00F95B02" w:rsidRDefault="003D5316" w:rsidP="00DF2809">
            <w:pPr>
              <w:pStyle w:val="TAC"/>
              <w:rPr>
                <w:rFonts w:cs="v5.0.0"/>
                <w:lang w:eastAsia="zh-CN"/>
              </w:rPr>
            </w:pPr>
            <w:r w:rsidRPr="00F95B02">
              <w:rPr>
                <w:rFonts w:cs="v5.0.0"/>
                <w:lang w:eastAsia="zh-CN"/>
              </w:rPr>
              <w:t>5</w:t>
            </w:r>
          </w:p>
        </w:tc>
        <w:tc>
          <w:tcPr>
            <w:tcW w:w="1417" w:type="dxa"/>
            <w:tcBorders>
              <w:bottom w:val="nil"/>
            </w:tcBorders>
          </w:tcPr>
          <w:p w14:paraId="123FDB38" w14:textId="77777777" w:rsidR="003D5316" w:rsidRPr="00F95B02" w:rsidRDefault="003D5316" w:rsidP="00DF2809">
            <w:pPr>
              <w:pStyle w:val="TAC"/>
            </w:pPr>
          </w:p>
        </w:tc>
        <w:tc>
          <w:tcPr>
            <w:tcW w:w="1418" w:type="dxa"/>
            <w:tcBorders>
              <w:bottom w:val="nil"/>
            </w:tcBorders>
          </w:tcPr>
          <w:p w14:paraId="36C9B9DA" w14:textId="77777777" w:rsidR="003D5316" w:rsidRPr="00F95B02" w:rsidRDefault="003D5316" w:rsidP="00DF2809">
            <w:pPr>
              <w:pStyle w:val="TAC"/>
            </w:pPr>
          </w:p>
        </w:tc>
        <w:tc>
          <w:tcPr>
            <w:tcW w:w="1559" w:type="dxa"/>
            <w:tcBorders>
              <w:bottom w:val="single" w:sz="4" w:space="0" w:color="auto"/>
            </w:tcBorders>
            <w:vAlign w:val="center"/>
          </w:tcPr>
          <w:p w14:paraId="73EBB71C" w14:textId="77777777" w:rsidR="003D5316" w:rsidRPr="00F95B02" w:rsidRDefault="003D5316" w:rsidP="00DF2809">
            <w:pPr>
              <w:pStyle w:val="TAC"/>
            </w:pPr>
            <w:r w:rsidRPr="00F95B02">
              <w:rPr>
                <w:rFonts w:cs="v5.0.0"/>
                <w:lang w:eastAsia="zh-CN"/>
              </w:rPr>
              <w:t>-77.5</w:t>
            </w:r>
          </w:p>
        </w:tc>
        <w:tc>
          <w:tcPr>
            <w:tcW w:w="1412" w:type="dxa"/>
            <w:tcBorders>
              <w:bottom w:val="nil"/>
            </w:tcBorders>
            <w:vAlign w:val="center"/>
          </w:tcPr>
          <w:p w14:paraId="34DCA1FC" w14:textId="77777777" w:rsidR="003D5316" w:rsidRPr="00F95B02" w:rsidRDefault="003D5316" w:rsidP="00DF2809">
            <w:pPr>
              <w:pStyle w:val="TAC"/>
            </w:pPr>
          </w:p>
        </w:tc>
      </w:tr>
      <w:tr w:rsidR="003D5316" w14:paraId="43513120" w14:textId="77777777" w:rsidTr="00DF2809">
        <w:trPr>
          <w:cantSplit/>
          <w:jc w:val="center"/>
        </w:trPr>
        <w:tc>
          <w:tcPr>
            <w:tcW w:w="1559" w:type="dxa"/>
            <w:tcBorders>
              <w:bottom w:val="single" w:sz="4" w:space="0" w:color="auto"/>
            </w:tcBorders>
            <w:vAlign w:val="center"/>
          </w:tcPr>
          <w:p w14:paraId="03EC8DBE" w14:textId="77777777" w:rsidR="003D5316" w:rsidRPr="00F95B02" w:rsidRDefault="003D5316" w:rsidP="00DF2809">
            <w:pPr>
              <w:pStyle w:val="TAC"/>
              <w:rPr>
                <w:rFonts w:cs="v5.0.0"/>
                <w:lang w:eastAsia="zh-CN"/>
              </w:rPr>
            </w:pPr>
            <w:r w:rsidRPr="00F95B02">
              <w:rPr>
                <w:rFonts w:cs="v5.0.0"/>
                <w:lang w:eastAsia="zh-CN"/>
              </w:rPr>
              <w:t>10</w:t>
            </w:r>
          </w:p>
        </w:tc>
        <w:tc>
          <w:tcPr>
            <w:tcW w:w="1417" w:type="dxa"/>
            <w:tcBorders>
              <w:top w:val="nil"/>
              <w:bottom w:val="nil"/>
            </w:tcBorders>
          </w:tcPr>
          <w:p w14:paraId="2506698C" w14:textId="77777777" w:rsidR="003D5316" w:rsidRPr="00F95B02" w:rsidRDefault="003D5316" w:rsidP="00DF2809">
            <w:pPr>
              <w:pStyle w:val="TAC"/>
            </w:pPr>
          </w:p>
        </w:tc>
        <w:tc>
          <w:tcPr>
            <w:tcW w:w="1418" w:type="dxa"/>
            <w:tcBorders>
              <w:top w:val="nil"/>
              <w:bottom w:val="nil"/>
            </w:tcBorders>
          </w:tcPr>
          <w:p w14:paraId="020BEA31" w14:textId="77777777" w:rsidR="003D5316" w:rsidRPr="00F95B02" w:rsidRDefault="003D5316" w:rsidP="00DF2809">
            <w:pPr>
              <w:pStyle w:val="TAC"/>
            </w:pPr>
          </w:p>
        </w:tc>
        <w:tc>
          <w:tcPr>
            <w:tcW w:w="1559" w:type="dxa"/>
            <w:tcBorders>
              <w:bottom w:val="single" w:sz="4" w:space="0" w:color="auto"/>
            </w:tcBorders>
            <w:vAlign w:val="center"/>
          </w:tcPr>
          <w:p w14:paraId="1E241479" w14:textId="77777777" w:rsidR="003D5316" w:rsidRPr="00F95B02" w:rsidRDefault="003D5316" w:rsidP="00DF2809">
            <w:pPr>
              <w:pStyle w:val="TAC"/>
            </w:pPr>
            <w:r w:rsidRPr="00F95B02">
              <w:rPr>
                <w:rFonts w:cs="v5.0.0"/>
                <w:lang w:eastAsia="zh-CN"/>
              </w:rPr>
              <w:t>-74.3</w:t>
            </w:r>
          </w:p>
        </w:tc>
        <w:tc>
          <w:tcPr>
            <w:tcW w:w="1412" w:type="dxa"/>
            <w:tcBorders>
              <w:top w:val="nil"/>
              <w:bottom w:val="nil"/>
            </w:tcBorders>
            <w:vAlign w:val="center"/>
          </w:tcPr>
          <w:p w14:paraId="6932220D" w14:textId="77777777" w:rsidR="003D5316" w:rsidRPr="00F95B02" w:rsidRDefault="003D5316" w:rsidP="00DF2809">
            <w:pPr>
              <w:pStyle w:val="TAC"/>
            </w:pPr>
          </w:p>
        </w:tc>
      </w:tr>
      <w:tr w:rsidR="003D5316" w14:paraId="2F990BFA" w14:textId="77777777" w:rsidTr="00DF2809">
        <w:trPr>
          <w:cantSplit/>
          <w:jc w:val="center"/>
        </w:trPr>
        <w:tc>
          <w:tcPr>
            <w:tcW w:w="1559" w:type="dxa"/>
            <w:tcBorders>
              <w:bottom w:val="single" w:sz="4" w:space="0" w:color="auto"/>
            </w:tcBorders>
            <w:vAlign w:val="center"/>
          </w:tcPr>
          <w:p w14:paraId="1CD681C0" w14:textId="77777777" w:rsidR="003D5316" w:rsidRPr="00F95B02" w:rsidRDefault="003D5316" w:rsidP="00DF2809">
            <w:pPr>
              <w:pStyle w:val="TAC"/>
              <w:rPr>
                <w:rFonts w:cs="v5.0.0"/>
                <w:lang w:eastAsia="zh-CN"/>
              </w:rPr>
            </w:pPr>
            <w:r w:rsidRPr="00F95B02">
              <w:rPr>
                <w:rFonts w:cs="v5.0.0"/>
                <w:lang w:eastAsia="zh-CN"/>
              </w:rPr>
              <w:t>15</w:t>
            </w:r>
          </w:p>
        </w:tc>
        <w:tc>
          <w:tcPr>
            <w:tcW w:w="1417" w:type="dxa"/>
            <w:tcBorders>
              <w:top w:val="nil"/>
              <w:bottom w:val="nil"/>
            </w:tcBorders>
          </w:tcPr>
          <w:p w14:paraId="6C3C7684" w14:textId="77777777" w:rsidR="003D5316" w:rsidRPr="00F95B02" w:rsidRDefault="003D5316" w:rsidP="00DF2809">
            <w:pPr>
              <w:pStyle w:val="TAC"/>
            </w:pPr>
            <w:r w:rsidRPr="00F95B02">
              <w:rPr>
                <w:rFonts w:cs="v5.0.0"/>
              </w:rPr>
              <w:t>FRC A15-2 in</w:t>
            </w:r>
          </w:p>
        </w:tc>
        <w:tc>
          <w:tcPr>
            <w:tcW w:w="1418" w:type="dxa"/>
            <w:tcBorders>
              <w:top w:val="nil"/>
              <w:bottom w:val="nil"/>
            </w:tcBorders>
          </w:tcPr>
          <w:p w14:paraId="669BA900" w14:textId="77777777" w:rsidR="003D5316" w:rsidRPr="00F95B02" w:rsidRDefault="003D5316" w:rsidP="00DF2809">
            <w:pPr>
              <w:pStyle w:val="TAC"/>
            </w:pPr>
          </w:p>
        </w:tc>
        <w:tc>
          <w:tcPr>
            <w:tcW w:w="1559" w:type="dxa"/>
            <w:tcBorders>
              <w:bottom w:val="single" w:sz="4" w:space="0" w:color="auto"/>
            </w:tcBorders>
            <w:vAlign w:val="center"/>
          </w:tcPr>
          <w:p w14:paraId="7CAF595C" w14:textId="77777777" w:rsidR="003D5316" w:rsidRPr="00F95B02" w:rsidRDefault="003D5316" w:rsidP="00DF2809">
            <w:pPr>
              <w:pStyle w:val="TAC"/>
            </w:pPr>
            <w:r w:rsidRPr="00F95B02">
              <w:rPr>
                <w:rFonts w:cs="v5.0.0"/>
                <w:lang w:eastAsia="zh-CN"/>
              </w:rPr>
              <w:t>-72.5</w:t>
            </w:r>
          </w:p>
        </w:tc>
        <w:tc>
          <w:tcPr>
            <w:tcW w:w="1412" w:type="dxa"/>
            <w:tcBorders>
              <w:top w:val="nil"/>
              <w:bottom w:val="nil"/>
            </w:tcBorders>
            <w:vAlign w:val="center"/>
          </w:tcPr>
          <w:p w14:paraId="6E0421FE" w14:textId="77777777" w:rsidR="003D5316" w:rsidRPr="00F95B02" w:rsidRDefault="003D5316" w:rsidP="00DF2809">
            <w:pPr>
              <w:pStyle w:val="TAC"/>
            </w:pPr>
          </w:p>
        </w:tc>
      </w:tr>
      <w:tr w:rsidR="003D5316" w14:paraId="0FE1B90E" w14:textId="77777777" w:rsidTr="00DF2809">
        <w:trPr>
          <w:cantSplit/>
          <w:jc w:val="center"/>
        </w:trPr>
        <w:tc>
          <w:tcPr>
            <w:tcW w:w="1559" w:type="dxa"/>
            <w:tcBorders>
              <w:bottom w:val="single" w:sz="4" w:space="0" w:color="auto"/>
            </w:tcBorders>
            <w:vAlign w:val="center"/>
          </w:tcPr>
          <w:p w14:paraId="1D6D55A8" w14:textId="77777777" w:rsidR="003D5316" w:rsidRPr="00F95B02" w:rsidRDefault="003D5316" w:rsidP="00DF2809">
            <w:pPr>
              <w:pStyle w:val="TAC"/>
              <w:rPr>
                <w:rFonts w:cs="v5.0.0"/>
                <w:lang w:eastAsia="zh-CN"/>
              </w:rPr>
            </w:pPr>
            <w:r w:rsidRPr="00F95B02">
              <w:rPr>
                <w:rFonts w:cs="v5.0.0"/>
                <w:lang w:eastAsia="zh-CN"/>
              </w:rPr>
              <w:t>20</w:t>
            </w:r>
          </w:p>
        </w:tc>
        <w:tc>
          <w:tcPr>
            <w:tcW w:w="1417" w:type="dxa"/>
            <w:tcBorders>
              <w:top w:val="nil"/>
              <w:bottom w:val="nil"/>
            </w:tcBorders>
          </w:tcPr>
          <w:p w14:paraId="067BCDB9" w14:textId="77777777" w:rsidR="003D5316" w:rsidRPr="00F95B02" w:rsidRDefault="003D5316" w:rsidP="00DF2809">
            <w:pPr>
              <w:pStyle w:val="TAC"/>
            </w:pPr>
            <w:r w:rsidRPr="00F95B02">
              <w:rPr>
                <w:rFonts w:cs="v5.0.0"/>
              </w:rPr>
              <w:t>Annex A.15 in</w:t>
            </w:r>
          </w:p>
        </w:tc>
        <w:tc>
          <w:tcPr>
            <w:tcW w:w="1418" w:type="dxa"/>
            <w:tcBorders>
              <w:top w:val="nil"/>
              <w:bottom w:val="nil"/>
            </w:tcBorders>
            <w:vAlign w:val="center"/>
          </w:tcPr>
          <w:p w14:paraId="568FF4D1" w14:textId="77777777" w:rsidR="003D5316" w:rsidRPr="00F95B02" w:rsidRDefault="003D5316" w:rsidP="00DF2809">
            <w:pPr>
              <w:pStyle w:val="TAC"/>
            </w:pPr>
            <w:r w:rsidRPr="00F95B02">
              <w:t>-100.6</w:t>
            </w:r>
          </w:p>
        </w:tc>
        <w:tc>
          <w:tcPr>
            <w:tcW w:w="1559" w:type="dxa"/>
            <w:tcBorders>
              <w:bottom w:val="single" w:sz="4" w:space="0" w:color="auto"/>
            </w:tcBorders>
            <w:vAlign w:val="center"/>
          </w:tcPr>
          <w:p w14:paraId="6BAFE21F" w14:textId="77777777" w:rsidR="003D5316" w:rsidRPr="00F95B02" w:rsidRDefault="003D5316" w:rsidP="00DF2809">
            <w:pPr>
              <w:pStyle w:val="TAC"/>
            </w:pPr>
            <w:r w:rsidRPr="00F95B02">
              <w:rPr>
                <w:rFonts w:cs="v5.0.0"/>
                <w:lang w:eastAsia="zh-CN"/>
              </w:rPr>
              <w:t>-71.2</w:t>
            </w:r>
          </w:p>
        </w:tc>
        <w:tc>
          <w:tcPr>
            <w:tcW w:w="1412" w:type="dxa"/>
            <w:tcBorders>
              <w:top w:val="nil"/>
              <w:bottom w:val="nil"/>
            </w:tcBorders>
            <w:vAlign w:val="center"/>
          </w:tcPr>
          <w:p w14:paraId="5582A430" w14:textId="77777777" w:rsidR="003D5316" w:rsidRPr="00F95B02" w:rsidRDefault="003D5316" w:rsidP="00DF2809">
            <w:pPr>
              <w:pStyle w:val="TAC"/>
            </w:pPr>
            <w:r w:rsidRPr="00F95B02">
              <w:rPr>
                <w:rFonts w:cs="v5.0.0"/>
                <w:lang w:eastAsia="zh-CN"/>
              </w:rPr>
              <w:t>AWGN</w:t>
            </w:r>
          </w:p>
        </w:tc>
      </w:tr>
      <w:tr w:rsidR="003D5316" w14:paraId="420D5B42" w14:textId="77777777" w:rsidTr="00DF2809">
        <w:trPr>
          <w:cantSplit/>
          <w:jc w:val="center"/>
        </w:trPr>
        <w:tc>
          <w:tcPr>
            <w:tcW w:w="1559" w:type="dxa"/>
            <w:tcBorders>
              <w:bottom w:val="single" w:sz="4" w:space="0" w:color="auto"/>
            </w:tcBorders>
            <w:vAlign w:val="center"/>
          </w:tcPr>
          <w:p w14:paraId="61850BFA" w14:textId="77777777" w:rsidR="003D5316" w:rsidRPr="00F95B02" w:rsidRDefault="003D5316" w:rsidP="00DF2809">
            <w:pPr>
              <w:pStyle w:val="TAC"/>
              <w:rPr>
                <w:rFonts w:cs="v5.0.0"/>
                <w:lang w:eastAsia="zh-CN"/>
              </w:rPr>
            </w:pPr>
            <w:r w:rsidRPr="00F95B02">
              <w:rPr>
                <w:rFonts w:cs="v5.0.0"/>
                <w:lang w:eastAsia="zh-CN"/>
              </w:rPr>
              <w:t>25</w:t>
            </w:r>
          </w:p>
        </w:tc>
        <w:tc>
          <w:tcPr>
            <w:tcW w:w="1417" w:type="dxa"/>
            <w:tcBorders>
              <w:top w:val="nil"/>
              <w:bottom w:val="nil"/>
            </w:tcBorders>
          </w:tcPr>
          <w:p w14:paraId="48295102" w14:textId="77777777" w:rsidR="003D5316" w:rsidRPr="00F95B02" w:rsidRDefault="003D5316" w:rsidP="00DF2809">
            <w:pPr>
              <w:pStyle w:val="TAC"/>
            </w:pPr>
            <w:r w:rsidRPr="00F95B02">
              <w:rPr>
                <w:rFonts w:cs="v5.0.0"/>
              </w:rPr>
              <w:t>TS 36.104 [13]</w:t>
            </w:r>
          </w:p>
        </w:tc>
        <w:tc>
          <w:tcPr>
            <w:tcW w:w="1418" w:type="dxa"/>
            <w:tcBorders>
              <w:top w:val="nil"/>
              <w:bottom w:val="nil"/>
            </w:tcBorders>
            <w:vAlign w:val="center"/>
          </w:tcPr>
          <w:p w14:paraId="741595BC" w14:textId="77777777" w:rsidR="003D5316" w:rsidRPr="00F95B02" w:rsidRDefault="003D5316" w:rsidP="00DF2809">
            <w:pPr>
              <w:pStyle w:val="TAC"/>
            </w:pPr>
          </w:p>
        </w:tc>
        <w:tc>
          <w:tcPr>
            <w:tcW w:w="1559" w:type="dxa"/>
            <w:tcBorders>
              <w:bottom w:val="single" w:sz="4" w:space="0" w:color="auto"/>
            </w:tcBorders>
            <w:vAlign w:val="center"/>
          </w:tcPr>
          <w:p w14:paraId="7B1E4F98" w14:textId="77777777" w:rsidR="003D5316" w:rsidRPr="00F95B02" w:rsidRDefault="003D5316" w:rsidP="00DF2809">
            <w:pPr>
              <w:pStyle w:val="TAC"/>
            </w:pPr>
            <w:r w:rsidRPr="00F95B02">
              <w:rPr>
                <w:rFonts w:cs="v5.0.0"/>
                <w:lang w:eastAsia="zh-CN"/>
              </w:rPr>
              <w:t>-70.2</w:t>
            </w:r>
          </w:p>
        </w:tc>
        <w:tc>
          <w:tcPr>
            <w:tcW w:w="1412" w:type="dxa"/>
            <w:tcBorders>
              <w:top w:val="nil"/>
              <w:bottom w:val="nil"/>
            </w:tcBorders>
            <w:vAlign w:val="center"/>
          </w:tcPr>
          <w:p w14:paraId="54E075A0" w14:textId="77777777" w:rsidR="003D5316" w:rsidRPr="00F95B02" w:rsidRDefault="003D5316" w:rsidP="00DF2809">
            <w:pPr>
              <w:pStyle w:val="TAC"/>
            </w:pPr>
          </w:p>
        </w:tc>
      </w:tr>
      <w:tr w:rsidR="003D5316" w14:paraId="4F4B1157" w14:textId="77777777" w:rsidTr="00DF2809">
        <w:trPr>
          <w:cantSplit/>
          <w:jc w:val="center"/>
        </w:trPr>
        <w:tc>
          <w:tcPr>
            <w:tcW w:w="1559" w:type="dxa"/>
            <w:tcBorders>
              <w:bottom w:val="single" w:sz="4" w:space="0" w:color="auto"/>
            </w:tcBorders>
            <w:vAlign w:val="center"/>
          </w:tcPr>
          <w:p w14:paraId="1572CE8B" w14:textId="77777777" w:rsidR="003D5316" w:rsidRPr="00F95B02" w:rsidRDefault="003D5316" w:rsidP="00DF2809">
            <w:pPr>
              <w:pStyle w:val="TAC"/>
              <w:rPr>
                <w:rFonts w:cs="v5.0.0"/>
                <w:lang w:eastAsia="zh-CN"/>
              </w:rPr>
            </w:pPr>
            <w:r w:rsidRPr="00F95B02">
              <w:rPr>
                <w:rFonts w:cs="v5.0.0"/>
                <w:lang w:eastAsia="zh-CN"/>
              </w:rPr>
              <w:t>30</w:t>
            </w:r>
          </w:p>
        </w:tc>
        <w:tc>
          <w:tcPr>
            <w:tcW w:w="1417" w:type="dxa"/>
            <w:tcBorders>
              <w:top w:val="nil"/>
              <w:bottom w:val="nil"/>
            </w:tcBorders>
          </w:tcPr>
          <w:p w14:paraId="706A5C9F" w14:textId="77777777" w:rsidR="003D5316" w:rsidRPr="00F95B02" w:rsidRDefault="003D5316" w:rsidP="00DF2809">
            <w:pPr>
              <w:pStyle w:val="TAC"/>
            </w:pPr>
          </w:p>
        </w:tc>
        <w:tc>
          <w:tcPr>
            <w:tcW w:w="1418" w:type="dxa"/>
            <w:tcBorders>
              <w:top w:val="nil"/>
              <w:bottom w:val="nil"/>
            </w:tcBorders>
          </w:tcPr>
          <w:p w14:paraId="3B702D75" w14:textId="77777777" w:rsidR="003D5316" w:rsidRPr="00F95B02" w:rsidRDefault="003D5316" w:rsidP="00DF2809">
            <w:pPr>
              <w:pStyle w:val="TAC"/>
            </w:pPr>
          </w:p>
        </w:tc>
        <w:tc>
          <w:tcPr>
            <w:tcW w:w="1559" w:type="dxa"/>
            <w:tcBorders>
              <w:bottom w:val="single" w:sz="4" w:space="0" w:color="auto"/>
            </w:tcBorders>
            <w:vAlign w:val="center"/>
          </w:tcPr>
          <w:p w14:paraId="598CB858" w14:textId="77777777" w:rsidR="003D5316" w:rsidRPr="00F95B02" w:rsidRDefault="003D5316" w:rsidP="00DF2809">
            <w:pPr>
              <w:pStyle w:val="TAC"/>
            </w:pPr>
            <w:r w:rsidRPr="00F95B02">
              <w:rPr>
                <w:rFonts w:cs="v5.0.0"/>
                <w:lang w:eastAsia="zh-CN"/>
              </w:rPr>
              <w:t>-69.4</w:t>
            </w:r>
          </w:p>
        </w:tc>
        <w:tc>
          <w:tcPr>
            <w:tcW w:w="1412" w:type="dxa"/>
            <w:tcBorders>
              <w:top w:val="nil"/>
              <w:bottom w:val="nil"/>
            </w:tcBorders>
            <w:vAlign w:val="center"/>
          </w:tcPr>
          <w:p w14:paraId="0688F5D1" w14:textId="77777777" w:rsidR="003D5316" w:rsidRPr="00F95B02" w:rsidRDefault="003D5316" w:rsidP="00DF2809">
            <w:pPr>
              <w:pStyle w:val="TAC"/>
            </w:pPr>
          </w:p>
        </w:tc>
      </w:tr>
      <w:tr w:rsidR="003D5316" w14:paraId="78B5CECC" w14:textId="77777777" w:rsidTr="00DF2809">
        <w:trPr>
          <w:cantSplit/>
          <w:jc w:val="center"/>
        </w:trPr>
        <w:tc>
          <w:tcPr>
            <w:tcW w:w="1559" w:type="dxa"/>
            <w:tcBorders>
              <w:bottom w:val="single" w:sz="4" w:space="0" w:color="auto"/>
            </w:tcBorders>
            <w:vAlign w:val="center"/>
          </w:tcPr>
          <w:p w14:paraId="0DE51C36" w14:textId="77777777" w:rsidR="003D5316" w:rsidRPr="00F95B02" w:rsidRDefault="003D5316" w:rsidP="00DF2809">
            <w:pPr>
              <w:pStyle w:val="TAC"/>
              <w:rPr>
                <w:rFonts w:cs="v5.0.0"/>
                <w:lang w:eastAsia="zh-CN"/>
              </w:rPr>
            </w:pPr>
            <w:r w:rsidRPr="00F95B02">
              <w:rPr>
                <w:rFonts w:cs="v5.0.0"/>
                <w:lang w:eastAsia="zh-CN"/>
              </w:rPr>
              <w:t>40</w:t>
            </w:r>
          </w:p>
        </w:tc>
        <w:tc>
          <w:tcPr>
            <w:tcW w:w="1417" w:type="dxa"/>
            <w:tcBorders>
              <w:top w:val="nil"/>
              <w:bottom w:val="nil"/>
            </w:tcBorders>
          </w:tcPr>
          <w:p w14:paraId="297802C9" w14:textId="77777777" w:rsidR="003D5316" w:rsidRPr="00F95B02" w:rsidRDefault="003D5316" w:rsidP="00DF2809">
            <w:pPr>
              <w:pStyle w:val="TAC"/>
            </w:pPr>
          </w:p>
        </w:tc>
        <w:tc>
          <w:tcPr>
            <w:tcW w:w="1418" w:type="dxa"/>
            <w:tcBorders>
              <w:top w:val="nil"/>
              <w:bottom w:val="nil"/>
            </w:tcBorders>
          </w:tcPr>
          <w:p w14:paraId="7C0F9136" w14:textId="77777777" w:rsidR="003D5316" w:rsidRPr="00F95B02" w:rsidRDefault="003D5316" w:rsidP="00DF2809">
            <w:pPr>
              <w:pStyle w:val="TAC"/>
            </w:pPr>
          </w:p>
        </w:tc>
        <w:tc>
          <w:tcPr>
            <w:tcW w:w="1559" w:type="dxa"/>
            <w:tcBorders>
              <w:bottom w:val="single" w:sz="4" w:space="0" w:color="auto"/>
            </w:tcBorders>
            <w:vAlign w:val="center"/>
          </w:tcPr>
          <w:p w14:paraId="7C42CDA8" w14:textId="77777777" w:rsidR="003D5316" w:rsidRPr="00F95B02" w:rsidRDefault="003D5316" w:rsidP="00DF2809">
            <w:pPr>
              <w:pStyle w:val="TAC"/>
            </w:pPr>
            <w:r w:rsidRPr="00F95B02">
              <w:rPr>
                <w:rFonts w:cs="v5.0.0"/>
                <w:lang w:eastAsia="zh-CN"/>
              </w:rPr>
              <w:t>-68.1</w:t>
            </w:r>
          </w:p>
        </w:tc>
        <w:tc>
          <w:tcPr>
            <w:tcW w:w="1412" w:type="dxa"/>
            <w:tcBorders>
              <w:top w:val="nil"/>
              <w:bottom w:val="nil"/>
            </w:tcBorders>
            <w:vAlign w:val="center"/>
          </w:tcPr>
          <w:p w14:paraId="29D8AEC7" w14:textId="77777777" w:rsidR="003D5316" w:rsidRPr="00F95B02" w:rsidRDefault="003D5316" w:rsidP="00DF2809">
            <w:pPr>
              <w:pStyle w:val="TAC"/>
            </w:pPr>
          </w:p>
        </w:tc>
      </w:tr>
      <w:tr w:rsidR="003D5316" w14:paraId="496425A9" w14:textId="77777777" w:rsidTr="00DF2809">
        <w:trPr>
          <w:cantSplit/>
          <w:jc w:val="center"/>
        </w:trPr>
        <w:tc>
          <w:tcPr>
            <w:tcW w:w="1559" w:type="dxa"/>
            <w:tcBorders>
              <w:bottom w:val="single" w:sz="4" w:space="0" w:color="auto"/>
            </w:tcBorders>
            <w:vAlign w:val="center"/>
          </w:tcPr>
          <w:p w14:paraId="71CB6563" w14:textId="77777777" w:rsidR="003D5316" w:rsidRPr="00F95B02" w:rsidRDefault="003D5316" w:rsidP="00DF2809">
            <w:pPr>
              <w:pStyle w:val="TAC"/>
              <w:rPr>
                <w:rFonts w:cs="v5.0.0"/>
                <w:lang w:eastAsia="zh-CN"/>
              </w:rPr>
            </w:pPr>
            <w:r w:rsidRPr="00F95B02">
              <w:rPr>
                <w:rFonts w:cs="v5.0.0"/>
                <w:lang w:eastAsia="zh-CN"/>
              </w:rPr>
              <w:t>50</w:t>
            </w:r>
          </w:p>
        </w:tc>
        <w:tc>
          <w:tcPr>
            <w:tcW w:w="1417" w:type="dxa"/>
            <w:tcBorders>
              <w:top w:val="nil"/>
            </w:tcBorders>
          </w:tcPr>
          <w:p w14:paraId="22FD7BC8" w14:textId="77777777" w:rsidR="003D5316" w:rsidRPr="00F95B02" w:rsidRDefault="003D5316" w:rsidP="00DF2809">
            <w:pPr>
              <w:pStyle w:val="TAC"/>
            </w:pPr>
          </w:p>
        </w:tc>
        <w:tc>
          <w:tcPr>
            <w:tcW w:w="1418" w:type="dxa"/>
            <w:tcBorders>
              <w:top w:val="nil"/>
            </w:tcBorders>
          </w:tcPr>
          <w:p w14:paraId="71826206" w14:textId="77777777" w:rsidR="003D5316" w:rsidRPr="00F95B02" w:rsidRDefault="003D5316" w:rsidP="00DF2809">
            <w:pPr>
              <w:pStyle w:val="TAC"/>
            </w:pPr>
          </w:p>
        </w:tc>
        <w:tc>
          <w:tcPr>
            <w:tcW w:w="1559" w:type="dxa"/>
            <w:tcBorders>
              <w:bottom w:val="single" w:sz="4" w:space="0" w:color="auto"/>
            </w:tcBorders>
            <w:vAlign w:val="center"/>
          </w:tcPr>
          <w:p w14:paraId="31F76D20" w14:textId="77777777" w:rsidR="003D5316" w:rsidRPr="00F95B02" w:rsidRDefault="003D5316" w:rsidP="00DF2809">
            <w:pPr>
              <w:pStyle w:val="TAC"/>
            </w:pPr>
            <w:r w:rsidRPr="00F95B02">
              <w:rPr>
                <w:rFonts w:cs="v5.0.0"/>
                <w:lang w:eastAsia="zh-CN"/>
              </w:rPr>
              <w:t>-67.1</w:t>
            </w:r>
          </w:p>
        </w:tc>
        <w:tc>
          <w:tcPr>
            <w:tcW w:w="1412" w:type="dxa"/>
            <w:tcBorders>
              <w:top w:val="nil"/>
              <w:bottom w:val="single" w:sz="4" w:space="0" w:color="auto"/>
            </w:tcBorders>
            <w:vAlign w:val="center"/>
          </w:tcPr>
          <w:p w14:paraId="7C2242A8" w14:textId="77777777" w:rsidR="003D5316" w:rsidRPr="00F95B02" w:rsidRDefault="003D5316" w:rsidP="00DF2809">
            <w:pPr>
              <w:pStyle w:val="TAC"/>
            </w:pPr>
          </w:p>
        </w:tc>
      </w:tr>
    </w:tbl>
    <w:p w14:paraId="22059D56" w14:textId="77777777" w:rsidR="003D5316" w:rsidRPr="00F95B02" w:rsidRDefault="003D5316" w:rsidP="003D5316"/>
    <w:p w14:paraId="4C71B705" w14:textId="77777777" w:rsidR="003D5316" w:rsidRDefault="003D5316" w:rsidP="003D5316">
      <w:pPr>
        <w:pStyle w:val="TH"/>
      </w:pPr>
      <w:r>
        <w:t>Table 7.3.2-2b: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3D5316" w14:paraId="36E372CA" w14:textId="77777777" w:rsidTr="00DF2809">
        <w:trPr>
          <w:cantSplit/>
          <w:jc w:val="center"/>
        </w:trPr>
        <w:tc>
          <w:tcPr>
            <w:tcW w:w="1559" w:type="dxa"/>
            <w:tcBorders>
              <w:bottom w:val="single" w:sz="4" w:space="0" w:color="auto"/>
            </w:tcBorders>
          </w:tcPr>
          <w:p w14:paraId="41871F4C" w14:textId="77777777" w:rsidR="003D5316" w:rsidRDefault="003D5316" w:rsidP="00DF2809">
            <w:pPr>
              <w:pStyle w:val="TAH"/>
            </w:pPr>
            <w:r w:rsidRPr="00F95B02">
              <w:rPr>
                <w:rFonts w:cs="v5.0.0"/>
                <w:i/>
              </w:rPr>
              <w:t>BS channel bandwidth</w:t>
            </w:r>
            <w:r w:rsidRPr="00F95B02">
              <w:rPr>
                <w:rFonts w:cs="v5.0.0"/>
              </w:rPr>
              <w:t xml:space="preserve"> (MHz)</w:t>
            </w:r>
          </w:p>
        </w:tc>
        <w:tc>
          <w:tcPr>
            <w:tcW w:w="1418" w:type="dxa"/>
          </w:tcPr>
          <w:p w14:paraId="77C87056" w14:textId="77777777" w:rsidR="003D5316" w:rsidRDefault="003D5316" w:rsidP="00DF2809">
            <w:pPr>
              <w:pStyle w:val="TAH"/>
            </w:pPr>
            <w:r w:rsidRPr="00F95B02">
              <w:rPr>
                <w:rFonts w:cs="v5.0.0"/>
                <w:lang w:eastAsia="zh-CN"/>
              </w:rPr>
              <w:t>Subcarrier spacing (kHz)</w:t>
            </w:r>
          </w:p>
        </w:tc>
        <w:tc>
          <w:tcPr>
            <w:tcW w:w="1417" w:type="dxa"/>
          </w:tcPr>
          <w:p w14:paraId="5F8A8941" w14:textId="77777777" w:rsidR="003D5316" w:rsidRDefault="003D5316" w:rsidP="00DF2809">
            <w:pPr>
              <w:pStyle w:val="TAH"/>
            </w:pPr>
            <w:r w:rsidRPr="00F95B02">
              <w:rPr>
                <w:rFonts w:cs="v5.0.0"/>
              </w:rPr>
              <w:t>Reference measurement channel</w:t>
            </w:r>
          </w:p>
        </w:tc>
        <w:tc>
          <w:tcPr>
            <w:tcW w:w="1418" w:type="dxa"/>
          </w:tcPr>
          <w:p w14:paraId="60C05FBF" w14:textId="77777777" w:rsidR="003D5316" w:rsidRDefault="003D5316" w:rsidP="00DF2809">
            <w:pPr>
              <w:pStyle w:val="TAH"/>
            </w:pPr>
            <w:r w:rsidRPr="00F95B02">
              <w:rPr>
                <w:rFonts w:cs="v5.0.0"/>
              </w:rPr>
              <w:t>Wanted signal mean power (dBm)</w:t>
            </w:r>
          </w:p>
        </w:tc>
        <w:tc>
          <w:tcPr>
            <w:tcW w:w="1559" w:type="dxa"/>
            <w:tcBorders>
              <w:bottom w:val="single" w:sz="4" w:space="0" w:color="auto"/>
            </w:tcBorders>
          </w:tcPr>
          <w:p w14:paraId="4F261A1F" w14:textId="77777777" w:rsidR="003D5316" w:rsidRDefault="003D5316" w:rsidP="00DF280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03C4FB25" w14:textId="77777777" w:rsidR="003D5316" w:rsidRDefault="003D5316" w:rsidP="00DF2809">
            <w:pPr>
              <w:pStyle w:val="TAH"/>
            </w:pPr>
            <w:r w:rsidRPr="00F95B02">
              <w:rPr>
                <w:rFonts w:cs="v5.0.0"/>
              </w:rPr>
              <w:t>Type of interfering signal</w:t>
            </w:r>
          </w:p>
        </w:tc>
      </w:tr>
      <w:tr w:rsidR="003D5316" w14:paraId="344AEEF7" w14:textId="77777777" w:rsidTr="00DF2809">
        <w:trPr>
          <w:cantSplit/>
          <w:jc w:val="center"/>
        </w:trPr>
        <w:tc>
          <w:tcPr>
            <w:tcW w:w="1559" w:type="dxa"/>
            <w:tcBorders>
              <w:bottom w:val="nil"/>
            </w:tcBorders>
            <w:vAlign w:val="center"/>
          </w:tcPr>
          <w:p w14:paraId="4EB779A3" w14:textId="77777777" w:rsidR="003D5316" w:rsidRDefault="003D5316" w:rsidP="00DF2809">
            <w:pPr>
              <w:pStyle w:val="TAC"/>
            </w:pPr>
            <w:r w:rsidRPr="00492070">
              <w:rPr>
                <w:rFonts w:cs="v5.0.0" w:hint="eastAsia"/>
                <w:lang w:eastAsia="zh-CN"/>
              </w:rPr>
              <w:t>10</w:t>
            </w:r>
          </w:p>
        </w:tc>
        <w:tc>
          <w:tcPr>
            <w:tcW w:w="1418" w:type="dxa"/>
          </w:tcPr>
          <w:p w14:paraId="6FC23C47" w14:textId="77777777" w:rsidR="003D5316" w:rsidRPr="00F95B02" w:rsidRDefault="003D5316" w:rsidP="00DF2809">
            <w:pPr>
              <w:pStyle w:val="TAC"/>
              <w:rPr>
                <w:rFonts w:cs="v5.0.0"/>
                <w:lang w:eastAsia="zh-CN"/>
              </w:rPr>
            </w:pPr>
            <w:r w:rsidRPr="00492070">
              <w:rPr>
                <w:rFonts w:cs="v5.0.0" w:hint="eastAsia"/>
                <w:lang w:eastAsia="zh-CN"/>
              </w:rPr>
              <w:t>15</w:t>
            </w:r>
          </w:p>
        </w:tc>
        <w:tc>
          <w:tcPr>
            <w:tcW w:w="1417" w:type="dxa"/>
            <w:vAlign w:val="center"/>
          </w:tcPr>
          <w:p w14:paraId="098F5660" w14:textId="77777777" w:rsidR="003D5316" w:rsidRPr="00F95B02" w:rsidRDefault="003D5316" w:rsidP="00DF2809">
            <w:pPr>
              <w:pStyle w:val="TAC"/>
            </w:pPr>
            <w:r w:rsidRPr="00492070">
              <w:rPr>
                <w:rFonts w:cs="Arial"/>
                <w:lang w:eastAsia="zh-CN"/>
              </w:rPr>
              <w:t>G-FR1-A</w:t>
            </w:r>
            <w:r w:rsidRPr="00492070">
              <w:rPr>
                <w:rFonts w:cs="Arial" w:hint="eastAsia"/>
                <w:lang w:val="en-US" w:eastAsia="zh-CN"/>
              </w:rPr>
              <w:t>2</w:t>
            </w:r>
            <w:r w:rsidRPr="00492070">
              <w:rPr>
                <w:rFonts w:cs="Arial"/>
                <w:lang w:eastAsia="zh-CN"/>
              </w:rPr>
              <w:t>-</w:t>
            </w:r>
            <w:r w:rsidRPr="00492070">
              <w:rPr>
                <w:rFonts w:cs="Arial" w:hint="eastAsia"/>
                <w:lang w:val="en-US" w:eastAsia="zh-CN"/>
              </w:rPr>
              <w:t>7</w:t>
            </w:r>
          </w:p>
        </w:tc>
        <w:tc>
          <w:tcPr>
            <w:tcW w:w="1418" w:type="dxa"/>
            <w:vAlign w:val="bottom"/>
          </w:tcPr>
          <w:p w14:paraId="5AF1479D" w14:textId="77777777" w:rsidR="003D5316" w:rsidRPr="00F95B02" w:rsidRDefault="003D5316" w:rsidP="00DF2809">
            <w:pPr>
              <w:pStyle w:val="TAC"/>
            </w:pPr>
            <w:r w:rsidRPr="007E6022">
              <w:rPr>
                <w:rFonts w:cs="Arial"/>
                <w:lang w:val="en-US" w:eastAsia="zh-CN"/>
              </w:rPr>
              <w:t>-72.8</w:t>
            </w:r>
          </w:p>
        </w:tc>
        <w:tc>
          <w:tcPr>
            <w:tcW w:w="1559" w:type="dxa"/>
            <w:tcBorders>
              <w:bottom w:val="nil"/>
            </w:tcBorders>
            <w:vAlign w:val="center"/>
          </w:tcPr>
          <w:p w14:paraId="7555285A" w14:textId="77777777" w:rsidR="003D5316" w:rsidRDefault="003D5316" w:rsidP="00DF2809">
            <w:pPr>
              <w:pStyle w:val="TAC"/>
            </w:pPr>
            <w:r>
              <w:rPr>
                <w:rFonts w:cs="Arial" w:hint="eastAsia"/>
                <w:lang w:val="en-US" w:eastAsia="zh-CN"/>
              </w:rPr>
              <w:t xml:space="preserve">-74.3 </w:t>
            </w:r>
          </w:p>
        </w:tc>
        <w:tc>
          <w:tcPr>
            <w:tcW w:w="1412" w:type="dxa"/>
            <w:tcBorders>
              <w:bottom w:val="nil"/>
            </w:tcBorders>
            <w:vAlign w:val="center"/>
          </w:tcPr>
          <w:p w14:paraId="5EF9E820" w14:textId="77777777" w:rsidR="003D5316" w:rsidRDefault="003D5316" w:rsidP="00DF2809">
            <w:pPr>
              <w:pStyle w:val="TAC"/>
            </w:pPr>
            <w:r w:rsidRPr="00492070">
              <w:rPr>
                <w:rFonts w:cs="v5.0.0" w:hint="eastAsia"/>
                <w:lang w:eastAsia="zh-CN"/>
              </w:rPr>
              <w:t>AWGN</w:t>
            </w:r>
          </w:p>
        </w:tc>
      </w:tr>
      <w:tr w:rsidR="003D5316" w14:paraId="595D4D85" w14:textId="77777777" w:rsidTr="00DF2809">
        <w:trPr>
          <w:cantSplit/>
          <w:jc w:val="center"/>
        </w:trPr>
        <w:tc>
          <w:tcPr>
            <w:tcW w:w="1559" w:type="dxa"/>
            <w:tcBorders>
              <w:top w:val="nil"/>
              <w:bottom w:val="nil"/>
            </w:tcBorders>
            <w:vAlign w:val="center"/>
          </w:tcPr>
          <w:p w14:paraId="39BE3D51" w14:textId="77777777" w:rsidR="003D5316" w:rsidRDefault="003D5316" w:rsidP="00DF2809">
            <w:pPr>
              <w:pStyle w:val="TAC"/>
            </w:pPr>
          </w:p>
        </w:tc>
        <w:tc>
          <w:tcPr>
            <w:tcW w:w="1418" w:type="dxa"/>
          </w:tcPr>
          <w:p w14:paraId="5243201F" w14:textId="77777777" w:rsidR="003D5316" w:rsidRPr="00F95B02" w:rsidRDefault="003D5316" w:rsidP="00DF2809">
            <w:pPr>
              <w:pStyle w:val="TAC"/>
              <w:rPr>
                <w:rFonts w:cs="v5.0.0"/>
                <w:lang w:eastAsia="zh-CN"/>
              </w:rPr>
            </w:pPr>
            <w:r w:rsidRPr="00492070">
              <w:rPr>
                <w:rFonts w:cs="v5.0.0" w:hint="eastAsia"/>
                <w:lang w:eastAsia="zh-CN"/>
              </w:rPr>
              <w:t>30</w:t>
            </w:r>
          </w:p>
        </w:tc>
        <w:tc>
          <w:tcPr>
            <w:tcW w:w="1417" w:type="dxa"/>
            <w:vAlign w:val="center"/>
          </w:tcPr>
          <w:p w14:paraId="74341AFA" w14:textId="77777777" w:rsidR="003D5316" w:rsidRPr="00F95B02" w:rsidRDefault="003D5316" w:rsidP="00DF2809">
            <w:pPr>
              <w:pStyle w:val="TAC"/>
            </w:pPr>
            <w:r w:rsidRPr="00492070">
              <w:rPr>
                <w:rFonts w:cs="Arial"/>
                <w:lang w:eastAsia="zh-CN"/>
              </w:rPr>
              <w:t>G-FR1-A</w:t>
            </w:r>
            <w:r w:rsidRPr="00492070">
              <w:rPr>
                <w:rFonts w:cs="Arial" w:hint="eastAsia"/>
                <w:lang w:val="en-US" w:eastAsia="zh-CN"/>
              </w:rPr>
              <w:t>2</w:t>
            </w:r>
            <w:r w:rsidRPr="00492070">
              <w:rPr>
                <w:rFonts w:cs="Arial"/>
                <w:lang w:eastAsia="zh-CN"/>
              </w:rPr>
              <w:t>-</w:t>
            </w:r>
            <w:r w:rsidRPr="00492070">
              <w:rPr>
                <w:rFonts w:cs="Arial" w:hint="eastAsia"/>
                <w:lang w:val="en-US" w:eastAsia="zh-CN"/>
              </w:rPr>
              <w:t>8</w:t>
            </w:r>
          </w:p>
        </w:tc>
        <w:tc>
          <w:tcPr>
            <w:tcW w:w="1418" w:type="dxa"/>
            <w:vAlign w:val="bottom"/>
          </w:tcPr>
          <w:p w14:paraId="0DFBE13C" w14:textId="77777777" w:rsidR="003D5316" w:rsidRPr="00F95B02" w:rsidRDefault="003D5316" w:rsidP="00DF2809">
            <w:pPr>
              <w:pStyle w:val="TAC"/>
            </w:pPr>
            <w:r w:rsidRPr="007E6022">
              <w:rPr>
                <w:rFonts w:cs="Arial"/>
                <w:lang w:val="en-US" w:eastAsia="zh-CN"/>
              </w:rPr>
              <w:t>-70.6</w:t>
            </w:r>
          </w:p>
        </w:tc>
        <w:tc>
          <w:tcPr>
            <w:tcW w:w="1559" w:type="dxa"/>
            <w:tcBorders>
              <w:top w:val="nil"/>
              <w:bottom w:val="single" w:sz="4" w:space="0" w:color="auto"/>
            </w:tcBorders>
            <w:vAlign w:val="center"/>
          </w:tcPr>
          <w:p w14:paraId="12FC6A61" w14:textId="77777777" w:rsidR="003D5316" w:rsidRDefault="003D5316" w:rsidP="00DF2809">
            <w:pPr>
              <w:pStyle w:val="TAC"/>
            </w:pPr>
          </w:p>
        </w:tc>
        <w:tc>
          <w:tcPr>
            <w:tcW w:w="1412" w:type="dxa"/>
            <w:tcBorders>
              <w:top w:val="nil"/>
              <w:bottom w:val="single" w:sz="4" w:space="0" w:color="auto"/>
            </w:tcBorders>
            <w:vAlign w:val="center"/>
          </w:tcPr>
          <w:p w14:paraId="7889CBD3" w14:textId="77777777" w:rsidR="003D5316" w:rsidRDefault="003D5316" w:rsidP="00DF2809">
            <w:pPr>
              <w:pStyle w:val="TAC"/>
            </w:pPr>
          </w:p>
        </w:tc>
      </w:tr>
      <w:tr w:rsidR="003D5316" w:rsidRPr="00EB2F76" w14:paraId="0ECAF44B" w14:textId="77777777" w:rsidTr="00DF2809">
        <w:trPr>
          <w:cantSplit/>
          <w:jc w:val="center"/>
        </w:trPr>
        <w:tc>
          <w:tcPr>
            <w:tcW w:w="1559" w:type="dxa"/>
            <w:tcBorders>
              <w:top w:val="nil"/>
              <w:bottom w:val="single" w:sz="4" w:space="0" w:color="auto"/>
            </w:tcBorders>
            <w:vAlign w:val="center"/>
          </w:tcPr>
          <w:p w14:paraId="6B73C87F" w14:textId="77777777" w:rsidR="003D5316" w:rsidRPr="00EB2F76" w:rsidRDefault="003D5316" w:rsidP="00DF2809">
            <w:pPr>
              <w:keepNext/>
              <w:keepLines/>
              <w:spacing w:after="0"/>
              <w:jc w:val="center"/>
              <w:rPr>
                <w:rFonts w:ascii="Arial" w:hAnsi="Arial"/>
                <w:sz w:val="18"/>
              </w:rPr>
            </w:pPr>
          </w:p>
        </w:tc>
        <w:tc>
          <w:tcPr>
            <w:tcW w:w="1418" w:type="dxa"/>
          </w:tcPr>
          <w:p w14:paraId="53DFA087" w14:textId="77777777" w:rsidR="003D5316" w:rsidRPr="004F04F5" w:rsidRDefault="003D5316" w:rsidP="00DF2809">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vAlign w:val="center"/>
          </w:tcPr>
          <w:p w14:paraId="451E4691" w14:textId="77777777" w:rsidR="003D5316" w:rsidRPr="004F04F5" w:rsidRDefault="003D5316"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G-FR1-A2-3</w:t>
            </w:r>
          </w:p>
        </w:tc>
        <w:tc>
          <w:tcPr>
            <w:tcW w:w="1418" w:type="dxa"/>
            <w:vAlign w:val="center"/>
          </w:tcPr>
          <w:p w14:paraId="3585F541" w14:textId="77777777" w:rsidR="003D5316" w:rsidRPr="00EB2F76" w:rsidRDefault="003D5316"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-63.4</w:t>
            </w:r>
          </w:p>
        </w:tc>
        <w:tc>
          <w:tcPr>
            <w:tcW w:w="1559" w:type="dxa"/>
            <w:tcBorders>
              <w:top w:val="nil"/>
              <w:bottom w:val="single" w:sz="4" w:space="0" w:color="auto"/>
            </w:tcBorders>
            <w:vAlign w:val="center"/>
          </w:tcPr>
          <w:p w14:paraId="6F1E8A83" w14:textId="77777777" w:rsidR="003D5316" w:rsidRPr="00EB2F76" w:rsidRDefault="003D5316" w:rsidP="00DF2809">
            <w:pPr>
              <w:keepNext/>
              <w:keepLines/>
              <w:spacing w:after="0"/>
              <w:jc w:val="center"/>
              <w:rPr>
                <w:rFonts w:ascii="Arial" w:hAnsi="Arial"/>
                <w:sz w:val="18"/>
              </w:rPr>
            </w:pPr>
          </w:p>
        </w:tc>
        <w:tc>
          <w:tcPr>
            <w:tcW w:w="1412" w:type="dxa"/>
            <w:tcBorders>
              <w:top w:val="nil"/>
              <w:bottom w:val="single" w:sz="4" w:space="0" w:color="auto"/>
            </w:tcBorders>
            <w:vAlign w:val="center"/>
          </w:tcPr>
          <w:p w14:paraId="01B4C3DF" w14:textId="77777777" w:rsidR="003D5316" w:rsidRPr="00EB2F76" w:rsidRDefault="003D5316" w:rsidP="00DF2809">
            <w:pPr>
              <w:keepNext/>
              <w:keepLines/>
              <w:spacing w:after="0"/>
              <w:jc w:val="center"/>
              <w:rPr>
                <w:rFonts w:ascii="Arial" w:hAnsi="Arial"/>
                <w:sz w:val="18"/>
              </w:rPr>
            </w:pPr>
          </w:p>
        </w:tc>
      </w:tr>
      <w:tr w:rsidR="003D5316" w14:paraId="1ACBA15F" w14:textId="77777777" w:rsidTr="00DF2809">
        <w:trPr>
          <w:cantSplit/>
          <w:jc w:val="center"/>
        </w:trPr>
        <w:tc>
          <w:tcPr>
            <w:tcW w:w="1559" w:type="dxa"/>
            <w:tcBorders>
              <w:bottom w:val="nil"/>
            </w:tcBorders>
            <w:vAlign w:val="center"/>
          </w:tcPr>
          <w:p w14:paraId="1B0A9028" w14:textId="77777777" w:rsidR="003D5316" w:rsidRDefault="003D5316" w:rsidP="00DF2809">
            <w:pPr>
              <w:pStyle w:val="TAC"/>
            </w:pPr>
            <w:r w:rsidRPr="00492070">
              <w:rPr>
                <w:rFonts w:cs="v5.0.0" w:hint="eastAsia"/>
                <w:lang w:val="en-US" w:eastAsia="zh-CN"/>
              </w:rPr>
              <w:t>20</w:t>
            </w:r>
          </w:p>
        </w:tc>
        <w:tc>
          <w:tcPr>
            <w:tcW w:w="1418" w:type="dxa"/>
          </w:tcPr>
          <w:p w14:paraId="7F490DC4" w14:textId="77777777" w:rsidR="003D5316" w:rsidRPr="00F95B02" w:rsidRDefault="003D5316" w:rsidP="00DF2809">
            <w:pPr>
              <w:pStyle w:val="TAC"/>
              <w:rPr>
                <w:rFonts w:cs="v5.0.0"/>
                <w:lang w:eastAsia="zh-CN"/>
              </w:rPr>
            </w:pPr>
            <w:r w:rsidRPr="00492070">
              <w:rPr>
                <w:rFonts w:cs="v5.0.0" w:hint="eastAsia"/>
                <w:lang w:eastAsia="zh-CN"/>
              </w:rPr>
              <w:t>15</w:t>
            </w:r>
          </w:p>
        </w:tc>
        <w:tc>
          <w:tcPr>
            <w:tcW w:w="1417" w:type="dxa"/>
            <w:vAlign w:val="center"/>
          </w:tcPr>
          <w:p w14:paraId="30A22418" w14:textId="77777777" w:rsidR="003D5316" w:rsidRPr="00F95B02" w:rsidRDefault="003D5316" w:rsidP="00DF2809">
            <w:pPr>
              <w:pStyle w:val="TAC"/>
            </w:pPr>
            <w:r w:rsidRPr="00492070">
              <w:rPr>
                <w:rFonts w:cs="Arial"/>
                <w:lang w:eastAsia="zh-CN"/>
              </w:rPr>
              <w:t>G-FR1-A</w:t>
            </w:r>
            <w:r w:rsidRPr="00492070">
              <w:rPr>
                <w:rFonts w:cs="Arial" w:hint="eastAsia"/>
                <w:lang w:val="en-US" w:eastAsia="zh-CN"/>
              </w:rPr>
              <w:t>2</w:t>
            </w:r>
            <w:r w:rsidRPr="00492070">
              <w:rPr>
                <w:rFonts w:cs="Arial"/>
                <w:lang w:eastAsia="zh-CN"/>
              </w:rPr>
              <w:t>-</w:t>
            </w:r>
            <w:r w:rsidRPr="00492070">
              <w:rPr>
                <w:rFonts w:cs="Arial"/>
                <w:lang w:val="en-US" w:eastAsia="zh-CN"/>
              </w:rPr>
              <w:t>9</w:t>
            </w:r>
          </w:p>
        </w:tc>
        <w:tc>
          <w:tcPr>
            <w:tcW w:w="1418" w:type="dxa"/>
            <w:vAlign w:val="bottom"/>
          </w:tcPr>
          <w:p w14:paraId="574F8B5A" w14:textId="77777777" w:rsidR="003D5316" w:rsidRPr="00F95B02" w:rsidRDefault="003D5316" w:rsidP="00DF2809">
            <w:pPr>
              <w:pStyle w:val="TAC"/>
            </w:pPr>
            <w:r w:rsidRPr="007E6022">
              <w:rPr>
                <w:rFonts w:cs="Arial"/>
                <w:lang w:val="en-US" w:eastAsia="zh-CN"/>
              </w:rPr>
              <w:t>-69.8</w:t>
            </w:r>
          </w:p>
        </w:tc>
        <w:tc>
          <w:tcPr>
            <w:tcW w:w="1559" w:type="dxa"/>
            <w:tcBorders>
              <w:bottom w:val="nil"/>
            </w:tcBorders>
            <w:vAlign w:val="center"/>
          </w:tcPr>
          <w:p w14:paraId="21A1E559" w14:textId="77777777" w:rsidR="003D5316" w:rsidRDefault="003D5316" w:rsidP="00DF2809">
            <w:pPr>
              <w:pStyle w:val="TAC"/>
            </w:pPr>
            <w:r>
              <w:rPr>
                <w:rFonts w:cs="Arial" w:hint="eastAsia"/>
                <w:lang w:val="en-US" w:eastAsia="zh-CN"/>
              </w:rPr>
              <w:t xml:space="preserve">-71.2 </w:t>
            </w:r>
          </w:p>
        </w:tc>
        <w:tc>
          <w:tcPr>
            <w:tcW w:w="1412" w:type="dxa"/>
            <w:tcBorders>
              <w:bottom w:val="nil"/>
            </w:tcBorders>
            <w:vAlign w:val="center"/>
          </w:tcPr>
          <w:p w14:paraId="5AE83F27" w14:textId="77777777" w:rsidR="003D5316" w:rsidRDefault="003D5316" w:rsidP="00DF2809">
            <w:pPr>
              <w:pStyle w:val="TAC"/>
            </w:pPr>
            <w:r w:rsidRPr="00492070">
              <w:rPr>
                <w:rFonts w:cs="v5.0.0" w:hint="eastAsia"/>
                <w:lang w:eastAsia="zh-CN"/>
              </w:rPr>
              <w:t>AWGN</w:t>
            </w:r>
          </w:p>
        </w:tc>
      </w:tr>
      <w:tr w:rsidR="003D5316" w14:paraId="054C415E" w14:textId="77777777" w:rsidTr="00DF2809">
        <w:trPr>
          <w:cantSplit/>
          <w:jc w:val="center"/>
        </w:trPr>
        <w:tc>
          <w:tcPr>
            <w:tcW w:w="1559" w:type="dxa"/>
            <w:tcBorders>
              <w:top w:val="nil"/>
              <w:bottom w:val="nil"/>
            </w:tcBorders>
            <w:vAlign w:val="center"/>
          </w:tcPr>
          <w:p w14:paraId="10FA8A10" w14:textId="77777777" w:rsidR="003D5316" w:rsidRDefault="003D5316" w:rsidP="00DF2809">
            <w:pPr>
              <w:pStyle w:val="TAC"/>
            </w:pPr>
          </w:p>
        </w:tc>
        <w:tc>
          <w:tcPr>
            <w:tcW w:w="1418" w:type="dxa"/>
          </w:tcPr>
          <w:p w14:paraId="768F4567" w14:textId="77777777" w:rsidR="003D5316" w:rsidRPr="00F95B02" w:rsidRDefault="003D5316" w:rsidP="00DF2809">
            <w:pPr>
              <w:pStyle w:val="TAC"/>
              <w:rPr>
                <w:rFonts w:cs="v5.0.0"/>
                <w:lang w:eastAsia="zh-CN"/>
              </w:rPr>
            </w:pPr>
            <w:r w:rsidRPr="00492070">
              <w:rPr>
                <w:rFonts w:cs="v5.0.0" w:hint="eastAsia"/>
                <w:lang w:eastAsia="zh-CN"/>
              </w:rPr>
              <w:t>30</w:t>
            </w:r>
          </w:p>
        </w:tc>
        <w:tc>
          <w:tcPr>
            <w:tcW w:w="1417" w:type="dxa"/>
            <w:vAlign w:val="center"/>
          </w:tcPr>
          <w:p w14:paraId="71666618" w14:textId="77777777" w:rsidR="003D5316" w:rsidRPr="00F95B02" w:rsidRDefault="003D5316" w:rsidP="00DF2809">
            <w:pPr>
              <w:pStyle w:val="TAC"/>
            </w:pPr>
            <w:r w:rsidRPr="00492070">
              <w:rPr>
                <w:rFonts w:cs="Arial"/>
                <w:lang w:eastAsia="zh-CN"/>
              </w:rPr>
              <w:t>G-FR1-A</w:t>
            </w:r>
            <w:r w:rsidRPr="00492070">
              <w:rPr>
                <w:rFonts w:cs="Arial" w:hint="eastAsia"/>
                <w:lang w:val="en-US" w:eastAsia="zh-CN"/>
              </w:rPr>
              <w:t>2</w:t>
            </w:r>
            <w:r w:rsidRPr="00492070">
              <w:rPr>
                <w:rFonts w:cs="Arial"/>
                <w:lang w:eastAsia="zh-CN"/>
              </w:rPr>
              <w:t>-</w:t>
            </w:r>
            <w:r w:rsidRPr="00492070">
              <w:rPr>
                <w:rFonts w:cs="Arial" w:hint="eastAsia"/>
                <w:lang w:val="en-US" w:eastAsia="zh-CN"/>
              </w:rPr>
              <w:t>1</w:t>
            </w:r>
            <w:r w:rsidRPr="00492070">
              <w:rPr>
                <w:rFonts w:cs="Arial"/>
                <w:lang w:val="en-US" w:eastAsia="zh-CN"/>
              </w:rPr>
              <w:t>0</w:t>
            </w:r>
          </w:p>
        </w:tc>
        <w:tc>
          <w:tcPr>
            <w:tcW w:w="1418" w:type="dxa"/>
            <w:vAlign w:val="bottom"/>
          </w:tcPr>
          <w:p w14:paraId="0067934B" w14:textId="77777777" w:rsidR="003D5316" w:rsidRPr="00F95B02" w:rsidRDefault="003D5316" w:rsidP="00DF2809">
            <w:pPr>
              <w:pStyle w:val="TAC"/>
            </w:pPr>
            <w:r w:rsidRPr="007E6022">
              <w:rPr>
                <w:rFonts w:cs="Arial"/>
                <w:lang w:val="en-US" w:eastAsia="zh-CN"/>
              </w:rPr>
              <w:t>-66.8</w:t>
            </w:r>
          </w:p>
        </w:tc>
        <w:tc>
          <w:tcPr>
            <w:tcW w:w="1559" w:type="dxa"/>
            <w:tcBorders>
              <w:top w:val="nil"/>
              <w:bottom w:val="single" w:sz="4" w:space="0" w:color="auto"/>
            </w:tcBorders>
            <w:vAlign w:val="center"/>
          </w:tcPr>
          <w:p w14:paraId="208A5F5E" w14:textId="77777777" w:rsidR="003D5316" w:rsidRDefault="003D5316" w:rsidP="00DF2809">
            <w:pPr>
              <w:pStyle w:val="TAC"/>
            </w:pPr>
          </w:p>
        </w:tc>
        <w:tc>
          <w:tcPr>
            <w:tcW w:w="1412" w:type="dxa"/>
            <w:tcBorders>
              <w:top w:val="nil"/>
              <w:bottom w:val="single" w:sz="4" w:space="0" w:color="auto"/>
            </w:tcBorders>
            <w:vAlign w:val="center"/>
          </w:tcPr>
          <w:p w14:paraId="777958B0" w14:textId="77777777" w:rsidR="003D5316" w:rsidRDefault="003D5316" w:rsidP="00DF2809">
            <w:pPr>
              <w:pStyle w:val="TAC"/>
            </w:pPr>
          </w:p>
        </w:tc>
      </w:tr>
      <w:tr w:rsidR="003D5316" w:rsidRPr="00EB2F76" w14:paraId="06DDEC0B" w14:textId="77777777" w:rsidTr="00DF2809">
        <w:trPr>
          <w:cantSplit/>
          <w:jc w:val="center"/>
        </w:trPr>
        <w:tc>
          <w:tcPr>
            <w:tcW w:w="1559" w:type="dxa"/>
            <w:tcBorders>
              <w:top w:val="nil"/>
              <w:bottom w:val="single" w:sz="4" w:space="0" w:color="auto"/>
            </w:tcBorders>
            <w:vAlign w:val="center"/>
          </w:tcPr>
          <w:p w14:paraId="59745624" w14:textId="77777777" w:rsidR="003D5316" w:rsidRPr="00EB2F76" w:rsidRDefault="003D5316" w:rsidP="00DF2809">
            <w:pPr>
              <w:keepNext/>
              <w:keepLines/>
              <w:spacing w:after="0"/>
              <w:jc w:val="center"/>
              <w:rPr>
                <w:rFonts w:ascii="Arial" w:hAnsi="Arial"/>
                <w:sz w:val="18"/>
              </w:rPr>
            </w:pPr>
          </w:p>
        </w:tc>
        <w:tc>
          <w:tcPr>
            <w:tcW w:w="1418" w:type="dxa"/>
          </w:tcPr>
          <w:p w14:paraId="5F19763F" w14:textId="77777777" w:rsidR="003D5316" w:rsidRPr="004F04F5" w:rsidRDefault="003D5316"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vAlign w:val="center"/>
          </w:tcPr>
          <w:p w14:paraId="6EDA408D" w14:textId="77777777" w:rsidR="003D5316" w:rsidRPr="004F04F5" w:rsidRDefault="003D5316"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G-FR1-A2-6</w:t>
            </w:r>
          </w:p>
        </w:tc>
        <w:tc>
          <w:tcPr>
            <w:tcW w:w="1418" w:type="dxa"/>
            <w:vAlign w:val="center"/>
          </w:tcPr>
          <w:p w14:paraId="45EB501E" w14:textId="77777777" w:rsidR="003D5316" w:rsidRPr="00EB2F76" w:rsidRDefault="003D5316"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6F6D6224" w14:textId="77777777" w:rsidR="003D5316" w:rsidRPr="00EB2F76" w:rsidRDefault="003D5316" w:rsidP="00DF2809">
            <w:pPr>
              <w:keepNext/>
              <w:keepLines/>
              <w:spacing w:after="0"/>
              <w:jc w:val="center"/>
              <w:rPr>
                <w:rFonts w:ascii="Arial" w:hAnsi="Arial"/>
                <w:sz w:val="18"/>
              </w:rPr>
            </w:pPr>
          </w:p>
        </w:tc>
        <w:tc>
          <w:tcPr>
            <w:tcW w:w="1412" w:type="dxa"/>
            <w:tcBorders>
              <w:top w:val="nil"/>
              <w:bottom w:val="single" w:sz="4" w:space="0" w:color="auto"/>
            </w:tcBorders>
            <w:vAlign w:val="center"/>
          </w:tcPr>
          <w:p w14:paraId="525AF7B6" w14:textId="77777777" w:rsidR="003D5316" w:rsidRPr="00EB2F76" w:rsidRDefault="003D5316" w:rsidP="00DF2809">
            <w:pPr>
              <w:keepNext/>
              <w:keepLines/>
              <w:spacing w:after="0"/>
              <w:jc w:val="center"/>
              <w:rPr>
                <w:rFonts w:ascii="Arial" w:hAnsi="Arial"/>
                <w:sz w:val="18"/>
              </w:rPr>
            </w:pPr>
          </w:p>
        </w:tc>
      </w:tr>
      <w:tr w:rsidR="003D5316" w14:paraId="722AC0F8" w14:textId="77777777" w:rsidTr="00DF2809">
        <w:trPr>
          <w:cantSplit/>
          <w:jc w:val="center"/>
        </w:trPr>
        <w:tc>
          <w:tcPr>
            <w:tcW w:w="1559" w:type="dxa"/>
            <w:tcBorders>
              <w:bottom w:val="nil"/>
            </w:tcBorders>
            <w:vAlign w:val="center"/>
          </w:tcPr>
          <w:p w14:paraId="0AB51D31" w14:textId="77777777" w:rsidR="003D5316" w:rsidRDefault="003D5316" w:rsidP="00DF2809">
            <w:pPr>
              <w:pStyle w:val="TAC"/>
            </w:pPr>
            <w:r w:rsidRPr="00492070">
              <w:rPr>
                <w:rFonts w:cs="v5.0.0" w:hint="eastAsia"/>
                <w:lang w:eastAsia="zh-CN"/>
              </w:rPr>
              <w:t>40</w:t>
            </w:r>
          </w:p>
        </w:tc>
        <w:tc>
          <w:tcPr>
            <w:tcW w:w="1418" w:type="dxa"/>
          </w:tcPr>
          <w:p w14:paraId="612DA74E" w14:textId="77777777" w:rsidR="003D5316" w:rsidRPr="00F95B02" w:rsidRDefault="003D5316" w:rsidP="00DF2809">
            <w:pPr>
              <w:pStyle w:val="TAC"/>
              <w:rPr>
                <w:rFonts w:cs="v5.0.0"/>
                <w:lang w:eastAsia="zh-CN"/>
              </w:rPr>
            </w:pPr>
            <w:r w:rsidRPr="00492070">
              <w:rPr>
                <w:rFonts w:cs="v5.0.0" w:hint="eastAsia"/>
                <w:lang w:eastAsia="zh-CN"/>
              </w:rPr>
              <w:t>15</w:t>
            </w:r>
          </w:p>
        </w:tc>
        <w:tc>
          <w:tcPr>
            <w:tcW w:w="1417" w:type="dxa"/>
            <w:vAlign w:val="center"/>
          </w:tcPr>
          <w:p w14:paraId="2F78589E" w14:textId="77777777" w:rsidR="003D5316" w:rsidRPr="00F95B02" w:rsidRDefault="003D5316" w:rsidP="00DF2809">
            <w:pPr>
              <w:pStyle w:val="TAC"/>
            </w:pPr>
            <w:r w:rsidRPr="00492070">
              <w:rPr>
                <w:rFonts w:cs="Arial"/>
                <w:lang w:eastAsia="zh-CN"/>
              </w:rPr>
              <w:t>G-FR1-A</w:t>
            </w:r>
            <w:r w:rsidRPr="00492070">
              <w:rPr>
                <w:rFonts w:cs="Arial" w:hint="eastAsia"/>
                <w:lang w:val="en-US" w:eastAsia="zh-CN"/>
              </w:rPr>
              <w:t>2</w:t>
            </w:r>
            <w:r w:rsidRPr="00492070">
              <w:rPr>
                <w:rFonts w:cs="Arial"/>
                <w:lang w:eastAsia="zh-CN"/>
              </w:rPr>
              <w:t>-</w:t>
            </w:r>
            <w:r w:rsidRPr="00492070">
              <w:rPr>
                <w:rFonts w:cs="Arial" w:hint="eastAsia"/>
                <w:lang w:val="en-US" w:eastAsia="zh-CN"/>
              </w:rPr>
              <w:t>1</w:t>
            </w:r>
            <w:r w:rsidRPr="00492070">
              <w:rPr>
                <w:rFonts w:cs="Arial"/>
                <w:lang w:val="en-US" w:eastAsia="zh-CN"/>
              </w:rPr>
              <w:t>1</w:t>
            </w:r>
          </w:p>
        </w:tc>
        <w:tc>
          <w:tcPr>
            <w:tcW w:w="1418" w:type="dxa"/>
            <w:vAlign w:val="bottom"/>
          </w:tcPr>
          <w:p w14:paraId="36EC73D9" w14:textId="77777777" w:rsidR="003D5316" w:rsidRPr="00F95B02" w:rsidRDefault="003D5316" w:rsidP="00DF2809">
            <w:pPr>
              <w:pStyle w:val="TAC"/>
            </w:pPr>
            <w:r w:rsidRPr="007E6022">
              <w:rPr>
                <w:rFonts w:cs="Arial"/>
                <w:lang w:val="en-US" w:eastAsia="zh-CN"/>
              </w:rPr>
              <w:t>-66.7</w:t>
            </w:r>
          </w:p>
        </w:tc>
        <w:tc>
          <w:tcPr>
            <w:tcW w:w="1559" w:type="dxa"/>
            <w:tcBorders>
              <w:bottom w:val="nil"/>
            </w:tcBorders>
            <w:vAlign w:val="center"/>
          </w:tcPr>
          <w:p w14:paraId="28252C7E" w14:textId="77777777" w:rsidR="003D5316" w:rsidRDefault="003D5316" w:rsidP="00DF2809">
            <w:pPr>
              <w:pStyle w:val="TAC"/>
            </w:pPr>
            <w:r>
              <w:rPr>
                <w:rFonts w:cs="Arial" w:hint="eastAsia"/>
                <w:lang w:val="en-US" w:eastAsia="zh-CN"/>
              </w:rPr>
              <w:t xml:space="preserve">-68.1 </w:t>
            </w:r>
          </w:p>
        </w:tc>
        <w:tc>
          <w:tcPr>
            <w:tcW w:w="1412" w:type="dxa"/>
            <w:tcBorders>
              <w:bottom w:val="nil"/>
            </w:tcBorders>
            <w:vAlign w:val="center"/>
          </w:tcPr>
          <w:p w14:paraId="35289D63" w14:textId="77777777" w:rsidR="003D5316" w:rsidRDefault="003D5316" w:rsidP="00DF2809">
            <w:pPr>
              <w:pStyle w:val="TAC"/>
            </w:pPr>
            <w:r w:rsidRPr="00492070">
              <w:rPr>
                <w:rFonts w:cs="v5.0.0" w:hint="eastAsia"/>
                <w:lang w:eastAsia="zh-CN"/>
              </w:rPr>
              <w:t>AWGN</w:t>
            </w:r>
          </w:p>
        </w:tc>
      </w:tr>
      <w:tr w:rsidR="003D5316" w14:paraId="102CA334" w14:textId="77777777" w:rsidTr="00DF2809">
        <w:trPr>
          <w:cantSplit/>
          <w:jc w:val="center"/>
        </w:trPr>
        <w:tc>
          <w:tcPr>
            <w:tcW w:w="1559" w:type="dxa"/>
            <w:tcBorders>
              <w:top w:val="nil"/>
              <w:bottom w:val="nil"/>
            </w:tcBorders>
            <w:vAlign w:val="center"/>
          </w:tcPr>
          <w:p w14:paraId="6D39DA69" w14:textId="77777777" w:rsidR="003D5316" w:rsidRDefault="003D5316" w:rsidP="00DF2809">
            <w:pPr>
              <w:pStyle w:val="TAC"/>
            </w:pPr>
          </w:p>
        </w:tc>
        <w:tc>
          <w:tcPr>
            <w:tcW w:w="1418" w:type="dxa"/>
            <w:tcBorders>
              <w:bottom w:val="single" w:sz="4" w:space="0" w:color="auto"/>
            </w:tcBorders>
          </w:tcPr>
          <w:p w14:paraId="5F7CD2C6" w14:textId="77777777" w:rsidR="003D5316" w:rsidRPr="00F95B02" w:rsidRDefault="003D5316" w:rsidP="00DF2809">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52AECDAB" w14:textId="77777777" w:rsidR="003D5316" w:rsidRPr="00F95B02" w:rsidRDefault="003D5316" w:rsidP="00DF2809">
            <w:pPr>
              <w:pStyle w:val="TAC"/>
            </w:pPr>
            <w:r w:rsidRPr="00492070">
              <w:rPr>
                <w:rFonts w:cs="Arial"/>
                <w:lang w:eastAsia="zh-CN"/>
              </w:rPr>
              <w:t>G-FR1-A</w:t>
            </w:r>
            <w:r w:rsidRPr="00492070">
              <w:rPr>
                <w:rFonts w:cs="Arial" w:hint="eastAsia"/>
                <w:lang w:val="en-US" w:eastAsia="zh-CN"/>
              </w:rPr>
              <w:t>2</w:t>
            </w:r>
            <w:r w:rsidRPr="00492070">
              <w:rPr>
                <w:rFonts w:cs="Arial"/>
                <w:lang w:eastAsia="zh-CN"/>
              </w:rPr>
              <w:t>-</w:t>
            </w:r>
            <w:r w:rsidRPr="00492070">
              <w:rPr>
                <w:rFonts w:cs="Arial" w:hint="eastAsia"/>
                <w:lang w:val="en-US" w:eastAsia="zh-CN"/>
              </w:rPr>
              <w:t>1</w:t>
            </w:r>
            <w:r w:rsidRPr="00492070">
              <w:rPr>
                <w:rFonts w:cs="Arial"/>
                <w:lang w:val="en-US" w:eastAsia="zh-CN"/>
              </w:rPr>
              <w:t>2</w:t>
            </w:r>
          </w:p>
        </w:tc>
        <w:tc>
          <w:tcPr>
            <w:tcW w:w="1418" w:type="dxa"/>
            <w:tcBorders>
              <w:bottom w:val="single" w:sz="4" w:space="0" w:color="auto"/>
            </w:tcBorders>
            <w:vAlign w:val="bottom"/>
          </w:tcPr>
          <w:p w14:paraId="17150DDD" w14:textId="77777777" w:rsidR="003D5316" w:rsidRPr="00F95B02" w:rsidRDefault="003D5316" w:rsidP="00DF2809">
            <w:pPr>
              <w:pStyle w:val="TAC"/>
            </w:pPr>
            <w:r w:rsidRPr="007E6022">
              <w:rPr>
                <w:rFonts w:cs="Arial"/>
                <w:lang w:val="en-US" w:eastAsia="zh-CN"/>
              </w:rPr>
              <w:t>-63.7</w:t>
            </w:r>
          </w:p>
        </w:tc>
        <w:tc>
          <w:tcPr>
            <w:tcW w:w="1559" w:type="dxa"/>
            <w:tcBorders>
              <w:top w:val="nil"/>
              <w:bottom w:val="single" w:sz="4" w:space="0" w:color="auto"/>
            </w:tcBorders>
            <w:vAlign w:val="center"/>
          </w:tcPr>
          <w:p w14:paraId="1DC18A9D" w14:textId="77777777" w:rsidR="003D5316" w:rsidRDefault="003D5316" w:rsidP="00DF2809">
            <w:pPr>
              <w:pStyle w:val="TAC"/>
            </w:pPr>
          </w:p>
        </w:tc>
        <w:tc>
          <w:tcPr>
            <w:tcW w:w="1412" w:type="dxa"/>
            <w:tcBorders>
              <w:top w:val="nil"/>
              <w:bottom w:val="single" w:sz="4" w:space="0" w:color="auto"/>
            </w:tcBorders>
            <w:vAlign w:val="center"/>
          </w:tcPr>
          <w:p w14:paraId="24EF6CC6" w14:textId="77777777" w:rsidR="003D5316" w:rsidRDefault="003D5316" w:rsidP="00DF2809">
            <w:pPr>
              <w:pStyle w:val="TAC"/>
            </w:pPr>
          </w:p>
        </w:tc>
      </w:tr>
      <w:tr w:rsidR="003D5316" w:rsidRPr="00EB2F76" w14:paraId="4BEC44F0" w14:textId="77777777" w:rsidTr="00DF2809">
        <w:trPr>
          <w:cantSplit/>
          <w:jc w:val="center"/>
        </w:trPr>
        <w:tc>
          <w:tcPr>
            <w:tcW w:w="1559" w:type="dxa"/>
            <w:tcBorders>
              <w:top w:val="nil"/>
              <w:bottom w:val="single" w:sz="4" w:space="0" w:color="auto"/>
            </w:tcBorders>
            <w:vAlign w:val="center"/>
          </w:tcPr>
          <w:p w14:paraId="1B7DA901" w14:textId="77777777" w:rsidR="003D5316" w:rsidRPr="00EB2F76" w:rsidRDefault="003D5316" w:rsidP="00DF2809">
            <w:pPr>
              <w:keepNext/>
              <w:keepLines/>
              <w:spacing w:after="0"/>
              <w:jc w:val="center"/>
              <w:rPr>
                <w:rFonts w:ascii="Arial" w:hAnsi="Arial"/>
                <w:sz w:val="18"/>
              </w:rPr>
            </w:pPr>
          </w:p>
        </w:tc>
        <w:tc>
          <w:tcPr>
            <w:tcW w:w="1418" w:type="dxa"/>
            <w:tcBorders>
              <w:bottom w:val="single" w:sz="4" w:space="0" w:color="auto"/>
            </w:tcBorders>
          </w:tcPr>
          <w:p w14:paraId="3EC95E29" w14:textId="77777777" w:rsidR="003D5316" w:rsidRPr="004F04F5" w:rsidRDefault="003D5316"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4E2E19B8" w14:textId="77777777" w:rsidR="003D5316" w:rsidRPr="004F04F5" w:rsidRDefault="003D5316"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G-FR1-A2-6</w:t>
            </w:r>
          </w:p>
        </w:tc>
        <w:tc>
          <w:tcPr>
            <w:tcW w:w="1418" w:type="dxa"/>
            <w:tcBorders>
              <w:bottom w:val="single" w:sz="4" w:space="0" w:color="auto"/>
            </w:tcBorders>
            <w:vAlign w:val="center"/>
          </w:tcPr>
          <w:p w14:paraId="599D84FA" w14:textId="77777777" w:rsidR="003D5316" w:rsidRPr="00EB2F76" w:rsidRDefault="003D5316"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0B03628F" w14:textId="77777777" w:rsidR="003D5316" w:rsidRPr="00EB2F76" w:rsidRDefault="003D5316" w:rsidP="00DF2809">
            <w:pPr>
              <w:keepNext/>
              <w:keepLines/>
              <w:spacing w:after="0"/>
              <w:jc w:val="center"/>
              <w:rPr>
                <w:rFonts w:ascii="Arial" w:hAnsi="Arial"/>
                <w:sz w:val="18"/>
              </w:rPr>
            </w:pPr>
          </w:p>
        </w:tc>
        <w:tc>
          <w:tcPr>
            <w:tcW w:w="1412" w:type="dxa"/>
            <w:tcBorders>
              <w:top w:val="nil"/>
              <w:bottom w:val="single" w:sz="4" w:space="0" w:color="auto"/>
            </w:tcBorders>
            <w:vAlign w:val="center"/>
          </w:tcPr>
          <w:p w14:paraId="1BE8C578" w14:textId="77777777" w:rsidR="003D5316" w:rsidRPr="00EB2F76" w:rsidRDefault="003D5316" w:rsidP="00DF2809">
            <w:pPr>
              <w:keepNext/>
              <w:keepLines/>
              <w:spacing w:after="0"/>
              <w:jc w:val="center"/>
              <w:rPr>
                <w:rFonts w:ascii="Arial" w:hAnsi="Arial"/>
                <w:sz w:val="18"/>
              </w:rPr>
            </w:pPr>
          </w:p>
        </w:tc>
      </w:tr>
      <w:tr w:rsidR="003D5316" w14:paraId="7611E4E2" w14:textId="77777777" w:rsidTr="00DF2809">
        <w:trPr>
          <w:cantSplit/>
          <w:jc w:val="center"/>
        </w:trPr>
        <w:tc>
          <w:tcPr>
            <w:tcW w:w="1559" w:type="dxa"/>
            <w:tcBorders>
              <w:bottom w:val="nil"/>
            </w:tcBorders>
            <w:vAlign w:val="center"/>
          </w:tcPr>
          <w:p w14:paraId="421D9BCE" w14:textId="77777777" w:rsidR="003D5316" w:rsidRDefault="003D5316" w:rsidP="00DF2809">
            <w:pPr>
              <w:pStyle w:val="TAC"/>
            </w:pPr>
            <w:r w:rsidRPr="00492070">
              <w:rPr>
                <w:rFonts w:cs="v5.0.0" w:hint="eastAsia"/>
                <w:lang w:eastAsia="zh-CN"/>
              </w:rPr>
              <w:t>60</w:t>
            </w:r>
          </w:p>
        </w:tc>
        <w:tc>
          <w:tcPr>
            <w:tcW w:w="1418" w:type="dxa"/>
            <w:tcBorders>
              <w:bottom w:val="single" w:sz="4" w:space="0" w:color="auto"/>
            </w:tcBorders>
          </w:tcPr>
          <w:p w14:paraId="04EF07E7" w14:textId="77777777" w:rsidR="003D5316" w:rsidRPr="00F95B02" w:rsidRDefault="003D5316" w:rsidP="00DF2809">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610EE921" w14:textId="77777777" w:rsidR="003D5316" w:rsidRPr="00F95B02" w:rsidRDefault="003D5316" w:rsidP="00DF2809">
            <w:pPr>
              <w:pStyle w:val="TAC"/>
            </w:pPr>
            <w:r w:rsidRPr="00492070">
              <w:rPr>
                <w:rFonts w:cs="Arial"/>
                <w:lang w:eastAsia="zh-CN"/>
              </w:rPr>
              <w:t>G-FR1-A</w:t>
            </w:r>
            <w:r w:rsidRPr="00492070">
              <w:rPr>
                <w:rFonts w:cs="Arial" w:hint="eastAsia"/>
                <w:lang w:val="en-US" w:eastAsia="zh-CN"/>
              </w:rPr>
              <w:t>2</w:t>
            </w:r>
            <w:r w:rsidRPr="00492070">
              <w:rPr>
                <w:rFonts w:cs="Arial"/>
                <w:lang w:eastAsia="zh-CN"/>
              </w:rPr>
              <w:t>-</w:t>
            </w:r>
            <w:r w:rsidRPr="00492070">
              <w:rPr>
                <w:rFonts w:cs="Arial" w:hint="eastAsia"/>
                <w:lang w:val="en-US" w:eastAsia="zh-CN"/>
              </w:rPr>
              <w:t>1</w:t>
            </w:r>
            <w:r w:rsidRPr="00492070">
              <w:rPr>
                <w:rFonts w:cs="Arial"/>
                <w:lang w:val="en-US" w:eastAsia="zh-CN"/>
              </w:rPr>
              <w:t>3</w:t>
            </w:r>
          </w:p>
        </w:tc>
        <w:tc>
          <w:tcPr>
            <w:tcW w:w="1418" w:type="dxa"/>
            <w:tcBorders>
              <w:bottom w:val="single" w:sz="4" w:space="0" w:color="auto"/>
            </w:tcBorders>
            <w:vAlign w:val="bottom"/>
          </w:tcPr>
          <w:p w14:paraId="14128A61" w14:textId="77777777" w:rsidR="003D5316" w:rsidRPr="00F95B02" w:rsidRDefault="003D5316" w:rsidP="00DF2809">
            <w:pPr>
              <w:pStyle w:val="TAC"/>
            </w:pPr>
            <w:r w:rsidRPr="007E6022">
              <w:rPr>
                <w:rFonts w:cs="Arial"/>
                <w:lang w:val="en-US" w:eastAsia="zh-CN"/>
              </w:rPr>
              <w:t>-61.9</w:t>
            </w:r>
          </w:p>
        </w:tc>
        <w:tc>
          <w:tcPr>
            <w:tcW w:w="1559" w:type="dxa"/>
            <w:tcBorders>
              <w:bottom w:val="single" w:sz="4" w:space="0" w:color="auto"/>
            </w:tcBorders>
            <w:vAlign w:val="center"/>
          </w:tcPr>
          <w:p w14:paraId="26537A97" w14:textId="77777777" w:rsidR="003D5316" w:rsidRDefault="003D5316" w:rsidP="00DF2809">
            <w:pPr>
              <w:pStyle w:val="TAC"/>
            </w:pPr>
            <w:r>
              <w:rPr>
                <w:rFonts w:cs="Arial" w:hint="eastAsia"/>
                <w:lang w:val="en-US" w:eastAsia="zh-CN"/>
              </w:rPr>
              <w:t xml:space="preserve">-66.3 </w:t>
            </w:r>
          </w:p>
        </w:tc>
        <w:tc>
          <w:tcPr>
            <w:tcW w:w="1412" w:type="dxa"/>
            <w:tcBorders>
              <w:bottom w:val="single" w:sz="4" w:space="0" w:color="auto"/>
            </w:tcBorders>
            <w:vAlign w:val="center"/>
          </w:tcPr>
          <w:p w14:paraId="6B92B40A" w14:textId="77777777" w:rsidR="003D5316" w:rsidRDefault="003D5316" w:rsidP="00DF2809">
            <w:pPr>
              <w:pStyle w:val="TAC"/>
            </w:pPr>
            <w:r w:rsidRPr="00492070">
              <w:rPr>
                <w:rFonts w:cs="v5.0.0" w:hint="eastAsia"/>
                <w:lang w:eastAsia="zh-CN"/>
              </w:rPr>
              <w:t>AWGN</w:t>
            </w:r>
          </w:p>
        </w:tc>
      </w:tr>
      <w:tr w:rsidR="003D5316" w:rsidRPr="00EB2F76" w14:paraId="1E131FB1" w14:textId="77777777" w:rsidTr="00DF2809">
        <w:trPr>
          <w:cantSplit/>
          <w:jc w:val="center"/>
        </w:trPr>
        <w:tc>
          <w:tcPr>
            <w:tcW w:w="1559" w:type="dxa"/>
            <w:tcBorders>
              <w:top w:val="nil"/>
              <w:bottom w:val="single" w:sz="4" w:space="0" w:color="auto"/>
            </w:tcBorders>
            <w:vAlign w:val="center"/>
          </w:tcPr>
          <w:p w14:paraId="278698AE" w14:textId="77777777" w:rsidR="003D5316" w:rsidRPr="00EB2F76" w:rsidRDefault="003D5316" w:rsidP="00DF2809">
            <w:pPr>
              <w:keepNext/>
              <w:keepLines/>
              <w:spacing w:after="0"/>
              <w:jc w:val="center"/>
              <w:rPr>
                <w:rFonts w:ascii="Arial" w:hAnsi="Arial" w:cs="v5.0.0"/>
                <w:sz w:val="18"/>
                <w:lang w:eastAsia="zh-CN"/>
              </w:rPr>
            </w:pPr>
          </w:p>
        </w:tc>
        <w:tc>
          <w:tcPr>
            <w:tcW w:w="1418" w:type="dxa"/>
            <w:tcBorders>
              <w:bottom w:val="single" w:sz="4" w:space="0" w:color="auto"/>
            </w:tcBorders>
          </w:tcPr>
          <w:p w14:paraId="719C184F" w14:textId="77777777" w:rsidR="003D5316" w:rsidRPr="004F04F5" w:rsidRDefault="003D5316" w:rsidP="00DF2809">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tcBorders>
              <w:bottom w:val="single" w:sz="4" w:space="0" w:color="auto"/>
            </w:tcBorders>
            <w:vAlign w:val="center"/>
          </w:tcPr>
          <w:p w14:paraId="0C5D8B62" w14:textId="77777777" w:rsidR="003D5316" w:rsidRPr="004F04F5" w:rsidRDefault="003D5316"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G-FR1-A2-6</w:t>
            </w:r>
          </w:p>
        </w:tc>
        <w:tc>
          <w:tcPr>
            <w:tcW w:w="1418" w:type="dxa"/>
            <w:tcBorders>
              <w:bottom w:val="single" w:sz="4" w:space="0" w:color="auto"/>
            </w:tcBorders>
            <w:vAlign w:val="center"/>
          </w:tcPr>
          <w:p w14:paraId="7BB8EBAA" w14:textId="77777777" w:rsidR="003D5316" w:rsidRPr="00EB2F76" w:rsidRDefault="003D5316"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0035DA63" w14:textId="77777777" w:rsidR="003D5316" w:rsidRPr="00EB2F76" w:rsidRDefault="003D5316" w:rsidP="00DF2809">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2D07C4BC" w14:textId="77777777" w:rsidR="003D5316" w:rsidRPr="00EB2F76" w:rsidRDefault="003D5316" w:rsidP="00DF2809">
            <w:pPr>
              <w:keepNext/>
              <w:keepLines/>
              <w:spacing w:after="0"/>
              <w:jc w:val="center"/>
              <w:rPr>
                <w:rFonts w:ascii="Arial" w:hAnsi="Arial" w:cs="v5.0.0"/>
                <w:sz w:val="18"/>
                <w:lang w:eastAsia="zh-CN"/>
              </w:rPr>
            </w:pPr>
          </w:p>
        </w:tc>
      </w:tr>
      <w:tr w:rsidR="003D5316" w14:paraId="3BE76B14" w14:textId="77777777" w:rsidTr="00DF2809">
        <w:trPr>
          <w:cantSplit/>
          <w:jc w:val="center"/>
        </w:trPr>
        <w:tc>
          <w:tcPr>
            <w:tcW w:w="1559" w:type="dxa"/>
            <w:tcBorders>
              <w:top w:val="single" w:sz="4" w:space="0" w:color="auto"/>
              <w:bottom w:val="nil"/>
            </w:tcBorders>
            <w:vAlign w:val="center"/>
          </w:tcPr>
          <w:p w14:paraId="5EB37E6C" w14:textId="77777777" w:rsidR="003D5316" w:rsidRDefault="003D5316" w:rsidP="00DF2809">
            <w:pPr>
              <w:pStyle w:val="TAC"/>
            </w:pPr>
            <w:r w:rsidRPr="00492070">
              <w:rPr>
                <w:rFonts w:cs="v5.0.0" w:hint="eastAsia"/>
                <w:lang w:eastAsia="zh-CN"/>
              </w:rPr>
              <w:t>80</w:t>
            </w:r>
          </w:p>
        </w:tc>
        <w:tc>
          <w:tcPr>
            <w:tcW w:w="1418" w:type="dxa"/>
            <w:tcBorders>
              <w:top w:val="single" w:sz="4" w:space="0" w:color="auto"/>
              <w:bottom w:val="single" w:sz="4" w:space="0" w:color="auto"/>
            </w:tcBorders>
          </w:tcPr>
          <w:p w14:paraId="2705ED1F" w14:textId="77777777" w:rsidR="003D5316" w:rsidRPr="00F95B02" w:rsidRDefault="003D5316" w:rsidP="00DF2809">
            <w:pPr>
              <w:pStyle w:val="TAC"/>
              <w:rPr>
                <w:rFonts w:cs="v5.0.0"/>
                <w:lang w:eastAsia="zh-CN"/>
              </w:rPr>
            </w:pPr>
            <w:r w:rsidRPr="00492070">
              <w:rPr>
                <w:rFonts w:cs="v5.0.0" w:hint="eastAsia"/>
                <w:lang w:eastAsia="zh-CN"/>
              </w:rPr>
              <w:t>30</w:t>
            </w:r>
          </w:p>
        </w:tc>
        <w:tc>
          <w:tcPr>
            <w:tcW w:w="1417" w:type="dxa"/>
            <w:tcBorders>
              <w:top w:val="single" w:sz="4" w:space="0" w:color="auto"/>
              <w:bottom w:val="single" w:sz="4" w:space="0" w:color="auto"/>
            </w:tcBorders>
            <w:vAlign w:val="center"/>
          </w:tcPr>
          <w:p w14:paraId="296689B7" w14:textId="77777777" w:rsidR="003D5316" w:rsidRPr="00F95B02" w:rsidRDefault="003D5316" w:rsidP="00DF2809">
            <w:pPr>
              <w:pStyle w:val="TAC"/>
            </w:pPr>
            <w:r w:rsidRPr="00492070">
              <w:rPr>
                <w:rFonts w:cs="Arial"/>
                <w:lang w:eastAsia="zh-CN"/>
              </w:rPr>
              <w:t>G-FR1-A</w:t>
            </w:r>
            <w:r w:rsidRPr="00492070">
              <w:rPr>
                <w:rFonts w:cs="Arial" w:hint="eastAsia"/>
                <w:lang w:val="en-US" w:eastAsia="zh-CN"/>
              </w:rPr>
              <w:t>2</w:t>
            </w:r>
            <w:r w:rsidRPr="00492070">
              <w:rPr>
                <w:rFonts w:cs="Arial"/>
                <w:lang w:eastAsia="zh-CN"/>
              </w:rPr>
              <w:t>-</w:t>
            </w:r>
            <w:r w:rsidRPr="00492070">
              <w:rPr>
                <w:rFonts w:cs="Arial" w:hint="eastAsia"/>
                <w:lang w:val="en-US" w:eastAsia="zh-CN"/>
              </w:rPr>
              <w:t>1</w:t>
            </w:r>
            <w:r w:rsidRPr="00492070">
              <w:rPr>
                <w:rFonts w:cs="Arial"/>
                <w:lang w:val="en-US" w:eastAsia="zh-CN"/>
              </w:rPr>
              <w:t>4</w:t>
            </w:r>
          </w:p>
        </w:tc>
        <w:tc>
          <w:tcPr>
            <w:tcW w:w="1418" w:type="dxa"/>
            <w:tcBorders>
              <w:top w:val="single" w:sz="4" w:space="0" w:color="auto"/>
              <w:bottom w:val="single" w:sz="4" w:space="0" w:color="auto"/>
            </w:tcBorders>
            <w:vAlign w:val="bottom"/>
          </w:tcPr>
          <w:p w14:paraId="5DBE07F2" w14:textId="77777777" w:rsidR="003D5316" w:rsidRPr="00F95B02" w:rsidRDefault="003D5316" w:rsidP="00DF2809">
            <w:pPr>
              <w:pStyle w:val="TAC"/>
            </w:pPr>
            <w:r w:rsidRPr="007E6022">
              <w:rPr>
                <w:rFonts w:cs="Arial"/>
                <w:lang w:val="en-US" w:eastAsia="zh-CN"/>
              </w:rPr>
              <w:t>-60.7</w:t>
            </w:r>
          </w:p>
        </w:tc>
        <w:tc>
          <w:tcPr>
            <w:tcW w:w="1559" w:type="dxa"/>
            <w:tcBorders>
              <w:top w:val="single" w:sz="4" w:space="0" w:color="auto"/>
              <w:bottom w:val="single" w:sz="4" w:space="0" w:color="auto"/>
            </w:tcBorders>
            <w:vAlign w:val="center"/>
          </w:tcPr>
          <w:p w14:paraId="5E43C047" w14:textId="77777777" w:rsidR="003D5316" w:rsidRDefault="003D5316" w:rsidP="00DF2809">
            <w:pPr>
              <w:pStyle w:val="TAC"/>
            </w:pPr>
            <w:r>
              <w:rPr>
                <w:rFonts w:cs="Arial" w:hint="eastAsia"/>
                <w:lang w:val="en-US" w:eastAsia="zh-CN"/>
              </w:rPr>
              <w:t xml:space="preserve">-65.1 </w:t>
            </w:r>
          </w:p>
        </w:tc>
        <w:tc>
          <w:tcPr>
            <w:tcW w:w="1412" w:type="dxa"/>
            <w:tcBorders>
              <w:top w:val="single" w:sz="4" w:space="0" w:color="auto"/>
              <w:bottom w:val="single" w:sz="4" w:space="0" w:color="auto"/>
            </w:tcBorders>
            <w:vAlign w:val="center"/>
          </w:tcPr>
          <w:p w14:paraId="68345D2D" w14:textId="77777777" w:rsidR="003D5316" w:rsidRDefault="003D5316" w:rsidP="00DF2809">
            <w:pPr>
              <w:pStyle w:val="TAC"/>
            </w:pPr>
            <w:r w:rsidRPr="00492070">
              <w:rPr>
                <w:rFonts w:cs="v5.0.0"/>
                <w:lang w:eastAsia="zh-CN"/>
              </w:rPr>
              <w:t>AWGN</w:t>
            </w:r>
          </w:p>
        </w:tc>
      </w:tr>
      <w:tr w:rsidR="003D5316" w14:paraId="5BCD8B33" w14:textId="77777777" w:rsidTr="00DF2809">
        <w:trPr>
          <w:cantSplit/>
          <w:jc w:val="center"/>
        </w:trPr>
        <w:tc>
          <w:tcPr>
            <w:tcW w:w="1559" w:type="dxa"/>
            <w:tcBorders>
              <w:top w:val="nil"/>
              <w:bottom w:val="single" w:sz="4" w:space="0" w:color="auto"/>
            </w:tcBorders>
            <w:vAlign w:val="center"/>
          </w:tcPr>
          <w:p w14:paraId="3803AF0A" w14:textId="77777777" w:rsidR="003D5316" w:rsidRPr="00492070" w:rsidRDefault="003D5316" w:rsidP="00DF2809">
            <w:pPr>
              <w:pStyle w:val="TAC"/>
              <w:rPr>
                <w:rFonts w:cs="v5.0.0"/>
                <w:lang w:eastAsia="zh-CN"/>
              </w:rPr>
            </w:pPr>
          </w:p>
        </w:tc>
        <w:tc>
          <w:tcPr>
            <w:tcW w:w="1418" w:type="dxa"/>
            <w:tcBorders>
              <w:top w:val="single" w:sz="4" w:space="0" w:color="auto"/>
              <w:bottom w:val="single" w:sz="4" w:space="0" w:color="auto"/>
            </w:tcBorders>
          </w:tcPr>
          <w:p w14:paraId="005EE522" w14:textId="77777777" w:rsidR="003D5316" w:rsidRPr="00492070" w:rsidRDefault="003D5316" w:rsidP="00DF2809">
            <w:pPr>
              <w:pStyle w:val="TAC"/>
              <w:rPr>
                <w:rFonts w:cs="v5.0.0"/>
                <w:lang w:eastAsia="zh-CN"/>
              </w:rPr>
            </w:pPr>
            <w:r w:rsidRPr="004F04F5">
              <w:rPr>
                <w:rFonts w:cs="Arial"/>
                <w:lang w:val="en-US" w:eastAsia="zh-CN"/>
              </w:rPr>
              <w:t>60</w:t>
            </w:r>
          </w:p>
        </w:tc>
        <w:tc>
          <w:tcPr>
            <w:tcW w:w="1417" w:type="dxa"/>
            <w:tcBorders>
              <w:top w:val="single" w:sz="4" w:space="0" w:color="auto"/>
              <w:bottom w:val="single" w:sz="4" w:space="0" w:color="auto"/>
            </w:tcBorders>
            <w:vAlign w:val="center"/>
          </w:tcPr>
          <w:p w14:paraId="5388FC4D" w14:textId="77777777" w:rsidR="003D5316" w:rsidRPr="00492070" w:rsidRDefault="003D5316" w:rsidP="00DF2809">
            <w:pPr>
              <w:pStyle w:val="TAC"/>
              <w:rPr>
                <w:rFonts w:cs="Arial"/>
                <w:lang w:eastAsia="zh-CN"/>
              </w:rPr>
            </w:pPr>
            <w:r w:rsidRPr="004F04F5">
              <w:rPr>
                <w:rFonts w:cs="Arial"/>
                <w:lang w:val="en-US" w:eastAsia="zh-CN"/>
              </w:rPr>
              <w:t>G-FR1-A2-6</w:t>
            </w:r>
          </w:p>
        </w:tc>
        <w:tc>
          <w:tcPr>
            <w:tcW w:w="1418" w:type="dxa"/>
            <w:tcBorders>
              <w:top w:val="single" w:sz="4" w:space="0" w:color="auto"/>
              <w:bottom w:val="single" w:sz="4" w:space="0" w:color="auto"/>
            </w:tcBorders>
            <w:vAlign w:val="center"/>
          </w:tcPr>
          <w:p w14:paraId="49440398" w14:textId="77777777" w:rsidR="003D5316" w:rsidRPr="007E6022" w:rsidRDefault="003D5316" w:rsidP="00DF2809">
            <w:pPr>
              <w:pStyle w:val="TAC"/>
              <w:rPr>
                <w:rFonts w:cs="Arial"/>
                <w:lang w:val="en-US" w:eastAsia="zh-CN"/>
              </w:rPr>
            </w:pPr>
            <w:r w:rsidRPr="004F04F5">
              <w:rPr>
                <w:rFonts w:cs="Arial"/>
                <w:lang w:val="en-US" w:eastAsia="zh-CN"/>
              </w:rPr>
              <w:t>-59.8</w:t>
            </w:r>
          </w:p>
        </w:tc>
        <w:tc>
          <w:tcPr>
            <w:tcW w:w="1559" w:type="dxa"/>
            <w:tcBorders>
              <w:top w:val="single" w:sz="4" w:space="0" w:color="auto"/>
              <w:bottom w:val="single" w:sz="4" w:space="0" w:color="auto"/>
            </w:tcBorders>
            <w:vAlign w:val="center"/>
          </w:tcPr>
          <w:p w14:paraId="514ABC7A" w14:textId="77777777" w:rsidR="003D5316" w:rsidRDefault="003D5316" w:rsidP="00DF2809">
            <w:pPr>
              <w:pStyle w:val="TAC"/>
              <w:rPr>
                <w:rFonts w:cs="Arial"/>
                <w:lang w:val="en-US" w:eastAsia="zh-CN"/>
              </w:rPr>
            </w:pPr>
          </w:p>
        </w:tc>
        <w:tc>
          <w:tcPr>
            <w:tcW w:w="1412" w:type="dxa"/>
            <w:tcBorders>
              <w:top w:val="single" w:sz="4" w:space="0" w:color="auto"/>
              <w:bottom w:val="single" w:sz="4" w:space="0" w:color="auto"/>
            </w:tcBorders>
            <w:vAlign w:val="center"/>
          </w:tcPr>
          <w:p w14:paraId="3B2D817E" w14:textId="77777777" w:rsidR="003D5316" w:rsidRPr="00492070" w:rsidRDefault="003D5316" w:rsidP="00DF2809">
            <w:pPr>
              <w:pStyle w:val="TAC"/>
              <w:rPr>
                <w:rFonts w:cs="v5.0.0"/>
                <w:lang w:eastAsia="zh-CN"/>
              </w:rPr>
            </w:pPr>
          </w:p>
        </w:tc>
      </w:tr>
      <w:tr w:rsidR="003D5316" w14:paraId="06D43EB8" w14:textId="77777777" w:rsidTr="00DF2809">
        <w:trPr>
          <w:cantSplit/>
          <w:jc w:val="center"/>
        </w:trPr>
        <w:tc>
          <w:tcPr>
            <w:tcW w:w="8783" w:type="dxa"/>
            <w:gridSpan w:val="6"/>
            <w:tcBorders>
              <w:top w:val="single" w:sz="4" w:space="0" w:color="auto"/>
            </w:tcBorders>
            <w:vAlign w:val="center"/>
          </w:tcPr>
          <w:p w14:paraId="776207DA" w14:textId="77777777" w:rsidR="003D5316" w:rsidRPr="00D03804" w:rsidRDefault="003D5316" w:rsidP="00DF2809">
            <w:pPr>
              <w:pStyle w:val="TAN"/>
              <w:rPr>
                <w:rFonts w:cs="Arial"/>
                <w:lang w:eastAsia="ko-KR"/>
              </w:rPr>
            </w:pPr>
            <w:r w:rsidRPr="00492070">
              <w:t>NOTE:</w:t>
            </w:r>
            <w:r w:rsidRPr="00492070">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492070">
              <w:rPr>
                <w:i/>
              </w:rPr>
              <w:t>BS channel bandwidth</w:t>
            </w:r>
            <w:r w:rsidRPr="00492070">
              <w:t>.</w:t>
            </w:r>
          </w:p>
        </w:tc>
      </w:tr>
    </w:tbl>
    <w:p w14:paraId="1776CA86" w14:textId="77777777" w:rsidR="003D5316" w:rsidRDefault="003D5316" w:rsidP="003D5316"/>
    <w:p w14:paraId="43443A91" w14:textId="77777777" w:rsidR="003D5316" w:rsidRPr="00EB2F76" w:rsidRDefault="003D5316" w:rsidP="003D5316">
      <w:pPr>
        <w:keepNext/>
        <w:keepLines/>
        <w:spacing w:before="60"/>
        <w:jc w:val="center"/>
        <w:rPr>
          <w:rFonts w:ascii="Arial" w:hAnsi="Arial"/>
          <w:b/>
        </w:rPr>
      </w:pPr>
      <w:r w:rsidRPr="00EB2F76">
        <w:rPr>
          <w:rFonts w:ascii="Arial" w:hAnsi="Arial"/>
          <w:b/>
        </w:rPr>
        <w:lastRenderedPageBreak/>
        <w:t>Table 7.3.2-2</w:t>
      </w:r>
      <w:r>
        <w:rPr>
          <w:rFonts w:ascii="Arial" w:hAnsi="Arial"/>
          <w:b/>
        </w:rPr>
        <w:t>c</w:t>
      </w:r>
      <w:r w:rsidRPr="00EB2F76">
        <w:rPr>
          <w:rFonts w:ascii="Arial" w:hAnsi="Arial"/>
          <w:b/>
        </w:rPr>
        <w:t>: Medium Range BS dynamic range for band n</w:t>
      </w:r>
      <w:r>
        <w:rPr>
          <w:rFonts w:ascii="Arial" w:hAnsi="Arial"/>
          <w:b/>
        </w:rPr>
        <w:t>96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3D5316" w:rsidRPr="00EB2F76" w14:paraId="19F2E8D9" w14:textId="77777777" w:rsidTr="00DF2809">
        <w:trPr>
          <w:cantSplit/>
          <w:jc w:val="center"/>
        </w:trPr>
        <w:tc>
          <w:tcPr>
            <w:tcW w:w="1559" w:type="dxa"/>
            <w:tcBorders>
              <w:bottom w:val="single" w:sz="4" w:space="0" w:color="auto"/>
            </w:tcBorders>
          </w:tcPr>
          <w:p w14:paraId="2B8795E2" w14:textId="77777777" w:rsidR="003D5316" w:rsidRPr="00EB2F76" w:rsidRDefault="003D5316" w:rsidP="00DF2809">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0B8DC457" w14:textId="77777777" w:rsidR="003D5316" w:rsidRPr="00EB2F76" w:rsidRDefault="003D5316" w:rsidP="00DF2809">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58B1EAC9" w14:textId="77777777" w:rsidR="003D5316" w:rsidRPr="00EB2F76" w:rsidRDefault="003D5316" w:rsidP="00DF2809">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3C890F2A" w14:textId="77777777" w:rsidR="003D5316" w:rsidRPr="00EB2F76" w:rsidRDefault="003D5316" w:rsidP="00DF2809">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7117988B" w14:textId="77777777" w:rsidR="003D5316" w:rsidRPr="00EB2F76" w:rsidRDefault="003D5316" w:rsidP="00DF2809">
            <w:pPr>
              <w:keepNext/>
              <w:keepLines/>
              <w:spacing w:after="0"/>
              <w:jc w:val="center"/>
              <w:rPr>
                <w:rFonts w:ascii="Arial" w:hAnsi="Arial"/>
                <w:b/>
                <w:sz w:val="18"/>
              </w:rPr>
            </w:pPr>
            <w:r w:rsidRPr="00EB2F76">
              <w:rPr>
                <w:rFonts w:ascii="Arial" w:hAnsi="Arial" w:cs="v5.0.0"/>
                <w:b/>
                <w:sz w:val="18"/>
              </w:rPr>
              <w:t xml:space="preserve">Interfering signal mean power (dBm) / </w:t>
            </w:r>
            <w:proofErr w:type="spellStart"/>
            <w:r w:rsidRPr="00EB2F76">
              <w:rPr>
                <w:rFonts w:ascii="Arial" w:hAnsi="Arial"/>
                <w:b/>
                <w:sz w:val="18"/>
              </w:rPr>
              <w:t>BW</w:t>
            </w:r>
            <w:r w:rsidRPr="00EB2F76">
              <w:rPr>
                <w:rFonts w:ascii="Arial" w:hAnsi="Arial"/>
                <w:b/>
                <w:sz w:val="18"/>
                <w:vertAlign w:val="subscript"/>
              </w:rPr>
              <w:t>Config</w:t>
            </w:r>
            <w:proofErr w:type="spellEnd"/>
          </w:p>
        </w:tc>
        <w:tc>
          <w:tcPr>
            <w:tcW w:w="1412" w:type="dxa"/>
            <w:tcBorders>
              <w:bottom w:val="single" w:sz="4" w:space="0" w:color="auto"/>
            </w:tcBorders>
          </w:tcPr>
          <w:p w14:paraId="314407FB" w14:textId="77777777" w:rsidR="003D5316" w:rsidRPr="00EB2F76" w:rsidRDefault="003D5316" w:rsidP="00DF2809">
            <w:pPr>
              <w:keepNext/>
              <w:keepLines/>
              <w:spacing w:after="0"/>
              <w:jc w:val="center"/>
              <w:rPr>
                <w:rFonts w:ascii="Arial" w:hAnsi="Arial"/>
                <w:b/>
                <w:sz w:val="18"/>
              </w:rPr>
            </w:pPr>
            <w:r w:rsidRPr="00EB2F76">
              <w:rPr>
                <w:rFonts w:ascii="Arial" w:hAnsi="Arial" w:cs="v5.0.0"/>
                <w:b/>
                <w:sz w:val="18"/>
              </w:rPr>
              <w:t>Type of interfering signal</w:t>
            </w:r>
          </w:p>
        </w:tc>
      </w:tr>
      <w:tr w:rsidR="003D5316" w:rsidRPr="00EB2F76" w14:paraId="2B5D382C" w14:textId="77777777" w:rsidTr="00DF2809">
        <w:trPr>
          <w:cantSplit/>
          <w:jc w:val="center"/>
        </w:trPr>
        <w:tc>
          <w:tcPr>
            <w:tcW w:w="1559" w:type="dxa"/>
            <w:tcBorders>
              <w:bottom w:val="nil"/>
            </w:tcBorders>
            <w:vAlign w:val="center"/>
          </w:tcPr>
          <w:p w14:paraId="16DB9D4F" w14:textId="77777777" w:rsidR="003D5316" w:rsidRPr="00EB2F76" w:rsidRDefault="003D5316" w:rsidP="00DF2809">
            <w:pPr>
              <w:keepNext/>
              <w:keepLines/>
              <w:spacing w:after="0"/>
              <w:jc w:val="center"/>
              <w:rPr>
                <w:rFonts w:ascii="Arial" w:hAnsi="Arial"/>
                <w:sz w:val="18"/>
              </w:rPr>
            </w:pPr>
            <w:r w:rsidRPr="00EB2F76">
              <w:rPr>
                <w:rFonts w:ascii="Arial" w:hAnsi="Arial" w:cs="v5.0.0" w:hint="eastAsia"/>
                <w:sz w:val="18"/>
                <w:lang w:val="en-US" w:eastAsia="zh-CN"/>
              </w:rPr>
              <w:t>20</w:t>
            </w:r>
          </w:p>
        </w:tc>
        <w:tc>
          <w:tcPr>
            <w:tcW w:w="1418" w:type="dxa"/>
          </w:tcPr>
          <w:p w14:paraId="022E9653" w14:textId="77777777" w:rsidR="003D5316" w:rsidRPr="00EB2F76" w:rsidRDefault="003D5316" w:rsidP="00DF2809">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5049B196" w14:textId="77777777" w:rsidR="003D5316" w:rsidRPr="00EB2F76" w:rsidRDefault="003D5316" w:rsidP="00DF2809">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sz w:val="18"/>
                <w:lang w:val="en-US" w:eastAsia="zh-CN"/>
              </w:rPr>
              <w:t>9</w:t>
            </w:r>
          </w:p>
        </w:tc>
        <w:tc>
          <w:tcPr>
            <w:tcW w:w="1418" w:type="dxa"/>
            <w:vAlign w:val="bottom"/>
          </w:tcPr>
          <w:p w14:paraId="362EB39E" w14:textId="77777777" w:rsidR="003D5316" w:rsidRPr="00EB2F76" w:rsidRDefault="003D5316" w:rsidP="00DF2809">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8</w:t>
            </w:r>
            <w:r w:rsidRPr="00EB2F76">
              <w:rPr>
                <w:rFonts w:ascii="Arial" w:hAnsi="Arial" w:cs="Arial"/>
                <w:sz w:val="18"/>
                <w:lang w:val="en-US" w:eastAsia="zh-CN"/>
              </w:rPr>
              <w:t>.8</w:t>
            </w:r>
          </w:p>
        </w:tc>
        <w:tc>
          <w:tcPr>
            <w:tcW w:w="1559" w:type="dxa"/>
            <w:tcBorders>
              <w:bottom w:val="nil"/>
            </w:tcBorders>
            <w:vAlign w:val="center"/>
          </w:tcPr>
          <w:p w14:paraId="38AD8300" w14:textId="77777777" w:rsidR="003D5316" w:rsidRPr="00EB2F76" w:rsidRDefault="003D5316" w:rsidP="00DF2809">
            <w:pPr>
              <w:keepNext/>
              <w:keepLines/>
              <w:spacing w:after="0"/>
              <w:jc w:val="center"/>
              <w:rPr>
                <w:rFonts w:ascii="Arial" w:hAnsi="Arial"/>
                <w:sz w:val="18"/>
              </w:rPr>
            </w:pPr>
            <w:r w:rsidRPr="00EB2F76">
              <w:rPr>
                <w:rFonts w:ascii="Arial" w:hAnsi="Arial" w:cs="Arial" w:hint="eastAsia"/>
                <w:sz w:val="18"/>
                <w:lang w:val="en-US" w:eastAsia="zh-CN"/>
              </w:rPr>
              <w:t>-7</w:t>
            </w:r>
            <w:r>
              <w:rPr>
                <w:rFonts w:ascii="Arial" w:hAnsi="Arial" w:cs="Arial"/>
                <w:sz w:val="18"/>
                <w:lang w:val="en-US" w:eastAsia="zh-CN"/>
              </w:rPr>
              <w:t>0</w:t>
            </w:r>
            <w:r w:rsidRPr="00EB2F76">
              <w:rPr>
                <w:rFonts w:ascii="Arial" w:hAnsi="Arial" w:cs="Arial" w:hint="eastAsia"/>
                <w:sz w:val="18"/>
                <w:lang w:val="en-US" w:eastAsia="zh-CN"/>
              </w:rPr>
              <w:t xml:space="preserve">.2 </w:t>
            </w:r>
          </w:p>
        </w:tc>
        <w:tc>
          <w:tcPr>
            <w:tcW w:w="1412" w:type="dxa"/>
            <w:tcBorders>
              <w:bottom w:val="nil"/>
            </w:tcBorders>
            <w:vAlign w:val="center"/>
          </w:tcPr>
          <w:p w14:paraId="73875F3A" w14:textId="77777777" w:rsidR="003D5316" w:rsidRPr="00EB2F76" w:rsidRDefault="003D5316" w:rsidP="00DF2809">
            <w:pPr>
              <w:keepNext/>
              <w:keepLines/>
              <w:spacing w:after="0"/>
              <w:jc w:val="center"/>
              <w:rPr>
                <w:rFonts w:ascii="Arial" w:hAnsi="Arial"/>
                <w:sz w:val="18"/>
              </w:rPr>
            </w:pPr>
            <w:r w:rsidRPr="00EB2F76">
              <w:rPr>
                <w:rFonts w:ascii="Arial" w:hAnsi="Arial" w:cs="v5.0.0" w:hint="eastAsia"/>
                <w:sz w:val="18"/>
                <w:lang w:eastAsia="zh-CN"/>
              </w:rPr>
              <w:t>AWGN</w:t>
            </w:r>
          </w:p>
        </w:tc>
      </w:tr>
      <w:tr w:rsidR="003D5316" w:rsidRPr="00EB2F76" w14:paraId="308DAB66" w14:textId="77777777" w:rsidTr="00DF2809">
        <w:trPr>
          <w:cantSplit/>
          <w:jc w:val="center"/>
        </w:trPr>
        <w:tc>
          <w:tcPr>
            <w:tcW w:w="1559" w:type="dxa"/>
            <w:tcBorders>
              <w:top w:val="nil"/>
              <w:bottom w:val="nil"/>
            </w:tcBorders>
            <w:vAlign w:val="center"/>
          </w:tcPr>
          <w:p w14:paraId="3240AC74" w14:textId="77777777" w:rsidR="003D5316" w:rsidRPr="00EB2F76" w:rsidRDefault="003D5316" w:rsidP="00DF2809">
            <w:pPr>
              <w:keepNext/>
              <w:keepLines/>
              <w:spacing w:after="0"/>
              <w:jc w:val="center"/>
              <w:rPr>
                <w:rFonts w:ascii="Arial" w:hAnsi="Arial"/>
                <w:sz w:val="18"/>
              </w:rPr>
            </w:pPr>
          </w:p>
        </w:tc>
        <w:tc>
          <w:tcPr>
            <w:tcW w:w="1418" w:type="dxa"/>
          </w:tcPr>
          <w:p w14:paraId="7624A804" w14:textId="77777777" w:rsidR="003D5316" w:rsidRPr="00EB2F76" w:rsidRDefault="003D5316" w:rsidP="00DF2809">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vAlign w:val="center"/>
          </w:tcPr>
          <w:p w14:paraId="774EA566" w14:textId="77777777" w:rsidR="003D5316" w:rsidRPr="00EB2F76" w:rsidRDefault="003D5316" w:rsidP="00DF2809">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0</w:t>
            </w:r>
          </w:p>
        </w:tc>
        <w:tc>
          <w:tcPr>
            <w:tcW w:w="1418" w:type="dxa"/>
            <w:vAlign w:val="bottom"/>
          </w:tcPr>
          <w:p w14:paraId="1F2C3550" w14:textId="77777777" w:rsidR="003D5316" w:rsidRPr="00EB2F76" w:rsidRDefault="003D5316" w:rsidP="00DF2809">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.8</w:t>
            </w:r>
          </w:p>
        </w:tc>
        <w:tc>
          <w:tcPr>
            <w:tcW w:w="1559" w:type="dxa"/>
            <w:tcBorders>
              <w:top w:val="nil"/>
              <w:bottom w:val="nil"/>
            </w:tcBorders>
            <w:vAlign w:val="center"/>
          </w:tcPr>
          <w:p w14:paraId="7E061041" w14:textId="77777777" w:rsidR="003D5316" w:rsidRPr="00EB2F76" w:rsidRDefault="003D5316" w:rsidP="00DF2809">
            <w:pPr>
              <w:keepNext/>
              <w:keepLines/>
              <w:spacing w:after="0"/>
              <w:jc w:val="center"/>
              <w:rPr>
                <w:rFonts w:ascii="Arial" w:hAnsi="Arial"/>
                <w:sz w:val="18"/>
              </w:rPr>
            </w:pPr>
          </w:p>
        </w:tc>
        <w:tc>
          <w:tcPr>
            <w:tcW w:w="1412" w:type="dxa"/>
            <w:tcBorders>
              <w:top w:val="nil"/>
              <w:bottom w:val="nil"/>
            </w:tcBorders>
            <w:vAlign w:val="center"/>
          </w:tcPr>
          <w:p w14:paraId="49AA97C8" w14:textId="77777777" w:rsidR="003D5316" w:rsidRPr="00EB2F76" w:rsidRDefault="003D5316" w:rsidP="00DF2809">
            <w:pPr>
              <w:keepNext/>
              <w:keepLines/>
              <w:spacing w:after="0"/>
              <w:jc w:val="center"/>
              <w:rPr>
                <w:rFonts w:ascii="Arial" w:hAnsi="Arial"/>
                <w:sz w:val="18"/>
              </w:rPr>
            </w:pPr>
          </w:p>
        </w:tc>
      </w:tr>
      <w:tr w:rsidR="003D5316" w:rsidRPr="00EB2F76" w14:paraId="6EE2AFF9" w14:textId="77777777" w:rsidTr="00DF2809">
        <w:trPr>
          <w:cantSplit/>
          <w:jc w:val="center"/>
        </w:trPr>
        <w:tc>
          <w:tcPr>
            <w:tcW w:w="1559" w:type="dxa"/>
            <w:tcBorders>
              <w:top w:val="nil"/>
              <w:bottom w:val="single" w:sz="4" w:space="0" w:color="auto"/>
            </w:tcBorders>
            <w:vAlign w:val="center"/>
          </w:tcPr>
          <w:p w14:paraId="45F5366E" w14:textId="77777777" w:rsidR="003D5316" w:rsidRPr="00EB2F76" w:rsidRDefault="003D5316" w:rsidP="00DF2809">
            <w:pPr>
              <w:keepNext/>
              <w:keepLines/>
              <w:spacing w:after="0"/>
              <w:jc w:val="center"/>
              <w:rPr>
                <w:rFonts w:ascii="Arial" w:hAnsi="Arial"/>
                <w:sz w:val="18"/>
              </w:rPr>
            </w:pPr>
          </w:p>
        </w:tc>
        <w:tc>
          <w:tcPr>
            <w:tcW w:w="1418" w:type="dxa"/>
          </w:tcPr>
          <w:p w14:paraId="6B35F3A6" w14:textId="77777777" w:rsidR="003D5316" w:rsidRPr="00EB2F76" w:rsidRDefault="003D5316" w:rsidP="00DF2809">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vAlign w:val="center"/>
          </w:tcPr>
          <w:p w14:paraId="0FD11168" w14:textId="77777777" w:rsidR="003D5316" w:rsidRPr="00EB2F76" w:rsidRDefault="003D5316" w:rsidP="00DF2809">
            <w:pPr>
              <w:keepNext/>
              <w:keepLines/>
              <w:spacing w:after="0"/>
              <w:jc w:val="center"/>
              <w:rPr>
                <w:rFonts w:ascii="Arial" w:hAnsi="Arial" w:cs="Arial"/>
                <w:sz w:val="18"/>
                <w:lang w:eastAsia="zh-CN"/>
              </w:rPr>
            </w:pPr>
            <w:r w:rsidRPr="004F04F5">
              <w:rPr>
                <w:rFonts w:ascii="Arial" w:hAnsi="Arial" w:cs="Arial"/>
                <w:sz w:val="18"/>
                <w:lang w:val="en-US" w:eastAsia="zh-CN"/>
              </w:rPr>
              <w:t>G-FR1-A2-6</w:t>
            </w:r>
          </w:p>
        </w:tc>
        <w:tc>
          <w:tcPr>
            <w:tcW w:w="1418" w:type="dxa"/>
            <w:vAlign w:val="center"/>
          </w:tcPr>
          <w:p w14:paraId="62957E0C" w14:textId="77777777" w:rsidR="003D5316" w:rsidRPr="00EB2F76" w:rsidRDefault="003D5316"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1C118633" w14:textId="77777777" w:rsidR="003D5316" w:rsidRPr="00EB2F76" w:rsidRDefault="003D5316" w:rsidP="00DF2809">
            <w:pPr>
              <w:keepNext/>
              <w:keepLines/>
              <w:spacing w:after="0"/>
              <w:jc w:val="center"/>
              <w:rPr>
                <w:rFonts w:ascii="Arial" w:hAnsi="Arial"/>
                <w:sz w:val="18"/>
              </w:rPr>
            </w:pPr>
          </w:p>
        </w:tc>
        <w:tc>
          <w:tcPr>
            <w:tcW w:w="1412" w:type="dxa"/>
            <w:tcBorders>
              <w:top w:val="nil"/>
              <w:bottom w:val="single" w:sz="4" w:space="0" w:color="auto"/>
            </w:tcBorders>
            <w:vAlign w:val="center"/>
          </w:tcPr>
          <w:p w14:paraId="67562552" w14:textId="77777777" w:rsidR="003D5316" w:rsidRPr="00EB2F76" w:rsidRDefault="003D5316" w:rsidP="00DF2809">
            <w:pPr>
              <w:keepNext/>
              <w:keepLines/>
              <w:spacing w:after="0"/>
              <w:jc w:val="center"/>
              <w:rPr>
                <w:rFonts w:ascii="Arial" w:hAnsi="Arial"/>
                <w:sz w:val="18"/>
              </w:rPr>
            </w:pPr>
          </w:p>
        </w:tc>
      </w:tr>
      <w:tr w:rsidR="003D5316" w:rsidRPr="00EB2F76" w14:paraId="4C3C7DDB" w14:textId="77777777" w:rsidTr="00DF2809">
        <w:trPr>
          <w:cantSplit/>
          <w:jc w:val="center"/>
        </w:trPr>
        <w:tc>
          <w:tcPr>
            <w:tcW w:w="1559" w:type="dxa"/>
            <w:tcBorders>
              <w:bottom w:val="nil"/>
            </w:tcBorders>
            <w:vAlign w:val="center"/>
          </w:tcPr>
          <w:p w14:paraId="0985E6F6" w14:textId="77777777" w:rsidR="003D5316" w:rsidRPr="00EB2F76" w:rsidRDefault="003D5316" w:rsidP="00DF2809">
            <w:pPr>
              <w:keepNext/>
              <w:keepLines/>
              <w:spacing w:after="0"/>
              <w:jc w:val="center"/>
              <w:rPr>
                <w:rFonts w:ascii="Arial" w:hAnsi="Arial"/>
                <w:sz w:val="18"/>
              </w:rPr>
            </w:pPr>
            <w:r w:rsidRPr="00EB2F76">
              <w:rPr>
                <w:rFonts w:ascii="Arial" w:hAnsi="Arial" w:cs="v5.0.0" w:hint="eastAsia"/>
                <w:sz w:val="18"/>
                <w:lang w:eastAsia="zh-CN"/>
              </w:rPr>
              <w:t>40</w:t>
            </w:r>
          </w:p>
        </w:tc>
        <w:tc>
          <w:tcPr>
            <w:tcW w:w="1418" w:type="dxa"/>
          </w:tcPr>
          <w:p w14:paraId="70FA1673" w14:textId="77777777" w:rsidR="003D5316" w:rsidRPr="00EB2F76" w:rsidRDefault="003D5316" w:rsidP="00DF2809">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453C24A0" w14:textId="77777777" w:rsidR="003D5316" w:rsidRPr="00EB2F76" w:rsidRDefault="003D5316" w:rsidP="00DF2809">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1</w:t>
            </w:r>
          </w:p>
        </w:tc>
        <w:tc>
          <w:tcPr>
            <w:tcW w:w="1418" w:type="dxa"/>
            <w:vAlign w:val="bottom"/>
          </w:tcPr>
          <w:p w14:paraId="2F55E8DD" w14:textId="77777777" w:rsidR="003D5316" w:rsidRPr="00EB2F76" w:rsidRDefault="003D5316" w:rsidP="00DF2809">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.7</w:t>
            </w:r>
          </w:p>
        </w:tc>
        <w:tc>
          <w:tcPr>
            <w:tcW w:w="1559" w:type="dxa"/>
            <w:tcBorders>
              <w:bottom w:val="nil"/>
            </w:tcBorders>
            <w:vAlign w:val="center"/>
          </w:tcPr>
          <w:p w14:paraId="0DD33EDB" w14:textId="77777777" w:rsidR="003D5316" w:rsidRPr="00EB2F76" w:rsidRDefault="003D5316" w:rsidP="00DF2809">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7</w:t>
            </w:r>
            <w:r w:rsidRPr="00EB2F76">
              <w:rPr>
                <w:rFonts w:ascii="Arial" w:hAnsi="Arial" w:cs="Arial" w:hint="eastAsia"/>
                <w:sz w:val="18"/>
                <w:lang w:val="en-US" w:eastAsia="zh-CN"/>
              </w:rPr>
              <w:t xml:space="preserve">.1 </w:t>
            </w:r>
          </w:p>
        </w:tc>
        <w:tc>
          <w:tcPr>
            <w:tcW w:w="1412" w:type="dxa"/>
            <w:tcBorders>
              <w:bottom w:val="nil"/>
            </w:tcBorders>
            <w:vAlign w:val="center"/>
          </w:tcPr>
          <w:p w14:paraId="7C1EFF7E" w14:textId="77777777" w:rsidR="003D5316" w:rsidRPr="00EB2F76" w:rsidRDefault="003D5316" w:rsidP="00DF2809">
            <w:pPr>
              <w:keepNext/>
              <w:keepLines/>
              <w:spacing w:after="0"/>
              <w:jc w:val="center"/>
              <w:rPr>
                <w:rFonts w:ascii="Arial" w:hAnsi="Arial"/>
                <w:sz w:val="18"/>
              </w:rPr>
            </w:pPr>
            <w:r w:rsidRPr="00EB2F76">
              <w:rPr>
                <w:rFonts w:ascii="Arial" w:hAnsi="Arial" w:cs="v5.0.0" w:hint="eastAsia"/>
                <w:sz w:val="18"/>
                <w:lang w:eastAsia="zh-CN"/>
              </w:rPr>
              <w:t>AWGN</w:t>
            </w:r>
          </w:p>
        </w:tc>
      </w:tr>
      <w:tr w:rsidR="003D5316" w:rsidRPr="00EB2F76" w14:paraId="741F1037" w14:textId="77777777" w:rsidTr="00DF2809">
        <w:trPr>
          <w:cantSplit/>
          <w:jc w:val="center"/>
        </w:trPr>
        <w:tc>
          <w:tcPr>
            <w:tcW w:w="1559" w:type="dxa"/>
            <w:tcBorders>
              <w:top w:val="nil"/>
              <w:bottom w:val="nil"/>
            </w:tcBorders>
            <w:vAlign w:val="center"/>
          </w:tcPr>
          <w:p w14:paraId="47B528C7" w14:textId="77777777" w:rsidR="003D5316" w:rsidRPr="00EB2F76" w:rsidRDefault="003D5316" w:rsidP="00DF2809">
            <w:pPr>
              <w:keepNext/>
              <w:keepLines/>
              <w:spacing w:after="0"/>
              <w:jc w:val="center"/>
              <w:rPr>
                <w:rFonts w:ascii="Arial" w:hAnsi="Arial"/>
                <w:sz w:val="18"/>
              </w:rPr>
            </w:pPr>
          </w:p>
        </w:tc>
        <w:tc>
          <w:tcPr>
            <w:tcW w:w="1418" w:type="dxa"/>
            <w:tcBorders>
              <w:bottom w:val="single" w:sz="4" w:space="0" w:color="auto"/>
            </w:tcBorders>
          </w:tcPr>
          <w:p w14:paraId="0BEA3B8E" w14:textId="77777777" w:rsidR="003D5316" w:rsidRPr="00EB2F76" w:rsidRDefault="003D5316" w:rsidP="00DF2809">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33FB6139" w14:textId="77777777" w:rsidR="003D5316" w:rsidRPr="00EB2F76" w:rsidRDefault="003D5316" w:rsidP="00DF2809">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2</w:t>
            </w:r>
          </w:p>
        </w:tc>
        <w:tc>
          <w:tcPr>
            <w:tcW w:w="1418" w:type="dxa"/>
            <w:tcBorders>
              <w:bottom w:val="single" w:sz="4" w:space="0" w:color="auto"/>
            </w:tcBorders>
            <w:vAlign w:val="bottom"/>
          </w:tcPr>
          <w:p w14:paraId="4DCD88BF" w14:textId="77777777" w:rsidR="003D5316" w:rsidRPr="00EB2F76" w:rsidRDefault="003D5316" w:rsidP="00DF2809">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2</w:t>
            </w:r>
            <w:r w:rsidRPr="00EB2F76">
              <w:rPr>
                <w:rFonts w:ascii="Arial" w:hAnsi="Arial" w:cs="Arial"/>
                <w:sz w:val="18"/>
                <w:lang w:val="en-US" w:eastAsia="zh-CN"/>
              </w:rPr>
              <w:t>.7</w:t>
            </w:r>
          </w:p>
        </w:tc>
        <w:tc>
          <w:tcPr>
            <w:tcW w:w="1559" w:type="dxa"/>
            <w:tcBorders>
              <w:top w:val="nil"/>
              <w:bottom w:val="nil"/>
            </w:tcBorders>
            <w:vAlign w:val="center"/>
          </w:tcPr>
          <w:p w14:paraId="6103D456" w14:textId="77777777" w:rsidR="003D5316" w:rsidRPr="00EB2F76" w:rsidRDefault="003D5316" w:rsidP="00DF2809">
            <w:pPr>
              <w:keepNext/>
              <w:keepLines/>
              <w:spacing w:after="0"/>
              <w:jc w:val="center"/>
              <w:rPr>
                <w:rFonts w:ascii="Arial" w:hAnsi="Arial"/>
                <w:sz w:val="18"/>
              </w:rPr>
            </w:pPr>
          </w:p>
        </w:tc>
        <w:tc>
          <w:tcPr>
            <w:tcW w:w="1412" w:type="dxa"/>
            <w:tcBorders>
              <w:top w:val="nil"/>
              <w:bottom w:val="nil"/>
            </w:tcBorders>
            <w:vAlign w:val="center"/>
          </w:tcPr>
          <w:p w14:paraId="6AF5D5FC" w14:textId="77777777" w:rsidR="003D5316" w:rsidRPr="00EB2F76" w:rsidRDefault="003D5316" w:rsidP="00DF2809">
            <w:pPr>
              <w:keepNext/>
              <w:keepLines/>
              <w:spacing w:after="0"/>
              <w:jc w:val="center"/>
              <w:rPr>
                <w:rFonts w:ascii="Arial" w:hAnsi="Arial"/>
                <w:sz w:val="18"/>
              </w:rPr>
            </w:pPr>
          </w:p>
        </w:tc>
      </w:tr>
      <w:tr w:rsidR="003D5316" w:rsidRPr="00EB2F76" w14:paraId="09895F4A" w14:textId="77777777" w:rsidTr="00DF2809">
        <w:trPr>
          <w:cantSplit/>
          <w:jc w:val="center"/>
        </w:trPr>
        <w:tc>
          <w:tcPr>
            <w:tcW w:w="1559" w:type="dxa"/>
            <w:tcBorders>
              <w:top w:val="nil"/>
              <w:bottom w:val="single" w:sz="4" w:space="0" w:color="auto"/>
            </w:tcBorders>
            <w:vAlign w:val="center"/>
          </w:tcPr>
          <w:p w14:paraId="66BE0EEE" w14:textId="77777777" w:rsidR="003D5316" w:rsidRPr="00EB2F76" w:rsidRDefault="003D5316" w:rsidP="00DF2809">
            <w:pPr>
              <w:keepNext/>
              <w:keepLines/>
              <w:spacing w:after="0"/>
              <w:jc w:val="center"/>
              <w:rPr>
                <w:rFonts w:ascii="Arial" w:hAnsi="Arial"/>
                <w:sz w:val="18"/>
              </w:rPr>
            </w:pPr>
          </w:p>
        </w:tc>
        <w:tc>
          <w:tcPr>
            <w:tcW w:w="1418" w:type="dxa"/>
            <w:tcBorders>
              <w:bottom w:val="single" w:sz="4" w:space="0" w:color="auto"/>
            </w:tcBorders>
          </w:tcPr>
          <w:p w14:paraId="244FB188" w14:textId="77777777" w:rsidR="003D5316" w:rsidRPr="00EB2F76" w:rsidRDefault="003D5316" w:rsidP="00DF2809">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205A658E" w14:textId="77777777" w:rsidR="003D5316" w:rsidRPr="00EB2F76" w:rsidRDefault="003D5316" w:rsidP="00DF2809">
            <w:pPr>
              <w:keepNext/>
              <w:keepLines/>
              <w:spacing w:after="0"/>
              <w:jc w:val="center"/>
              <w:rPr>
                <w:rFonts w:ascii="Arial" w:hAnsi="Arial" w:cs="Arial"/>
                <w:sz w:val="18"/>
                <w:lang w:eastAsia="zh-CN"/>
              </w:rPr>
            </w:pPr>
            <w:r w:rsidRPr="004F04F5">
              <w:rPr>
                <w:rFonts w:ascii="Arial" w:hAnsi="Arial" w:cs="Arial"/>
                <w:sz w:val="18"/>
                <w:lang w:val="en-US" w:eastAsia="zh-CN"/>
              </w:rPr>
              <w:t>G-FR1-A2-6</w:t>
            </w:r>
          </w:p>
        </w:tc>
        <w:tc>
          <w:tcPr>
            <w:tcW w:w="1418" w:type="dxa"/>
            <w:tcBorders>
              <w:bottom w:val="single" w:sz="4" w:space="0" w:color="auto"/>
            </w:tcBorders>
            <w:vAlign w:val="center"/>
          </w:tcPr>
          <w:p w14:paraId="46F6C670" w14:textId="77777777" w:rsidR="003D5316" w:rsidRPr="00EB2F76" w:rsidRDefault="003D5316"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042785F7" w14:textId="77777777" w:rsidR="003D5316" w:rsidRPr="00EB2F76" w:rsidRDefault="003D5316" w:rsidP="00DF2809">
            <w:pPr>
              <w:keepNext/>
              <w:keepLines/>
              <w:spacing w:after="0"/>
              <w:jc w:val="center"/>
              <w:rPr>
                <w:rFonts w:ascii="Arial" w:hAnsi="Arial"/>
                <w:sz w:val="18"/>
              </w:rPr>
            </w:pPr>
          </w:p>
        </w:tc>
        <w:tc>
          <w:tcPr>
            <w:tcW w:w="1412" w:type="dxa"/>
            <w:tcBorders>
              <w:top w:val="nil"/>
              <w:bottom w:val="single" w:sz="4" w:space="0" w:color="auto"/>
            </w:tcBorders>
            <w:vAlign w:val="center"/>
          </w:tcPr>
          <w:p w14:paraId="7B4B0EF2" w14:textId="77777777" w:rsidR="003D5316" w:rsidRPr="00EB2F76" w:rsidRDefault="003D5316" w:rsidP="00DF2809">
            <w:pPr>
              <w:keepNext/>
              <w:keepLines/>
              <w:spacing w:after="0"/>
              <w:jc w:val="center"/>
              <w:rPr>
                <w:rFonts w:ascii="Arial" w:hAnsi="Arial"/>
                <w:sz w:val="18"/>
              </w:rPr>
            </w:pPr>
          </w:p>
        </w:tc>
      </w:tr>
      <w:tr w:rsidR="003D5316" w:rsidRPr="00EB2F76" w14:paraId="2A7F1E4D" w14:textId="77777777" w:rsidTr="00DF2809">
        <w:trPr>
          <w:cantSplit/>
          <w:jc w:val="center"/>
        </w:trPr>
        <w:tc>
          <w:tcPr>
            <w:tcW w:w="1559" w:type="dxa"/>
            <w:tcBorders>
              <w:bottom w:val="nil"/>
            </w:tcBorders>
            <w:vAlign w:val="center"/>
          </w:tcPr>
          <w:p w14:paraId="761959A5" w14:textId="77777777" w:rsidR="003D5316" w:rsidRPr="00EB2F76" w:rsidRDefault="003D5316" w:rsidP="00DF2809">
            <w:pPr>
              <w:keepNext/>
              <w:keepLines/>
              <w:spacing w:after="0"/>
              <w:jc w:val="center"/>
              <w:rPr>
                <w:rFonts w:ascii="Arial" w:hAnsi="Arial"/>
                <w:sz w:val="18"/>
              </w:rPr>
            </w:pPr>
            <w:r w:rsidRPr="00EB2F76">
              <w:rPr>
                <w:rFonts w:ascii="Arial" w:hAnsi="Arial" w:cs="v5.0.0" w:hint="eastAsia"/>
                <w:sz w:val="18"/>
                <w:lang w:eastAsia="zh-CN"/>
              </w:rPr>
              <w:t>60</w:t>
            </w:r>
          </w:p>
        </w:tc>
        <w:tc>
          <w:tcPr>
            <w:tcW w:w="1418" w:type="dxa"/>
            <w:tcBorders>
              <w:bottom w:val="single" w:sz="4" w:space="0" w:color="auto"/>
            </w:tcBorders>
          </w:tcPr>
          <w:p w14:paraId="4590FEE2" w14:textId="77777777" w:rsidR="003D5316" w:rsidRPr="00EB2F76" w:rsidRDefault="003D5316" w:rsidP="00DF2809">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668F0C53" w14:textId="77777777" w:rsidR="003D5316" w:rsidRPr="00EB2F76" w:rsidRDefault="003D5316" w:rsidP="00DF2809">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3</w:t>
            </w:r>
          </w:p>
        </w:tc>
        <w:tc>
          <w:tcPr>
            <w:tcW w:w="1418" w:type="dxa"/>
            <w:tcBorders>
              <w:bottom w:val="single" w:sz="4" w:space="0" w:color="auto"/>
            </w:tcBorders>
            <w:vAlign w:val="bottom"/>
          </w:tcPr>
          <w:p w14:paraId="18D8BF65" w14:textId="77777777" w:rsidR="003D5316" w:rsidRPr="00EB2F76" w:rsidRDefault="003D5316" w:rsidP="00DF2809">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0</w:t>
            </w:r>
            <w:r w:rsidRPr="00EB2F76">
              <w:rPr>
                <w:rFonts w:ascii="Arial" w:hAnsi="Arial" w:cs="Arial"/>
                <w:sz w:val="18"/>
                <w:lang w:val="en-US" w:eastAsia="zh-CN"/>
              </w:rPr>
              <w:t>.9</w:t>
            </w:r>
          </w:p>
        </w:tc>
        <w:tc>
          <w:tcPr>
            <w:tcW w:w="1559" w:type="dxa"/>
            <w:tcBorders>
              <w:bottom w:val="nil"/>
            </w:tcBorders>
            <w:vAlign w:val="center"/>
          </w:tcPr>
          <w:p w14:paraId="4E33471A" w14:textId="77777777" w:rsidR="003D5316" w:rsidRPr="00EB2F76" w:rsidRDefault="003D5316" w:rsidP="00DF2809">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5</w:t>
            </w:r>
            <w:r w:rsidRPr="00EB2F76">
              <w:rPr>
                <w:rFonts w:ascii="Arial" w:hAnsi="Arial" w:cs="Arial" w:hint="eastAsia"/>
                <w:sz w:val="18"/>
                <w:lang w:val="en-US" w:eastAsia="zh-CN"/>
              </w:rPr>
              <w:t xml:space="preserve">.3 </w:t>
            </w:r>
          </w:p>
        </w:tc>
        <w:tc>
          <w:tcPr>
            <w:tcW w:w="1412" w:type="dxa"/>
            <w:tcBorders>
              <w:bottom w:val="nil"/>
            </w:tcBorders>
            <w:vAlign w:val="center"/>
          </w:tcPr>
          <w:p w14:paraId="203BA03E" w14:textId="77777777" w:rsidR="003D5316" w:rsidRPr="00EB2F76" w:rsidRDefault="003D5316" w:rsidP="00DF2809">
            <w:pPr>
              <w:keepNext/>
              <w:keepLines/>
              <w:spacing w:after="0"/>
              <w:jc w:val="center"/>
              <w:rPr>
                <w:rFonts w:ascii="Arial" w:hAnsi="Arial"/>
                <w:sz w:val="18"/>
              </w:rPr>
            </w:pPr>
            <w:r w:rsidRPr="00EB2F76">
              <w:rPr>
                <w:rFonts w:ascii="Arial" w:hAnsi="Arial" w:cs="v5.0.0" w:hint="eastAsia"/>
                <w:sz w:val="18"/>
                <w:lang w:eastAsia="zh-CN"/>
              </w:rPr>
              <w:t>AWGN</w:t>
            </w:r>
          </w:p>
        </w:tc>
      </w:tr>
      <w:tr w:rsidR="003D5316" w:rsidRPr="00EB2F76" w14:paraId="3CDE5719" w14:textId="77777777" w:rsidTr="00DF2809">
        <w:trPr>
          <w:cantSplit/>
          <w:jc w:val="center"/>
        </w:trPr>
        <w:tc>
          <w:tcPr>
            <w:tcW w:w="1559" w:type="dxa"/>
            <w:tcBorders>
              <w:top w:val="nil"/>
              <w:bottom w:val="single" w:sz="4" w:space="0" w:color="auto"/>
            </w:tcBorders>
            <w:vAlign w:val="center"/>
          </w:tcPr>
          <w:p w14:paraId="69BA3727" w14:textId="77777777" w:rsidR="003D5316" w:rsidRPr="00EB2F76" w:rsidRDefault="003D5316" w:rsidP="00DF2809">
            <w:pPr>
              <w:keepNext/>
              <w:keepLines/>
              <w:spacing w:after="0"/>
              <w:jc w:val="center"/>
              <w:rPr>
                <w:rFonts w:ascii="Arial" w:hAnsi="Arial" w:cs="v5.0.0"/>
                <w:sz w:val="18"/>
                <w:lang w:eastAsia="zh-CN"/>
              </w:rPr>
            </w:pPr>
          </w:p>
        </w:tc>
        <w:tc>
          <w:tcPr>
            <w:tcW w:w="1418" w:type="dxa"/>
            <w:tcBorders>
              <w:bottom w:val="single" w:sz="4" w:space="0" w:color="auto"/>
            </w:tcBorders>
          </w:tcPr>
          <w:p w14:paraId="27E2C270" w14:textId="77777777" w:rsidR="003D5316" w:rsidRPr="00EB2F76" w:rsidRDefault="003D5316" w:rsidP="00DF2809">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414A1269" w14:textId="77777777" w:rsidR="003D5316" w:rsidRPr="00EB2F76" w:rsidRDefault="003D5316" w:rsidP="00DF2809">
            <w:pPr>
              <w:keepNext/>
              <w:keepLines/>
              <w:spacing w:after="0"/>
              <w:jc w:val="center"/>
              <w:rPr>
                <w:rFonts w:ascii="Arial" w:hAnsi="Arial" w:cs="Arial"/>
                <w:sz w:val="18"/>
                <w:lang w:eastAsia="zh-CN"/>
              </w:rPr>
            </w:pPr>
            <w:r w:rsidRPr="004F04F5">
              <w:rPr>
                <w:rFonts w:ascii="Arial" w:hAnsi="Arial" w:cs="Arial"/>
                <w:sz w:val="18"/>
                <w:lang w:val="en-US" w:eastAsia="zh-CN"/>
              </w:rPr>
              <w:t>G-FR1-A2-6</w:t>
            </w:r>
          </w:p>
        </w:tc>
        <w:tc>
          <w:tcPr>
            <w:tcW w:w="1418" w:type="dxa"/>
            <w:tcBorders>
              <w:bottom w:val="single" w:sz="4" w:space="0" w:color="auto"/>
            </w:tcBorders>
            <w:vAlign w:val="center"/>
          </w:tcPr>
          <w:p w14:paraId="51B12A2C" w14:textId="77777777" w:rsidR="003D5316" w:rsidRPr="00EB2F76" w:rsidRDefault="003D5316"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14ABC6A2" w14:textId="77777777" w:rsidR="003D5316" w:rsidRPr="00EB2F76" w:rsidRDefault="003D5316" w:rsidP="00DF2809">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1CEFF6DE" w14:textId="77777777" w:rsidR="003D5316" w:rsidRPr="00EB2F76" w:rsidRDefault="003D5316" w:rsidP="00DF2809">
            <w:pPr>
              <w:keepNext/>
              <w:keepLines/>
              <w:spacing w:after="0"/>
              <w:jc w:val="center"/>
              <w:rPr>
                <w:rFonts w:ascii="Arial" w:hAnsi="Arial" w:cs="v5.0.0"/>
                <w:sz w:val="18"/>
                <w:lang w:eastAsia="zh-CN"/>
              </w:rPr>
            </w:pPr>
          </w:p>
        </w:tc>
      </w:tr>
      <w:tr w:rsidR="003D5316" w:rsidRPr="00EB2F76" w14:paraId="748FC5E6" w14:textId="77777777" w:rsidTr="00DF2809">
        <w:trPr>
          <w:cantSplit/>
          <w:jc w:val="center"/>
        </w:trPr>
        <w:tc>
          <w:tcPr>
            <w:tcW w:w="1559" w:type="dxa"/>
            <w:tcBorders>
              <w:top w:val="single" w:sz="4" w:space="0" w:color="auto"/>
              <w:bottom w:val="nil"/>
            </w:tcBorders>
            <w:vAlign w:val="center"/>
          </w:tcPr>
          <w:p w14:paraId="38C0399E" w14:textId="77777777" w:rsidR="003D5316" w:rsidRPr="00EB2F76" w:rsidRDefault="003D5316" w:rsidP="00DF2809">
            <w:pPr>
              <w:keepNext/>
              <w:keepLines/>
              <w:spacing w:after="0"/>
              <w:jc w:val="center"/>
              <w:rPr>
                <w:rFonts w:ascii="Arial" w:hAnsi="Arial"/>
                <w:sz w:val="18"/>
              </w:rPr>
            </w:pPr>
            <w:r w:rsidRPr="00EB2F76">
              <w:rPr>
                <w:rFonts w:ascii="Arial" w:hAnsi="Arial" w:cs="v5.0.0" w:hint="eastAsia"/>
                <w:sz w:val="18"/>
                <w:lang w:eastAsia="zh-CN"/>
              </w:rPr>
              <w:t>80</w:t>
            </w:r>
          </w:p>
        </w:tc>
        <w:tc>
          <w:tcPr>
            <w:tcW w:w="1418" w:type="dxa"/>
            <w:tcBorders>
              <w:top w:val="single" w:sz="4" w:space="0" w:color="auto"/>
              <w:bottom w:val="single" w:sz="4" w:space="0" w:color="auto"/>
            </w:tcBorders>
          </w:tcPr>
          <w:p w14:paraId="416F2C94" w14:textId="77777777" w:rsidR="003D5316" w:rsidRPr="00EB2F76" w:rsidRDefault="003D5316" w:rsidP="00DF2809">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610DFCDC" w14:textId="77777777" w:rsidR="003D5316" w:rsidRPr="00EB2F76" w:rsidRDefault="003D5316" w:rsidP="00DF2809">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4</w:t>
            </w:r>
          </w:p>
        </w:tc>
        <w:tc>
          <w:tcPr>
            <w:tcW w:w="1418" w:type="dxa"/>
            <w:tcBorders>
              <w:top w:val="single" w:sz="4" w:space="0" w:color="auto"/>
              <w:bottom w:val="single" w:sz="4" w:space="0" w:color="auto"/>
            </w:tcBorders>
            <w:vAlign w:val="bottom"/>
          </w:tcPr>
          <w:p w14:paraId="70AA6E9E" w14:textId="77777777" w:rsidR="003D5316" w:rsidRPr="00EB2F76" w:rsidRDefault="003D5316" w:rsidP="00DF2809">
            <w:pPr>
              <w:keepNext/>
              <w:keepLines/>
              <w:spacing w:after="0"/>
              <w:jc w:val="center"/>
              <w:rPr>
                <w:rFonts w:ascii="Arial" w:hAnsi="Arial"/>
                <w:sz w:val="18"/>
              </w:rPr>
            </w:pPr>
            <w:r w:rsidRPr="00EB2F76">
              <w:rPr>
                <w:rFonts w:ascii="Arial" w:hAnsi="Arial" w:cs="Arial"/>
                <w:sz w:val="18"/>
                <w:lang w:val="en-US" w:eastAsia="zh-CN"/>
              </w:rPr>
              <w:t>-</w:t>
            </w:r>
            <w:r>
              <w:rPr>
                <w:rFonts w:ascii="Arial" w:hAnsi="Arial" w:cs="Arial"/>
                <w:sz w:val="18"/>
                <w:lang w:val="en-US" w:eastAsia="zh-CN"/>
              </w:rPr>
              <w:t>59</w:t>
            </w:r>
            <w:r w:rsidRPr="00EB2F76">
              <w:rPr>
                <w:rFonts w:ascii="Arial" w:hAnsi="Arial" w:cs="Arial"/>
                <w:sz w:val="18"/>
                <w:lang w:val="en-US" w:eastAsia="zh-CN"/>
              </w:rPr>
              <w:t>.7</w:t>
            </w:r>
          </w:p>
        </w:tc>
        <w:tc>
          <w:tcPr>
            <w:tcW w:w="1559" w:type="dxa"/>
            <w:tcBorders>
              <w:top w:val="single" w:sz="4" w:space="0" w:color="auto"/>
              <w:bottom w:val="nil"/>
            </w:tcBorders>
            <w:vAlign w:val="center"/>
          </w:tcPr>
          <w:p w14:paraId="5562966A" w14:textId="77777777" w:rsidR="003D5316" w:rsidRPr="00EB2F76" w:rsidRDefault="003D5316" w:rsidP="00DF2809">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4</w:t>
            </w:r>
            <w:r w:rsidRPr="00EB2F76">
              <w:rPr>
                <w:rFonts w:ascii="Arial" w:hAnsi="Arial" w:cs="Arial" w:hint="eastAsia"/>
                <w:sz w:val="18"/>
                <w:lang w:val="en-US" w:eastAsia="zh-CN"/>
              </w:rPr>
              <w:t xml:space="preserve">.1 </w:t>
            </w:r>
          </w:p>
        </w:tc>
        <w:tc>
          <w:tcPr>
            <w:tcW w:w="1412" w:type="dxa"/>
            <w:tcBorders>
              <w:top w:val="single" w:sz="4" w:space="0" w:color="auto"/>
              <w:bottom w:val="nil"/>
            </w:tcBorders>
            <w:vAlign w:val="center"/>
          </w:tcPr>
          <w:p w14:paraId="42313374" w14:textId="77777777" w:rsidR="003D5316" w:rsidRPr="00EB2F76" w:rsidRDefault="003D5316" w:rsidP="00DF2809">
            <w:pPr>
              <w:keepNext/>
              <w:keepLines/>
              <w:spacing w:after="0"/>
              <w:jc w:val="center"/>
              <w:rPr>
                <w:rFonts w:ascii="Arial" w:hAnsi="Arial"/>
                <w:sz w:val="18"/>
              </w:rPr>
            </w:pPr>
            <w:r w:rsidRPr="00EB2F76">
              <w:rPr>
                <w:rFonts w:ascii="Arial" w:hAnsi="Arial" w:cs="v5.0.0"/>
                <w:sz w:val="18"/>
                <w:lang w:eastAsia="zh-CN"/>
              </w:rPr>
              <w:t>AWGN</w:t>
            </w:r>
          </w:p>
        </w:tc>
      </w:tr>
      <w:tr w:rsidR="003D5316" w:rsidRPr="00EB2F76" w14:paraId="2F35FBA5" w14:textId="77777777" w:rsidTr="00DF2809">
        <w:trPr>
          <w:cantSplit/>
          <w:jc w:val="center"/>
        </w:trPr>
        <w:tc>
          <w:tcPr>
            <w:tcW w:w="1559" w:type="dxa"/>
            <w:tcBorders>
              <w:top w:val="nil"/>
              <w:bottom w:val="single" w:sz="4" w:space="0" w:color="auto"/>
            </w:tcBorders>
            <w:vAlign w:val="center"/>
          </w:tcPr>
          <w:p w14:paraId="4AA803D0" w14:textId="77777777" w:rsidR="003D5316" w:rsidRPr="00EB2F76" w:rsidRDefault="003D5316" w:rsidP="00DF2809">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2AA714C3" w14:textId="77777777" w:rsidR="003D5316" w:rsidRPr="00EB2F76" w:rsidRDefault="003D5316" w:rsidP="00DF2809">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66D43A47" w14:textId="77777777" w:rsidR="003D5316" w:rsidRPr="00EB2F76" w:rsidRDefault="003D5316" w:rsidP="00DF2809">
            <w:pPr>
              <w:keepNext/>
              <w:keepLines/>
              <w:spacing w:after="0"/>
              <w:jc w:val="center"/>
              <w:rPr>
                <w:rFonts w:ascii="Arial" w:hAnsi="Arial" w:cs="Arial"/>
                <w:sz w:val="18"/>
                <w:lang w:eastAsia="zh-CN"/>
              </w:rPr>
            </w:pPr>
            <w:r w:rsidRPr="004F04F5">
              <w:rPr>
                <w:rFonts w:ascii="Arial" w:hAnsi="Arial" w:cs="Arial"/>
                <w:sz w:val="18"/>
                <w:lang w:val="en-US" w:eastAsia="zh-CN"/>
              </w:rPr>
              <w:t>G-FR1-A2-6</w:t>
            </w:r>
          </w:p>
        </w:tc>
        <w:tc>
          <w:tcPr>
            <w:tcW w:w="1418" w:type="dxa"/>
            <w:tcBorders>
              <w:top w:val="single" w:sz="4" w:space="0" w:color="auto"/>
              <w:bottom w:val="single" w:sz="4" w:space="0" w:color="auto"/>
            </w:tcBorders>
            <w:vAlign w:val="center"/>
          </w:tcPr>
          <w:p w14:paraId="76CCB3E5" w14:textId="77777777" w:rsidR="003D5316" w:rsidRPr="00EB2F76" w:rsidRDefault="003D5316"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261E4CEE" w14:textId="77777777" w:rsidR="003D5316" w:rsidRPr="00EB2F76" w:rsidRDefault="003D5316" w:rsidP="00DF2809">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737A204C" w14:textId="77777777" w:rsidR="003D5316" w:rsidRPr="00EB2F76" w:rsidRDefault="003D5316" w:rsidP="00DF2809">
            <w:pPr>
              <w:keepNext/>
              <w:keepLines/>
              <w:spacing w:after="0"/>
              <w:jc w:val="center"/>
              <w:rPr>
                <w:rFonts w:ascii="Arial" w:hAnsi="Arial" w:cs="v5.0.0"/>
                <w:sz w:val="18"/>
                <w:lang w:eastAsia="zh-CN"/>
              </w:rPr>
            </w:pPr>
          </w:p>
        </w:tc>
      </w:tr>
      <w:tr w:rsidR="003D5316" w:rsidRPr="00EB2F76" w14:paraId="3C48C4D9" w14:textId="77777777" w:rsidTr="00DF2809">
        <w:trPr>
          <w:cantSplit/>
          <w:jc w:val="center"/>
        </w:trPr>
        <w:tc>
          <w:tcPr>
            <w:tcW w:w="8783" w:type="dxa"/>
            <w:gridSpan w:val="6"/>
            <w:tcBorders>
              <w:top w:val="single" w:sz="4" w:space="0" w:color="auto"/>
            </w:tcBorders>
            <w:vAlign w:val="center"/>
          </w:tcPr>
          <w:p w14:paraId="4503C27B" w14:textId="77777777" w:rsidR="003D5316" w:rsidRPr="00EB2F76" w:rsidRDefault="003D5316" w:rsidP="00DF2809">
            <w:pPr>
              <w:keepNext/>
              <w:keepLines/>
              <w:spacing w:after="0"/>
              <w:ind w:left="851" w:hanging="851"/>
              <w:rPr>
                <w:rFonts w:ascii="Arial" w:hAnsi="Arial" w:cs="Arial"/>
                <w:sz w:val="18"/>
                <w:lang w:eastAsia="ko-KR"/>
              </w:rPr>
            </w:pPr>
            <w:r w:rsidRPr="00EB2F76">
              <w:rPr>
                <w:rFonts w:ascii="Arial" w:hAnsi="Arial"/>
                <w:sz w:val="18"/>
              </w:rPr>
              <w:t>NOTE:</w:t>
            </w:r>
            <w:r w:rsidRPr="00EB2F76">
              <w:rPr>
                <w:rFonts w:ascii="Arial" w:hAnsi="Arial"/>
                <w:sz w:val="18"/>
              </w:rP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EB2F76">
              <w:rPr>
                <w:rFonts w:ascii="Arial" w:hAnsi="Arial"/>
                <w:i/>
                <w:sz w:val="18"/>
              </w:rPr>
              <w:t>BS channel bandwidth</w:t>
            </w:r>
            <w:r w:rsidRPr="00EB2F76">
              <w:rPr>
                <w:rFonts w:ascii="Arial" w:hAnsi="Arial"/>
                <w:sz w:val="18"/>
              </w:rPr>
              <w:t>.</w:t>
            </w:r>
          </w:p>
        </w:tc>
      </w:tr>
    </w:tbl>
    <w:p w14:paraId="4EB47C58" w14:textId="77777777" w:rsidR="003D5316" w:rsidRPr="00F95B02" w:rsidRDefault="003D5316" w:rsidP="003D5316"/>
    <w:p w14:paraId="7D1308B1" w14:textId="77777777" w:rsidR="003D5316" w:rsidRDefault="003D5316" w:rsidP="003D5316">
      <w:pPr>
        <w:pStyle w:val="TH"/>
      </w:pPr>
      <w:r w:rsidRPr="00F95B02">
        <w:lastRenderedPageBreak/>
        <w:t>Table 7.3.2-3: Local Area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3D5316" w14:paraId="076AE5C1" w14:textId="77777777" w:rsidTr="00DF2809">
        <w:trPr>
          <w:cantSplit/>
          <w:jc w:val="center"/>
        </w:trPr>
        <w:tc>
          <w:tcPr>
            <w:tcW w:w="1559" w:type="dxa"/>
            <w:tcBorders>
              <w:bottom w:val="single" w:sz="4" w:space="0" w:color="auto"/>
            </w:tcBorders>
          </w:tcPr>
          <w:p w14:paraId="5E416E80" w14:textId="77777777" w:rsidR="003D5316" w:rsidRDefault="003D5316" w:rsidP="00DF2809">
            <w:pPr>
              <w:pStyle w:val="TAH"/>
            </w:pPr>
            <w:r w:rsidRPr="00F95B02">
              <w:rPr>
                <w:rFonts w:cs="v5.0.0"/>
                <w:i/>
              </w:rPr>
              <w:t>BS channel bandwidth</w:t>
            </w:r>
            <w:r w:rsidRPr="00F95B02">
              <w:rPr>
                <w:rFonts w:cs="v5.0.0"/>
              </w:rPr>
              <w:t xml:space="preserve"> (MHz)</w:t>
            </w:r>
          </w:p>
        </w:tc>
        <w:tc>
          <w:tcPr>
            <w:tcW w:w="1418" w:type="dxa"/>
          </w:tcPr>
          <w:p w14:paraId="0F391C9D" w14:textId="77777777" w:rsidR="003D5316" w:rsidRDefault="003D5316" w:rsidP="00DF2809">
            <w:pPr>
              <w:pStyle w:val="TAH"/>
            </w:pPr>
            <w:r w:rsidRPr="00F95B02">
              <w:rPr>
                <w:rFonts w:cs="v5.0.0"/>
                <w:lang w:eastAsia="zh-CN"/>
              </w:rPr>
              <w:t>Subcarrier spacing (kHz)</w:t>
            </w:r>
          </w:p>
        </w:tc>
        <w:tc>
          <w:tcPr>
            <w:tcW w:w="1417" w:type="dxa"/>
          </w:tcPr>
          <w:p w14:paraId="1D0B6D08" w14:textId="77777777" w:rsidR="003D5316" w:rsidRDefault="003D5316" w:rsidP="00DF2809">
            <w:pPr>
              <w:pStyle w:val="TAH"/>
            </w:pPr>
            <w:r w:rsidRPr="00F95B02">
              <w:rPr>
                <w:rFonts w:cs="v5.0.0"/>
              </w:rPr>
              <w:t>Reference measurement channel</w:t>
            </w:r>
          </w:p>
        </w:tc>
        <w:tc>
          <w:tcPr>
            <w:tcW w:w="1418" w:type="dxa"/>
          </w:tcPr>
          <w:p w14:paraId="5A629602" w14:textId="77777777" w:rsidR="003D5316" w:rsidRDefault="003D5316" w:rsidP="00DF2809">
            <w:pPr>
              <w:pStyle w:val="TAH"/>
            </w:pPr>
            <w:r w:rsidRPr="00F95B02">
              <w:rPr>
                <w:rFonts w:cs="v5.0.0"/>
              </w:rPr>
              <w:t>Wanted signal mean power (dBm)</w:t>
            </w:r>
          </w:p>
        </w:tc>
        <w:tc>
          <w:tcPr>
            <w:tcW w:w="1559" w:type="dxa"/>
            <w:tcBorders>
              <w:bottom w:val="single" w:sz="4" w:space="0" w:color="auto"/>
            </w:tcBorders>
          </w:tcPr>
          <w:p w14:paraId="1321BD38" w14:textId="77777777" w:rsidR="003D5316" w:rsidRDefault="003D5316" w:rsidP="00DF280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1064D5CD" w14:textId="77777777" w:rsidR="003D5316" w:rsidRDefault="003D5316" w:rsidP="00DF2809">
            <w:pPr>
              <w:pStyle w:val="TAH"/>
            </w:pPr>
            <w:r w:rsidRPr="00F95B02">
              <w:rPr>
                <w:rFonts w:cs="v5.0.0"/>
              </w:rPr>
              <w:t>Type of interfering signal</w:t>
            </w:r>
          </w:p>
        </w:tc>
      </w:tr>
      <w:tr w:rsidR="003D5316" w14:paraId="394363AB" w14:textId="77777777" w:rsidTr="00DF2809">
        <w:trPr>
          <w:cantSplit/>
          <w:jc w:val="center"/>
        </w:trPr>
        <w:tc>
          <w:tcPr>
            <w:tcW w:w="1559" w:type="dxa"/>
            <w:tcBorders>
              <w:bottom w:val="nil"/>
            </w:tcBorders>
            <w:vAlign w:val="center"/>
          </w:tcPr>
          <w:p w14:paraId="2AFCCD25" w14:textId="77777777" w:rsidR="003D5316" w:rsidRDefault="003D5316" w:rsidP="00DF2809">
            <w:pPr>
              <w:pStyle w:val="TAC"/>
            </w:pPr>
            <w:r w:rsidRPr="00F95B02">
              <w:rPr>
                <w:rFonts w:cs="v5.0.0"/>
                <w:lang w:eastAsia="zh-CN"/>
              </w:rPr>
              <w:t>5</w:t>
            </w:r>
          </w:p>
        </w:tc>
        <w:tc>
          <w:tcPr>
            <w:tcW w:w="1418" w:type="dxa"/>
          </w:tcPr>
          <w:p w14:paraId="3F56C87A" w14:textId="77777777" w:rsidR="003D5316" w:rsidRDefault="003D5316" w:rsidP="00DF2809">
            <w:pPr>
              <w:pStyle w:val="TAC"/>
            </w:pPr>
            <w:r w:rsidRPr="00F95B02">
              <w:rPr>
                <w:rFonts w:cs="v5.0.0"/>
                <w:lang w:eastAsia="zh-CN"/>
              </w:rPr>
              <w:t>15</w:t>
            </w:r>
          </w:p>
        </w:tc>
        <w:tc>
          <w:tcPr>
            <w:tcW w:w="1417" w:type="dxa"/>
            <w:vAlign w:val="center"/>
          </w:tcPr>
          <w:p w14:paraId="7F55C775" w14:textId="77777777" w:rsidR="003D5316" w:rsidRDefault="003D5316" w:rsidP="00DF2809">
            <w:pPr>
              <w:pStyle w:val="TAC"/>
            </w:pPr>
            <w:r w:rsidRPr="00F95B02">
              <w:t>G-FR1-A2-1</w:t>
            </w:r>
          </w:p>
        </w:tc>
        <w:tc>
          <w:tcPr>
            <w:tcW w:w="1418" w:type="dxa"/>
            <w:vAlign w:val="center"/>
          </w:tcPr>
          <w:p w14:paraId="18D1DD3A" w14:textId="77777777" w:rsidR="003D5316" w:rsidRDefault="003D5316" w:rsidP="00DF2809">
            <w:pPr>
              <w:pStyle w:val="TAC"/>
            </w:pPr>
            <w:r w:rsidRPr="00F95B02">
              <w:t>-62.7</w:t>
            </w:r>
          </w:p>
        </w:tc>
        <w:tc>
          <w:tcPr>
            <w:tcW w:w="1559" w:type="dxa"/>
            <w:tcBorders>
              <w:bottom w:val="nil"/>
            </w:tcBorders>
            <w:vAlign w:val="center"/>
          </w:tcPr>
          <w:p w14:paraId="4620A827" w14:textId="77777777" w:rsidR="003D5316" w:rsidRDefault="003D5316" w:rsidP="00DF2809">
            <w:pPr>
              <w:pStyle w:val="TAC"/>
            </w:pPr>
            <w:r w:rsidRPr="00F95B02">
              <w:rPr>
                <w:rFonts w:cs="v5.0.0"/>
                <w:lang w:eastAsia="zh-CN"/>
              </w:rPr>
              <w:t>-74.5</w:t>
            </w:r>
          </w:p>
        </w:tc>
        <w:tc>
          <w:tcPr>
            <w:tcW w:w="1412" w:type="dxa"/>
            <w:tcBorders>
              <w:bottom w:val="nil"/>
            </w:tcBorders>
            <w:vAlign w:val="center"/>
          </w:tcPr>
          <w:p w14:paraId="6DDFAED7" w14:textId="77777777" w:rsidR="003D5316" w:rsidRDefault="003D5316" w:rsidP="00DF2809">
            <w:pPr>
              <w:pStyle w:val="TAC"/>
            </w:pPr>
            <w:r w:rsidRPr="00F95B02">
              <w:rPr>
                <w:rFonts w:cs="v5.0.0"/>
                <w:lang w:eastAsia="zh-CN"/>
              </w:rPr>
              <w:t>AWGN</w:t>
            </w:r>
          </w:p>
        </w:tc>
      </w:tr>
      <w:tr w:rsidR="003D5316" w14:paraId="02656FF7" w14:textId="77777777" w:rsidTr="00DF2809">
        <w:trPr>
          <w:cantSplit/>
          <w:jc w:val="center"/>
        </w:trPr>
        <w:tc>
          <w:tcPr>
            <w:tcW w:w="1559" w:type="dxa"/>
            <w:tcBorders>
              <w:top w:val="nil"/>
              <w:bottom w:val="single" w:sz="4" w:space="0" w:color="auto"/>
            </w:tcBorders>
            <w:vAlign w:val="center"/>
          </w:tcPr>
          <w:p w14:paraId="695370CF" w14:textId="77777777" w:rsidR="003D5316" w:rsidRDefault="003D5316" w:rsidP="00DF2809">
            <w:pPr>
              <w:pStyle w:val="TAC"/>
            </w:pPr>
          </w:p>
        </w:tc>
        <w:tc>
          <w:tcPr>
            <w:tcW w:w="1418" w:type="dxa"/>
          </w:tcPr>
          <w:p w14:paraId="411B9F4C" w14:textId="77777777" w:rsidR="003D5316" w:rsidRDefault="003D5316" w:rsidP="00DF2809">
            <w:pPr>
              <w:pStyle w:val="TAC"/>
            </w:pPr>
            <w:r w:rsidRPr="00F95B02">
              <w:rPr>
                <w:rFonts w:cs="v5.0.0"/>
                <w:lang w:eastAsia="zh-CN"/>
              </w:rPr>
              <w:t>30</w:t>
            </w:r>
          </w:p>
        </w:tc>
        <w:tc>
          <w:tcPr>
            <w:tcW w:w="1417" w:type="dxa"/>
            <w:vAlign w:val="center"/>
          </w:tcPr>
          <w:p w14:paraId="5BBB083D" w14:textId="77777777" w:rsidR="003D5316" w:rsidRDefault="003D5316" w:rsidP="00DF2809">
            <w:pPr>
              <w:pStyle w:val="TAC"/>
            </w:pPr>
            <w:r w:rsidRPr="00F95B02">
              <w:t xml:space="preserve">G-FR1-A2-2 </w:t>
            </w:r>
          </w:p>
        </w:tc>
        <w:tc>
          <w:tcPr>
            <w:tcW w:w="1418" w:type="dxa"/>
            <w:vAlign w:val="center"/>
          </w:tcPr>
          <w:p w14:paraId="31380000" w14:textId="77777777" w:rsidR="003D5316" w:rsidRDefault="003D5316" w:rsidP="00DF2809">
            <w:pPr>
              <w:pStyle w:val="TAC"/>
            </w:pPr>
            <w:r w:rsidRPr="00F95B02">
              <w:t>-63.4</w:t>
            </w:r>
          </w:p>
        </w:tc>
        <w:tc>
          <w:tcPr>
            <w:tcW w:w="1559" w:type="dxa"/>
            <w:tcBorders>
              <w:top w:val="nil"/>
              <w:bottom w:val="single" w:sz="4" w:space="0" w:color="auto"/>
            </w:tcBorders>
            <w:vAlign w:val="center"/>
          </w:tcPr>
          <w:p w14:paraId="4C64D2CC" w14:textId="77777777" w:rsidR="003D5316" w:rsidRDefault="003D5316" w:rsidP="00DF2809">
            <w:pPr>
              <w:pStyle w:val="TAC"/>
            </w:pPr>
          </w:p>
        </w:tc>
        <w:tc>
          <w:tcPr>
            <w:tcW w:w="1412" w:type="dxa"/>
            <w:tcBorders>
              <w:top w:val="nil"/>
              <w:bottom w:val="single" w:sz="4" w:space="0" w:color="auto"/>
            </w:tcBorders>
            <w:vAlign w:val="center"/>
          </w:tcPr>
          <w:p w14:paraId="52F7AAEF" w14:textId="77777777" w:rsidR="003D5316" w:rsidRDefault="003D5316" w:rsidP="00DF2809">
            <w:pPr>
              <w:pStyle w:val="TAC"/>
            </w:pPr>
          </w:p>
        </w:tc>
      </w:tr>
      <w:tr w:rsidR="003D5316" w14:paraId="729A2374" w14:textId="77777777" w:rsidTr="00DF2809">
        <w:trPr>
          <w:cantSplit/>
          <w:jc w:val="center"/>
        </w:trPr>
        <w:tc>
          <w:tcPr>
            <w:tcW w:w="1559" w:type="dxa"/>
            <w:tcBorders>
              <w:bottom w:val="nil"/>
            </w:tcBorders>
            <w:vAlign w:val="center"/>
          </w:tcPr>
          <w:p w14:paraId="088501BE" w14:textId="77777777" w:rsidR="003D5316" w:rsidRDefault="003D5316" w:rsidP="00DF2809">
            <w:pPr>
              <w:pStyle w:val="TAC"/>
            </w:pPr>
            <w:r w:rsidRPr="00F95B02">
              <w:rPr>
                <w:rFonts w:cs="v5.0.0"/>
                <w:lang w:eastAsia="zh-CN"/>
              </w:rPr>
              <w:t>10</w:t>
            </w:r>
          </w:p>
        </w:tc>
        <w:tc>
          <w:tcPr>
            <w:tcW w:w="1418" w:type="dxa"/>
          </w:tcPr>
          <w:p w14:paraId="71A0938A" w14:textId="77777777" w:rsidR="003D5316" w:rsidRDefault="003D5316" w:rsidP="00DF2809">
            <w:pPr>
              <w:pStyle w:val="TAC"/>
            </w:pPr>
            <w:r w:rsidRPr="00F95B02">
              <w:rPr>
                <w:rFonts w:cs="v5.0.0"/>
                <w:lang w:eastAsia="zh-CN"/>
              </w:rPr>
              <w:t>15</w:t>
            </w:r>
          </w:p>
        </w:tc>
        <w:tc>
          <w:tcPr>
            <w:tcW w:w="1417" w:type="dxa"/>
            <w:vAlign w:val="center"/>
          </w:tcPr>
          <w:p w14:paraId="38490AD6" w14:textId="77777777" w:rsidR="003D5316" w:rsidRDefault="003D5316" w:rsidP="00DF2809">
            <w:pPr>
              <w:pStyle w:val="TAC"/>
            </w:pPr>
            <w:r w:rsidRPr="00F95B02">
              <w:t>G-FR1-A2-1</w:t>
            </w:r>
          </w:p>
        </w:tc>
        <w:tc>
          <w:tcPr>
            <w:tcW w:w="1418" w:type="dxa"/>
            <w:vAlign w:val="center"/>
          </w:tcPr>
          <w:p w14:paraId="65318C15" w14:textId="77777777" w:rsidR="003D5316" w:rsidRDefault="003D5316" w:rsidP="00DF2809">
            <w:pPr>
              <w:pStyle w:val="TAC"/>
            </w:pPr>
            <w:r w:rsidRPr="00F95B02">
              <w:t>-62.7</w:t>
            </w:r>
          </w:p>
        </w:tc>
        <w:tc>
          <w:tcPr>
            <w:tcW w:w="1559" w:type="dxa"/>
            <w:tcBorders>
              <w:bottom w:val="nil"/>
            </w:tcBorders>
            <w:vAlign w:val="center"/>
          </w:tcPr>
          <w:p w14:paraId="38D7E163" w14:textId="77777777" w:rsidR="003D5316" w:rsidRDefault="003D5316" w:rsidP="00DF2809">
            <w:pPr>
              <w:pStyle w:val="TAC"/>
            </w:pPr>
            <w:r w:rsidRPr="00F95B02">
              <w:rPr>
                <w:rFonts w:cs="v5.0.0"/>
                <w:lang w:eastAsia="zh-CN"/>
              </w:rPr>
              <w:t>-71.3</w:t>
            </w:r>
          </w:p>
        </w:tc>
        <w:tc>
          <w:tcPr>
            <w:tcW w:w="1412" w:type="dxa"/>
            <w:tcBorders>
              <w:bottom w:val="nil"/>
            </w:tcBorders>
            <w:vAlign w:val="center"/>
          </w:tcPr>
          <w:p w14:paraId="4CEE720C" w14:textId="77777777" w:rsidR="003D5316" w:rsidRDefault="003D5316" w:rsidP="00DF2809">
            <w:pPr>
              <w:pStyle w:val="TAC"/>
            </w:pPr>
            <w:r w:rsidRPr="00F95B02">
              <w:rPr>
                <w:rFonts w:cs="v5.0.0"/>
                <w:lang w:eastAsia="zh-CN"/>
              </w:rPr>
              <w:t>AWGN</w:t>
            </w:r>
          </w:p>
        </w:tc>
      </w:tr>
      <w:tr w:rsidR="003D5316" w14:paraId="217C84A0" w14:textId="77777777" w:rsidTr="00DF2809">
        <w:trPr>
          <w:cantSplit/>
          <w:jc w:val="center"/>
        </w:trPr>
        <w:tc>
          <w:tcPr>
            <w:tcW w:w="1559" w:type="dxa"/>
            <w:tcBorders>
              <w:top w:val="nil"/>
              <w:bottom w:val="nil"/>
            </w:tcBorders>
            <w:vAlign w:val="center"/>
          </w:tcPr>
          <w:p w14:paraId="1E4F04F7" w14:textId="77777777" w:rsidR="003D5316" w:rsidRDefault="003D5316" w:rsidP="00DF2809">
            <w:pPr>
              <w:pStyle w:val="TAC"/>
            </w:pPr>
          </w:p>
        </w:tc>
        <w:tc>
          <w:tcPr>
            <w:tcW w:w="1418" w:type="dxa"/>
          </w:tcPr>
          <w:p w14:paraId="587E39E4" w14:textId="77777777" w:rsidR="003D5316" w:rsidRDefault="003D5316" w:rsidP="00DF2809">
            <w:pPr>
              <w:pStyle w:val="TAC"/>
            </w:pPr>
            <w:r w:rsidRPr="00F95B02">
              <w:rPr>
                <w:rFonts w:cs="v5.0.0"/>
                <w:lang w:eastAsia="zh-CN"/>
              </w:rPr>
              <w:t>30</w:t>
            </w:r>
          </w:p>
        </w:tc>
        <w:tc>
          <w:tcPr>
            <w:tcW w:w="1417" w:type="dxa"/>
            <w:vAlign w:val="center"/>
          </w:tcPr>
          <w:p w14:paraId="7D7FC893" w14:textId="77777777" w:rsidR="003D5316" w:rsidRDefault="003D5316" w:rsidP="00DF2809">
            <w:pPr>
              <w:pStyle w:val="TAC"/>
            </w:pPr>
            <w:r w:rsidRPr="00F95B02">
              <w:t xml:space="preserve">G-FR1-A2-2 </w:t>
            </w:r>
          </w:p>
        </w:tc>
        <w:tc>
          <w:tcPr>
            <w:tcW w:w="1418" w:type="dxa"/>
            <w:vAlign w:val="center"/>
          </w:tcPr>
          <w:p w14:paraId="2A3EAD0F" w14:textId="77777777" w:rsidR="003D5316" w:rsidRDefault="003D5316" w:rsidP="00DF2809">
            <w:pPr>
              <w:pStyle w:val="TAC"/>
            </w:pPr>
            <w:r w:rsidRPr="00F95B02">
              <w:t>-63.4</w:t>
            </w:r>
          </w:p>
        </w:tc>
        <w:tc>
          <w:tcPr>
            <w:tcW w:w="1559" w:type="dxa"/>
            <w:tcBorders>
              <w:top w:val="nil"/>
              <w:bottom w:val="nil"/>
            </w:tcBorders>
            <w:vAlign w:val="center"/>
          </w:tcPr>
          <w:p w14:paraId="4181E374" w14:textId="77777777" w:rsidR="003D5316" w:rsidRDefault="003D5316" w:rsidP="00DF2809">
            <w:pPr>
              <w:pStyle w:val="TAC"/>
            </w:pPr>
          </w:p>
        </w:tc>
        <w:tc>
          <w:tcPr>
            <w:tcW w:w="1412" w:type="dxa"/>
            <w:tcBorders>
              <w:top w:val="nil"/>
              <w:bottom w:val="nil"/>
            </w:tcBorders>
            <w:vAlign w:val="center"/>
          </w:tcPr>
          <w:p w14:paraId="2EFFAC2A" w14:textId="77777777" w:rsidR="003D5316" w:rsidRDefault="003D5316" w:rsidP="00DF2809">
            <w:pPr>
              <w:pStyle w:val="TAC"/>
            </w:pPr>
          </w:p>
        </w:tc>
      </w:tr>
      <w:tr w:rsidR="003D5316" w14:paraId="311B6CAE" w14:textId="77777777" w:rsidTr="00DF2809">
        <w:trPr>
          <w:cantSplit/>
          <w:jc w:val="center"/>
        </w:trPr>
        <w:tc>
          <w:tcPr>
            <w:tcW w:w="1559" w:type="dxa"/>
            <w:tcBorders>
              <w:top w:val="nil"/>
              <w:bottom w:val="single" w:sz="4" w:space="0" w:color="auto"/>
            </w:tcBorders>
            <w:vAlign w:val="center"/>
          </w:tcPr>
          <w:p w14:paraId="40F8BEE6" w14:textId="77777777" w:rsidR="003D5316" w:rsidRDefault="003D5316" w:rsidP="00DF2809">
            <w:pPr>
              <w:pStyle w:val="TAC"/>
            </w:pPr>
          </w:p>
        </w:tc>
        <w:tc>
          <w:tcPr>
            <w:tcW w:w="1418" w:type="dxa"/>
          </w:tcPr>
          <w:p w14:paraId="21C0500E" w14:textId="77777777" w:rsidR="003D5316" w:rsidRDefault="003D5316" w:rsidP="00DF2809">
            <w:pPr>
              <w:pStyle w:val="TAC"/>
            </w:pPr>
            <w:r w:rsidRPr="00F95B02">
              <w:rPr>
                <w:rFonts w:cs="v5.0.0"/>
                <w:lang w:eastAsia="zh-CN"/>
              </w:rPr>
              <w:t>60</w:t>
            </w:r>
          </w:p>
        </w:tc>
        <w:tc>
          <w:tcPr>
            <w:tcW w:w="1417" w:type="dxa"/>
            <w:vAlign w:val="center"/>
          </w:tcPr>
          <w:p w14:paraId="69CBDC09" w14:textId="77777777" w:rsidR="003D5316" w:rsidRDefault="003D5316" w:rsidP="00DF2809">
            <w:pPr>
              <w:pStyle w:val="TAC"/>
            </w:pPr>
            <w:r w:rsidRPr="00F95B02">
              <w:t>G-FR1-A2-3</w:t>
            </w:r>
            <w:r w:rsidRPr="00F95B02">
              <w:rPr>
                <w:rFonts w:eastAsia="DengXian" w:hint="eastAsia"/>
                <w:lang w:eastAsia="zh-CN"/>
              </w:rPr>
              <w:t xml:space="preserve"> </w:t>
            </w:r>
          </w:p>
        </w:tc>
        <w:tc>
          <w:tcPr>
            <w:tcW w:w="1418" w:type="dxa"/>
            <w:vAlign w:val="center"/>
          </w:tcPr>
          <w:p w14:paraId="4CC532E4" w14:textId="77777777" w:rsidR="003D5316" w:rsidRDefault="003D5316" w:rsidP="00DF2809">
            <w:pPr>
              <w:pStyle w:val="TAC"/>
            </w:pPr>
            <w:r w:rsidRPr="00F95B02">
              <w:t>-60.4</w:t>
            </w:r>
          </w:p>
        </w:tc>
        <w:tc>
          <w:tcPr>
            <w:tcW w:w="1559" w:type="dxa"/>
            <w:tcBorders>
              <w:top w:val="nil"/>
              <w:bottom w:val="single" w:sz="4" w:space="0" w:color="auto"/>
            </w:tcBorders>
            <w:vAlign w:val="center"/>
          </w:tcPr>
          <w:p w14:paraId="443E24B4" w14:textId="77777777" w:rsidR="003D5316" w:rsidRDefault="003D5316" w:rsidP="00DF2809">
            <w:pPr>
              <w:pStyle w:val="TAC"/>
            </w:pPr>
          </w:p>
        </w:tc>
        <w:tc>
          <w:tcPr>
            <w:tcW w:w="1412" w:type="dxa"/>
            <w:tcBorders>
              <w:top w:val="nil"/>
              <w:bottom w:val="single" w:sz="4" w:space="0" w:color="auto"/>
            </w:tcBorders>
            <w:vAlign w:val="center"/>
          </w:tcPr>
          <w:p w14:paraId="1F12D8FF" w14:textId="77777777" w:rsidR="003D5316" w:rsidRDefault="003D5316" w:rsidP="00DF2809">
            <w:pPr>
              <w:pStyle w:val="TAC"/>
            </w:pPr>
          </w:p>
        </w:tc>
      </w:tr>
      <w:tr w:rsidR="003D5316" w14:paraId="5F9B4AD0" w14:textId="77777777" w:rsidTr="00DF2809">
        <w:trPr>
          <w:cantSplit/>
          <w:jc w:val="center"/>
        </w:trPr>
        <w:tc>
          <w:tcPr>
            <w:tcW w:w="1559" w:type="dxa"/>
            <w:tcBorders>
              <w:bottom w:val="nil"/>
            </w:tcBorders>
            <w:vAlign w:val="center"/>
          </w:tcPr>
          <w:p w14:paraId="042511FA" w14:textId="77777777" w:rsidR="003D5316" w:rsidRDefault="003D5316" w:rsidP="00DF2809">
            <w:pPr>
              <w:pStyle w:val="TAC"/>
            </w:pPr>
            <w:r w:rsidRPr="00F95B02">
              <w:rPr>
                <w:rFonts w:cs="v5.0.0"/>
                <w:lang w:eastAsia="zh-CN"/>
              </w:rPr>
              <w:t>15</w:t>
            </w:r>
          </w:p>
        </w:tc>
        <w:tc>
          <w:tcPr>
            <w:tcW w:w="1418" w:type="dxa"/>
          </w:tcPr>
          <w:p w14:paraId="1D2F513B"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3B4BFAC2" w14:textId="77777777" w:rsidR="003D5316" w:rsidRPr="00F95B02" w:rsidRDefault="003D5316" w:rsidP="00DF2809">
            <w:pPr>
              <w:pStyle w:val="TAC"/>
            </w:pPr>
            <w:r w:rsidRPr="00F95B02">
              <w:t>G-FR1-A2-1</w:t>
            </w:r>
          </w:p>
        </w:tc>
        <w:tc>
          <w:tcPr>
            <w:tcW w:w="1418" w:type="dxa"/>
            <w:vAlign w:val="center"/>
          </w:tcPr>
          <w:p w14:paraId="6CDFB266" w14:textId="77777777" w:rsidR="003D5316" w:rsidRPr="00F95B02" w:rsidRDefault="003D5316" w:rsidP="00DF2809">
            <w:pPr>
              <w:pStyle w:val="TAC"/>
            </w:pPr>
            <w:r w:rsidRPr="00F95B02">
              <w:t>-62.7</w:t>
            </w:r>
          </w:p>
        </w:tc>
        <w:tc>
          <w:tcPr>
            <w:tcW w:w="1559" w:type="dxa"/>
            <w:tcBorders>
              <w:bottom w:val="nil"/>
            </w:tcBorders>
            <w:vAlign w:val="center"/>
          </w:tcPr>
          <w:p w14:paraId="5CCBEFA9" w14:textId="77777777" w:rsidR="003D5316" w:rsidRDefault="003D5316" w:rsidP="00DF2809">
            <w:pPr>
              <w:pStyle w:val="TAC"/>
            </w:pPr>
            <w:r w:rsidRPr="00F95B02">
              <w:rPr>
                <w:rFonts w:cs="v5.0.0"/>
                <w:lang w:eastAsia="zh-CN"/>
              </w:rPr>
              <w:t>-69.5</w:t>
            </w:r>
          </w:p>
        </w:tc>
        <w:tc>
          <w:tcPr>
            <w:tcW w:w="1412" w:type="dxa"/>
            <w:tcBorders>
              <w:bottom w:val="nil"/>
            </w:tcBorders>
            <w:vAlign w:val="center"/>
          </w:tcPr>
          <w:p w14:paraId="16B602EF" w14:textId="77777777" w:rsidR="003D5316" w:rsidRDefault="003D5316" w:rsidP="00DF2809">
            <w:pPr>
              <w:pStyle w:val="TAC"/>
            </w:pPr>
            <w:r w:rsidRPr="00F95B02">
              <w:rPr>
                <w:rFonts w:cs="v5.0.0"/>
                <w:lang w:eastAsia="zh-CN"/>
              </w:rPr>
              <w:t>AWGN</w:t>
            </w:r>
          </w:p>
        </w:tc>
      </w:tr>
      <w:tr w:rsidR="003D5316" w14:paraId="0FEC2B17" w14:textId="77777777" w:rsidTr="00DF2809">
        <w:trPr>
          <w:cantSplit/>
          <w:jc w:val="center"/>
        </w:trPr>
        <w:tc>
          <w:tcPr>
            <w:tcW w:w="1559" w:type="dxa"/>
            <w:tcBorders>
              <w:top w:val="nil"/>
              <w:bottom w:val="nil"/>
            </w:tcBorders>
            <w:vAlign w:val="center"/>
          </w:tcPr>
          <w:p w14:paraId="6391EC0C" w14:textId="77777777" w:rsidR="003D5316" w:rsidRDefault="003D5316" w:rsidP="00DF2809">
            <w:pPr>
              <w:pStyle w:val="TAC"/>
            </w:pPr>
          </w:p>
        </w:tc>
        <w:tc>
          <w:tcPr>
            <w:tcW w:w="1418" w:type="dxa"/>
          </w:tcPr>
          <w:p w14:paraId="70196412"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1920ECF8" w14:textId="77777777" w:rsidR="003D5316" w:rsidRPr="00F95B02" w:rsidRDefault="003D5316" w:rsidP="00DF2809">
            <w:pPr>
              <w:pStyle w:val="TAC"/>
            </w:pPr>
            <w:r w:rsidRPr="00F95B02">
              <w:t xml:space="preserve">G-FR1-A2-2 </w:t>
            </w:r>
          </w:p>
        </w:tc>
        <w:tc>
          <w:tcPr>
            <w:tcW w:w="1418" w:type="dxa"/>
            <w:vAlign w:val="center"/>
          </w:tcPr>
          <w:p w14:paraId="1F2FA543" w14:textId="77777777" w:rsidR="003D5316" w:rsidRPr="00F95B02" w:rsidRDefault="003D5316" w:rsidP="00DF2809">
            <w:pPr>
              <w:pStyle w:val="TAC"/>
            </w:pPr>
            <w:r w:rsidRPr="00F95B02">
              <w:t>-63.4</w:t>
            </w:r>
          </w:p>
        </w:tc>
        <w:tc>
          <w:tcPr>
            <w:tcW w:w="1559" w:type="dxa"/>
            <w:tcBorders>
              <w:top w:val="nil"/>
              <w:bottom w:val="nil"/>
            </w:tcBorders>
            <w:vAlign w:val="center"/>
          </w:tcPr>
          <w:p w14:paraId="01E3B38A" w14:textId="77777777" w:rsidR="003D5316" w:rsidRDefault="003D5316" w:rsidP="00DF2809">
            <w:pPr>
              <w:pStyle w:val="TAC"/>
            </w:pPr>
          </w:p>
        </w:tc>
        <w:tc>
          <w:tcPr>
            <w:tcW w:w="1412" w:type="dxa"/>
            <w:tcBorders>
              <w:top w:val="nil"/>
              <w:bottom w:val="nil"/>
            </w:tcBorders>
            <w:vAlign w:val="center"/>
          </w:tcPr>
          <w:p w14:paraId="176B7174" w14:textId="77777777" w:rsidR="003D5316" w:rsidRDefault="003D5316" w:rsidP="00DF2809">
            <w:pPr>
              <w:pStyle w:val="TAC"/>
            </w:pPr>
          </w:p>
        </w:tc>
      </w:tr>
      <w:tr w:rsidR="003D5316" w14:paraId="666F4156" w14:textId="77777777" w:rsidTr="00DF2809">
        <w:trPr>
          <w:cantSplit/>
          <w:jc w:val="center"/>
        </w:trPr>
        <w:tc>
          <w:tcPr>
            <w:tcW w:w="1559" w:type="dxa"/>
            <w:tcBorders>
              <w:top w:val="nil"/>
              <w:bottom w:val="single" w:sz="4" w:space="0" w:color="auto"/>
            </w:tcBorders>
            <w:vAlign w:val="center"/>
          </w:tcPr>
          <w:p w14:paraId="723DC175" w14:textId="77777777" w:rsidR="003D5316" w:rsidRDefault="003D5316" w:rsidP="00DF2809">
            <w:pPr>
              <w:pStyle w:val="TAC"/>
            </w:pPr>
          </w:p>
        </w:tc>
        <w:tc>
          <w:tcPr>
            <w:tcW w:w="1418" w:type="dxa"/>
          </w:tcPr>
          <w:p w14:paraId="463396DF"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442FBC1B" w14:textId="77777777" w:rsidR="003D5316" w:rsidRPr="00F95B02" w:rsidRDefault="003D5316" w:rsidP="00DF2809">
            <w:pPr>
              <w:pStyle w:val="TAC"/>
            </w:pPr>
            <w:r w:rsidRPr="00F95B02">
              <w:t>G-FR1-A2-3</w:t>
            </w:r>
          </w:p>
        </w:tc>
        <w:tc>
          <w:tcPr>
            <w:tcW w:w="1418" w:type="dxa"/>
            <w:vAlign w:val="center"/>
          </w:tcPr>
          <w:p w14:paraId="76504281" w14:textId="77777777" w:rsidR="003D5316" w:rsidRPr="00F95B02" w:rsidRDefault="003D5316" w:rsidP="00DF2809">
            <w:pPr>
              <w:pStyle w:val="TAC"/>
            </w:pPr>
            <w:r w:rsidRPr="00F95B02">
              <w:t>-60.4</w:t>
            </w:r>
          </w:p>
        </w:tc>
        <w:tc>
          <w:tcPr>
            <w:tcW w:w="1559" w:type="dxa"/>
            <w:tcBorders>
              <w:top w:val="nil"/>
              <w:bottom w:val="single" w:sz="4" w:space="0" w:color="auto"/>
            </w:tcBorders>
            <w:vAlign w:val="center"/>
          </w:tcPr>
          <w:p w14:paraId="001441E2" w14:textId="77777777" w:rsidR="003D5316" w:rsidRDefault="003D5316" w:rsidP="00DF2809">
            <w:pPr>
              <w:pStyle w:val="TAC"/>
            </w:pPr>
          </w:p>
        </w:tc>
        <w:tc>
          <w:tcPr>
            <w:tcW w:w="1412" w:type="dxa"/>
            <w:tcBorders>
              <w:top w:val="nil"/>
              <w:bottom w:val="single" w:sz="4" w:space="0" w:color="auto"/>
            </w:tcBorders>
            <w:vAlign w:val="center"/>
          </w:tcPr>
          <w:p w14:paraId="243027B0" w14:textId="77777777" w:rsidR="003D5316" w:rsidRDefault="003D5316" w:rsidP="00DF2809">
            <w:pPr>
              <w:pStyle w:val="TAC"/>
            </w:pPr>
          </w:p>
        </w:tc>
      </w:tr>
      <w:tr w:rsidR="003D5316" w14:paraId="3476F65D" w14:textId="77777777" w:rsidTr="00DF2809">
        <w:trPr>
          <w:cantSplit/>
          <w:jc w:val="center"/>
        </w:trPr>
        <w:tc>
          <w:tcPr>
            <w:tcW w:w="1559" w:type="dxa"/>
            <w:tcBorders>
              <w:bottom w:val="nil"/>
            </w:tcBorders>
            <w:vAlign w:val="center"/>
          </w:tcPr>
          <w:p w14:paraId="552A62C6" w14:textId="77777777" w:rsidR="003D5316" w:rsidRDefault="003D5316" w:rsidP="00DF2809">
            <w:pPr>
              <w:pStyle w:val="TAC"/>
            </w:pPr>
            <w:r w:rsidRPr="00F95B02">
              <w:rPr>
                <w:rFonts w:cs="v5.0.0"/>
                <w:lang w:eastAsia="zh-CN"/>
              </w:rPr>
              <w:t>20</w:t>
            </w:r>
          </w:p>
        </w:tc>
        <w:tc>
          <w:tcPr>
            <w:tcW w:w="1418" w:type="dxa"/>
          </w:tcPr>
          <w:p w14:paraId="561C1A4C"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0F29C3AF" w14:textId="77777777" w:rsidR="003D5316" w:rsidRPr="00F95B02" w:rsidRDefault="003D5316" w:rsidP="00DF2809">
            <w:pPr>
              <w:pStyle w:val="TAC"/>
            </w:pPr>
            <w:r w:rsidRPr="00F95B02">
              <w:t>G-FR1-A2-4</w:t>
            </w:r>
          </w:p>
        </w:tc>
        <w:tc>
          <w:tcPr>
            <w:tcW w:w="1418" w:type="dxa"/>
            <w:vAlign w:val="center"/>
          </w:tcPr>
          <w:p w14:paraId="5044BD88" w14:textId="77777777" w:rsidR="003D5316" w:rsidRPr="00F95B02" w:rsidRDefault="003D5316" w:rsidP="00DF2809">
            <w:pPr>
              <w:pStyle w:val="TAC"/>
            </w:pPr>
            <w:r w:rsidRPr="00F95B02">
              <w:t>-56.5</w:t>
            </w:r>
          </w:p>
        </w:tc>
        <w:tc>
          <w:tcPr>
            <w:tcW w:w="1559" w:type="dxa"/>
            <w:tcBorders>
              <w:bottom w:val="nil"/>
            </w:tcBorders>
            <w:vAlign w:val="center"/>
          </w:tcPr>
          <w:p w14:paraId="7827E3A5" w14:textId="77777777" w:rsidR="003D5316" w:rsidRDefault="003D5316" w:rsidP="00DF2809">
            <w:pPr>
              <w:pStyle w:val="TAC"/>
            </w:pPr>
            <w:r w:rsidRPr="00F95B02">
              <w:rPr>
                <w:rFonts w:cs="v5.0.0"/>
                <w:lang w:eastAsia="zh-CN"/>
              </w:rPr>
              <w:t>-68.2</w:t>
            </w:r>
          </w:p>
        </w:tc>
        <w:tc>
          <w:tcPr>
            <w:tcW w:w="1412" w:type="dxa"/>
            <w:tcBorders>
              <w:bottom w:val="nil"/>
            </w:tcBorders>
            <w:vAlign w:val="center"/>
          </w:tcPr>
          <w:p w14:paraId="2D551798" w14:textId="77777777" w:rsidR="003D5316" w:rsidRDefault="003D5316" w:rsidP="00DF2809">
            <w:pPr>
              <w:pStyle w:val="TAC"/>
            </w:pPr>
            <w:r w:rsidRPr="00F95B02">
              <w:rPr>
                <w:rFonts w:cs="v5.0.0"/>
                <w:lang w:eastAsia="zh-CN"/>
              </w:rPr>
              <w:t>AWGN</w:t>
            </w:r>
          </w:p>
        </w:tc>
      </w:tr>
      <w:tr w:rsidR="003D5316" w14:paraId="0554258F" w14:textId="77777777" w:rsidTr="00DF2809">
        <w:trPr>
          <w:cantSplit/>
          <w:jc w:val="center"/>
        </w:trPr>
        <w:tc>
          <w:tcPr>
            <w:tcW w:w="1559" w:type="dxa"/>
            <w:tcBorders>
              <w:top w:val="nil"/>
              <w:bottom w:val="nil"/>
            </w:tcBorders>
            <w:vAlign w:val="center"/>
          </w:tcPr>
          <w:p w14:paraId="52D626F3" w14:textId="77777777" w:rsidR="003D5316" w:rsidRDefault="003D5316" w:rsidP="00DF2809">
            <w:pPr>
              <w:pStyle w:val="TAC"/>
            </w:pPr>
          </w:p>
        </w:tc>
        <w:tc>
          <w:tcPr>
            <w:tcW w:w="1418" w:type="dxa"/>
          </w:tcPr>
          <w:p w14:paraId="7CA117F5"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4B21107C" w14:textId="77777777" w:rsidR="003D5316" w:rsidRPr="00F95B02" w:rsidRDefault="003D5316" w:rsidP="00DF2809">
            <w:pPr>
              <w:pStyle w:val="TAC"/>
            </w:pPr>
            <w:r w:rsidRPr="00F95B02">
              <w:t>G-FR1-A2-5</w:t>
            </w:r>
          </w:p>
        </w:tc>
        <w:tc>
          <w:tcPr>
            <w:tcW w:w="1418" w:type="dxa"/>
            <w:vAlign w:val="center"/>
          </w:tcPr>
          <w:p w14:paraId="4E822FE6" w14:textId="77777777" w:rsidR="003D5316" w:rsidRPr="00F95B02" w:rsidRDefault="003D5316" w:rsidP="00DF2809">
            <w:pPr>
              <w:pStyle w:val="TAC"/>
            </w:pPr>
            <w:r w:rsidRPr="00F95B02">
              <w:t>-56.5</w:t>
            </w:r>
          </w:p>
        </w:tc>
        <w:tc>
          <w:tcPr>
            <w:tcW w:w="1559" w:type="dxa"/>
            <w:tcBorders>
              <w:top w:val="nil"/>
              <w:bottom w:val="nil"/>
            </w:tcBorders>
            <w:vAlign w:val="center"/>
          </w:tcPr>
          <w:p w14:paraId="73747600" w14:textId="77777777" w:rsidR="003D5316" w:rsidRDefault="003D5316" w:rsidP="00DF2809">
            <w:pPr>
              <w:pStyle w:val="TAC"/>
            </w:pPr>
          </w:p>
        </w:tc>
        <w:tc>
          <w:tcPr>
            <w:tcW w:w="1412" w:type="dxa"/>
            <w:tcBorders>
              <w:top w:val="nil"/>
              <w:bottom w:val="nil"/>
            </w:tcBorders>
            <w:vAlign w:val="center"/>
          </w:tcPr>
          <w:p w14:paraId="55DFC9F8" w14:textId="77777777" w:rsidR="003D5316" w:rsidRDefault="003D5316" w:rsidP="00DF2809">
            <w:pPr>
              <w:pStyle w:val="TAC"/>
            </w:pPr>
          </w:p>
        </w:tc>
      </w:tr>
      <w:tr w:rsidR="003D5316" w14:paraId="7F13530A" w14:textId="77777777" w:rsidTr="00DF2809">
        <w:trPr>
          <w:cantSplit/>
          <w:jc w:val="center"/>
        </w:trPr>
        <w:tc>
          <w:tcPr>
            <w:tcW w:w="1559" w:type="dxa"/>
            <w:tcBorders>
              <w:top w:val="nil"/>
              <w:bottom w:val="single" w:sz="4" w:space="0" w:color="auto"/>
            </w:tcBorders>
            <w:vAlign w:val="center"/>
          </w:tcPr>
          <w:p w14:paraId="08319919" w14:textId="77777777" w:rsidR="003D5316" w:rsidRDefault="003D5316" w:rsidP="00DF2809">
            <w:pPr>
              <w:pStyle w:val="TAC"/>
            </w:pPr>
          </w:p>
        </w:tc>
        <w:tc>
          <w:tcPr>
            <w:tcW w:w="1418" w:type="dxa"/>
          </w:tcPr>
          <w:p w14:paraId="71CB05C2"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14A8CDBA" w14:textId="77777777" w:rsidR="003D5316" w:rsidRPr="00F95B02" w:rsidRDefault="003D5316" w:rsidP="00DF2809">
            <w:pPr>
              <w:pStyle w:val="TAC"/>
            </w:pPr>
            <w:r w:rsidRPr="00F95B02">
              <w:t>G-FR1-A2-6</w:t>
            </w:r>
          </w:p>
        </w:tc>
        <w:tc>
          <w:tcPr>
            <w:tcW w:w="1418" w:type="dxa"/>
            <w:vAlign w:val="center"/>
          </w:tcPr>
          <w:p w14:paraId="2AE921ED" w14:textId="77777777" w:rsidR="003D5316" w:rsidRPr="00F95B02" w:rsidRDefault="003D5316" w:rsidP="00DF2809">
            <w:pPr>
              <w:pStyle w:val="TAC"/>
            </w:pPr>
            <w:r w:rsidRPr="00F95B02">
              <w:t>-56.8</w:t>
            </w:r>
          </w:p>
        </w:tc>
        <w:tc>
          <w:tcPr>
            <w:tcW w:w="1559" w:type="dxa"/>
            <w:tcBorders>
              <w:top w:val="nil"/>
              <w:bottom w:val="single" w:sz="4" w:space="0" w:color="auto"/>
            </w:tcBorders>
            <w:vAlign w:val="center"/>
          </w:tcPr>
          <w:p w14:paraId="4CC75445" w14:textId="77777777" w:rsidR="003D5316" w:rsidRDefault="003D5316" w:rsidP="00DF2809">
            <w:pPr>
              <w:pStyle w:val="TAC"/>
            </w:pPr>
          </w:p>
        </w:tc>
        <w:tc>
          <w:tcPr>
            <w:tcW w:w="1412" w:type="dxa"/>
            <w:tcBorders>
              <w:top w:val="nil"/>
              <w:bottom w:val="single" w:sz="4" w:space="0" w:color="auto"/>
            </w:tcBorders>
            <w:vAlign w:val="center"/>
          </w:tcPr>
          <w:p w14:paraId="15F8A65F" w14:textId="77777777" w:rsidR="003D5316" w:rsidRDefault="003D5316" w:rsidP="00DF2809">
            <w:pPr>
              <w:pStyle w:val="TAC"/>
            </w:pPr>
          </w:p>
        </w:tc>
      </w:tr>
      <w:tr w:rsidR="003D5316" w14:paraId="5506D259" w14:textId="77777777" w:rsidTr="00DF2809">
        <w:trPr>
          <w:cantSplit/>
          <w:jc w:val="center"/>
        </w:trPr>
        <w:tc>
          <w:tcPr>
            <w:tcW w:w="1559" w:type="dxa"/>
            <w:tcBorders>
              <w:bottom w:val="nil"/>
            </w:tcBorders>
            <w:vAlign w:val="center"/>
          </w:tcPr>
          <w:p w14:paraId="2365A03E" w14:textId="77777777" w:rsidR="003D5316" w:rsidRDefault="003D5316" w:rsidP="00DF2809">
            <w:pPr>
              <w:pStyle w:val="TAC"/>
            </w:pPr>
            <w:r w:rsidRPr="00F95B02">
              <w:rPr>
                <w:rFonts w:cs="v5.0.0"/>
                <w:lang w:eastAsia="zh-CN"/>
              </w:rPr>
              <w:t>25</w:t>
            </w:r>
          </w:p>
        </w:tc>
        <w:tc>
          <w:tcPr>
            <w:tcW w:w="1418" w:type="dxa"/>
          </w:tcPr>
          <w:p w14:paraId="0CC13CE0"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6C490263" w14:textId="77777777" w:rsidR="003D5316" w:rsidRPr="00F95B02" w:rsidRDefault="003D5316" w:rsidP="00DF2809">
            <w:pPr>
              <w:pStyle w:val="TAC"/>
            </w:pPr>
            <w:r w:rsidRPr="00F95B02">
              <w:t>G-FR1-A2-4</w:t>
            </w:r>
          </w:p>
        </w:tc>
        <w:tc>
          <w:tcPr>
            <w:tcW w:w="1418" w:type="dxa"/>
            <w:vAlign w:val="center"/>
          </w:tcPr>
          <w:p w14:paraId="47ED85D4" w14:textId="77777777" w:rsidR="003D5316" w:rsidRPr="00F95B02" w:rsidRDefault="003D5316" w:rsidP="00DF2809">
            <w:pPr>
              <w:pStyle w:val="TAC"/>
            </w:pPr>
            <w:r w:rsidRPr="00F95B02">
              <w:t>-56.5</w:t>
            </w:r>
          </w:p>
        </w:tc>
        <w:tc>
          <w:tcPr>
            <w:tcW w:w="1559" w:type="dxa"/>
            <w:tcBorders>
              <w:bottom w:val="nil"/>
            </w:tcBorders>
            <w:vAlign w:val="center"/>
          </w:tcPr>
          <w:p w14:paraId="7E33E536" w14:textId="77777777" w:rsidR="003D5316" w:rsidRDefault="003D5316" w:rsidP="00DF2809">
            <w:pPr>
              <w:pStyle w:val="TAC"/>
            </w:pPr>
            <w:r w:rsidRPr="00F95B02">
              <w:rPr>
                <w:rFonts w:cs="v5.0.0"/>
                <w:lang w:eastAsia="zh-CN"/>
              </w:rPr>
              <w:t>-67.2</w:t>
            </w:r>
          </w:p>
        </w:tc>
        <w:tc>
          <w:tcPr>
            <w:tcW w:w="1412" w:type="dxa"/>
            <w:tcBorders>
              <w:bottom w:val="nil"/>
            </w:tcBorders>
            <w:vAlign w:val="center"/>
          </w:tcPr>
          <w:p w14:paraId="27ED4899" w14:textId="77777777" w:rsidR="003D5316" w:rsidRDefault="003D5316" w:rsidP="00DF2809">
            <w:pPr>
              <w:pStyle w:val="TAC"/>
            </w:pPr>
            <w:r w:rsidRPr="00F95B02">
              <w:rPr>
                <w:rFonts w:cs="v5.0.0"/>
                <w:lang w:eastAsia="zh-CN"/>
              </w:rPr>
              <w:t>AWGN</w:t>
            </w:r>
          </w:p>
        </w:tc>
      </w:tr>
      <w:tr w:rsidR="003D5316" w14:paraId="2A263D5A" w14:textId="77777777" w:rsidTr="00DF2809">
        <w:trPr>
          <w:cantSplit/>
          <w:jc w:val="center"/>
        </w:trPr>
        <w:tc>
          <w:tcPr>
            <w:tcW w:w="1559" w:type="dxa"/>
            <w:tcBorders>
              <w:top w:val="nil"/>
              <w:bottom w:val="nil"/>
            </w:tcBorders>
            <w:vAlign w:val="center"/>
          </w:tcPr>
          <w:p w14:paraId="01C08617" w14:textId="77777777" w:rsidR="003D5316" w:rsidRDefault="003D5316" w:rsidP="00DF2809">
            <w:pPr>
              <w:pStyle w:val="TAC"/>
            </w:pPr>
          </w:p>
        </w:tc>
        <w:tc>
          <w:tcPr>
            <w:tcW w:w="1418" w:type="dxa"/>
          </w:tcPr>
          <w:p w14:paraId="51E4C718"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50B6BA0A" w14:textId="77777777" w:rsidR="003D5316" w:rsidRPr="00F95B02" w:rsidRDefault="003D5316" w:rsidP="00DF2809">
            <w:pPr>
              <w:pStyle w:val="TAC"/>
            </w:pPr>
            <w:r w:rsidRPr="00F95B02">
              <w:t>G-FR1-A2-5</w:t>
            </w:r>
          </w:p>
        </w:tc>
        <w:tc>
          <w:tcPr>
            <w:tcW w:w="1418" w:type="dxa"/>
            <w:vAlign w:val="center"/>
          </w:tcPr>
          <w:p w14:paraId="0D0BE5B5" w14:textId="77777777" w:rsidR="003D5316" w:rsidRPr="00F95B02" w:rsidRDefault="003D5316" w:rsidP="00DF2809">
            <w:pPr>
              <w:pStyle w:val="TAC"/>
            </w:pPr>
            <w:r w:rsidRPr="00F95B02">
              <w:t>-56.5</w:t>
            </w:r>
          </w:p>
        </w:tc>
        <w:tc>
          <w:tcPr>
            <w:tcW w:w="1559" w:type="dxa"/>
            <w:tcBorders>
              <w:top w:val="nil"/>
              <w:bottom w:val="nil"/>
            </w:tcBorders>
            <w:vAlign w:val="center"/>
          </w:tcPr>
          <w:p w14:paraId="1C77FC97" w14:textId="77777777" w:rsidR="003D5316" w:rsidRDefault="003D5316" w:rsidP="00DF2809">
            <w:pPr>
              <w:pStyle w:val="TAC"/>
            </w:pPr>
          </w:p>
        </w:tc>
        <w:tc>
          <w:tcPr>
            <w:tcW w:w="1412" w:type="dxa"/>
            <w:tcBorders>
              <w:top w:val="nil"/>
              <w:bottom w:val="nil"/>
            </w:tcBorders>
            <w:vAlign w:val="center"/>
          </w:tcPr>
          <w:p w14:paraId="4221EA4C" w14:textId="77777777" w:rsidR="003D5316" w:rsidRDefault="003D5316" w:rsidP="00DF2809">
            <w:pPr>
              <w:pStyle w:val="TAC"/>
            </w:pPr>
          </w:p>
        </w:tc>
      </w:tr>
      <w:tr w:rsidR="003D5316" w14:paraId="0B70F4FF" w14:textId="77777777" w:rsidTr="00DF2809">
        <w:trPr>
          <w:cantSplit/>
          <w:jc w:val="center"/>
        </w:trPr>
        <w:tc>
          <w:tcPr>
            <w:tcW w:w="1559" w:type="dxa"/>
            <w:tcBorders>
              <w:top w:val="nil"/>
              <w:bottom w:val="single" w:sz="4" w:space="0" w:color="auto"/>
            </w:tcBorders>
            <w:vAlign w:val="center"/>
          </w:tcPr>
          <w:p w14:paraId="180C7413" w14:textId="77777777" w:rsidR="003D5316" w:rsidRDefault="003D5316" w:rsidP="00DF2809">
            <w:pPr>
              <w:pStyle w:val="TAC"/>
            </w:pPr>
          </w:p>
        </w:tc>
        <w:tc>
          <w:tcPr>
            <w:tcW w:w="1418" w:type="dxa"/>
          </w:tcPr>
          <w:p w14:paraId="30CDB03B"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5DEE8B2B" w14:textId="77777777" w:rsidR="003D5316" w:rsidRPr="00F95B02" w:rsidRDefault="003D5316" w:rsidP="00DF2809">
            <w:pPr>
              <w:pStyle w:val="TAC"/>
            </w:pPr>
            <w:r w:rsidRPr="00F95B02">
              <w:t>G-FR1-A2-6</w:t>
            </w:r>
          </w:p>
        </w:tc>
        <w:tc>
          <w:tcPr>
            <w:tcW w:w="1418" w:type="dxa"/>
            <w:vAlign w:val="center"/>
          </w:tcPr>
          <w:p w14:paraId="235DD241" w14:textId="77777777" w:rsidR="003D5316" w:rsidRPr="00F95B02" w:rsidRDefault="003D5316" w:rsidP="00DF2809">
            <w:pPr>
              <w:pStyle w:val="TAC"/>
            </w:pPr>
            <w:r w:rsidRPr="00F95B02">
              <w:t>-56.8</w:t>
            </w:r>
          </w:p>
        </w:tc>
        <w:tc>
          <w:tcPr>
            <w:tcW w:w="1559" w:type="dxa"/>
            <w:tcBorders>
              <w:top w:val="nil"/>
              <w:bottom w:val="single" w:sz="4" w:space="0" w:color="auto"/>
            </w:tcBorders>
            <w:vAlign w:val="center"/>
          </w:tcPr>
          <w:p w14:paraId="6157D516" w14:textId="77777777" w:rsidR="003D5316" w:rsidRDefault="003D5316" w:rsidP="00DF2809">
            <w:pPr>
              <w:pStyle w:val="TAC"/>
            </w:pPr>
          </w:p>
        </w:tc>
        <w:tc>
          <w:tcPr>
            <w:tcW w:w="1412" w:type="dxa"/>
            <w:tcBorders>
              <w:top w:val="nil"/>
              <w:bottom w:val="single" w:sz="4" w:space="0" w:color="auto"/>
            </w:tcBorders>
            <w:vAlign w:val="center"/>
          </w:tcPr>
          <w:p w14:paraId="0196A628" w14:textId="77777777" w:rsidR="003D5316" w:rsidRDefault="003D5316" w:rsidP="00DF2809">
            <w:pPr>
              <w:pStyle w:val="TAC"/>
            </w:pPr>
          </w:p>
        </w:tc>
      </w:tr>
      <w:tr w:rsidR="003D5316" w14:paraId="107ED610" w14:textId="77777777" w:rsidTr="00DF2809">
        <w:trPr>
          <w:cantSplit/>
          <w:jc w:val="center"/>
        </w:trPr>
        <w:tc>
          <w:tcPr>
            <w:tcW w:w="1559" w:type="dxa"/>
            <w:tcBorders>
              <w:bottom w:val="nil"/>
            </w:tcBorders>
            <w:vAlign w:val="center"/>
          </w:tcPr>
          <w:p w14:paraId="0773916A" w14:textId="77777777" w:rsidR="003D5316" w:rsidRDefault="003D5316" w:rsidP="00DF2809">
            <w:pPr>
              <w:pStyle w:val="TAC"/>
            </w:pPr>
            <w:r w:rsidRPr="00F95B02">
              <w:rPr>
                <w:rFonts w:cs="v5.0.0"/>
                <w:lang w:eastAsia="zh-CN"/>
              </w:rPr>
              <w:t>30</w:t>
            </w:r>
          </w:p>
        </w:tc>
        <w:tc>
          <w:tcPr>
            <w:tcW w:w="1418" w:type="dxa"/>
          </w:tcPr>
          <w:p w14:paraId="779E4604"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0DF0F9FC" w14:textId="77777777" w:rsidR="003D5316" w:rsidRPr="00F95B02" w:rsidRDefault="003D5316" w:rsidP="00DF2809">
            <w:pPr>
              <w:pStyle w:val="TAC"/>
            </w:pPr>
            <w:r w:rsidRPr="00F95B02">
              <w:t>G-FR1-A2-4</w:t>
            </w:r>
          </w:p>
        </w:tc>
        <w:tc>
          <w:tcPr>
            <w:tcW w:w="1418" w:type="dxa"/>
            <w:vAlign w:val="center"/>
          </w:tcPr>
          <w:p w14:paraId="70B2F16A" w14:textId="77777777" w:rsidR="003D5316" w:rsidRPr="00F95B02" w:rsidRDefault="003D5316" w:rsidP="00DF2809">
            <w:pPr>
              <w:pStyle w:val="TAC"/>
            </w:pPr>
            <w:r w:rsidRPr="00F95B02">
              <w:t>-56.5</w:t>
            </w:r>
          </w:p>
        </w:tc>
        <w:tc>
          <w:tcPr>
            <w:tcW w:w="1559" w:type="dxa"/>
            <w:tcBorders>
              <w:bottom w:val="nil"/>
            </w:tcBorders>
            <w:vAlign w:val="center"/>
          </w:tcPr>
          <w:p w14:paraId="1BE46A8B" w14:textId="77777777" w:rsidR="003D5316" w:rsidRDefault="003D5316" w:rsidP="00DF2809">
            <w:pPr>
              <w:pStyle w:val="TAC"/>
            </w:pPr>
            <w:r w:rsidRPr="00F95B02">
              <w:rPr>
                <w:rFonts w:cs="v5.0.0"/>
                <w:lang w:eastAsia="zh-CN"/>
              </w:rPr>
              <w:t>-66.4</w:t>
            </w:r>
          </w:p>
        </w:tc>
        <w:tc>
          <w:tcPr>
            <w:tcW w:w="1412" w:type="dxa"/>
            <w:tcBorders>
              <w:bottom w:val="nil"/>
            </w:tcBorders>
            <w:vAlign w:val="center"/>
          </w:tcPr>
          <w:p w14:paraId="24D813DD" w14:textId="77777777" w:rsidR="003D5316" w:rsidRDefault="003D5316" w:rsidP="00DF2809">
            <w:pPr>
              <w:pStyle w:val="TAC"/>
            </w:pPr>
            <w:r w:rsidRPr="00F95B02">
              <w:rPr>
                <w:rFonts w:cs="v5.0.0"/>
                <w:lang w:eastAsia="zh-CN"/>
              </w:rPr>
              <w:t>AWGN</w:t>
            </w:r>
          </w:p>
        </w:tc>
      </w:tr>
      <w:tr w:rsidR="003D5316" w14:paraId="141CAF48" w14:textId="77777777" w:rsidTr="00DF2809">
        <w:trPr>
          <w:cantSplit/>
          <w:jc w:val="center"/>
        </w:trPr>
        <w:tc>
          <w:tcPr>
            <w:tcW w:w="1559" w:type="dxa"/>
            <w:tcBorders>
              <w:top w:val="nil"/>
              <w:bottom w:val="nil"/>
            </w:tcBorders>
            <w:vAlign w:val="center"/>
          </w:tcPr>
          <w:p w14:paraId="6CE6CFF1" w14:textId="77777777" w:rsidR="003D5316" w:rsidRDefault="003D5316" w:rsidP="00DF2809">
            <w:pPr>
              <w:pStyle w:val="TAC"/>
            </w:pPr>
          </w:p>
        </w:tc>
        <w:tc>
          <w:tcPr>
            <w:tcW w:w="1418" w:type="dxa"/>
          </w:tcPr>
          <w:p w14:paraId="6DC4503A"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1F46AEB1" w14:textId="77777777" w:rsidR="003D5316" w:rsidRPr="00F95B02" w:rsidRDefault="003D5316" w:rsidP="00DF2809">
            <w:pPr>
              <w:pStyle w:val="TAC"/>
            </w:pPr>
            <w:r w:rsidRPr="00F95B02">
              <w:t>G-FR1-A2-5</w:t>
            </w:r>
          </w:p>
        </w:tc>
        <w:tc>
          <w:tcPr>
            <w:tcW w:w="1418" w:type="dxa"/>
            <w:vAlign w:val="center"/>
          </w:tcPr>
          <w:p w14:paraId="75A88C3F" w14:textId="77777777" w:rsidR="003D5316" w:rsidRPr="00F95B02" w:rsidRDefault="003D5316" w:rsidP="00DF2809">
            <w:pPr>
              <w:pStyle w:val="TAC"/>
            </w:pPr>
            <w:r w:rsidRPr="00F95B02">
              <w:t>-56.5</w:t>
            </w:r>
          </w:p>
        </w:tc>
        <w:tc>
          <w:tcPr>
            <w:tcW w:w="1559" w:type="dxa"/>
            <w:tcBorders>
              <w:top w:val="nil"/>
              <w:bottom w:val="nil"/>
            </w:tcBorders>
            <w:vAlign w:val="center"/>
          </w:tcPr>
          <w:p w14:paraId="5E1945D2" w14:textId="77777777" w:rsidR="003D5316" w:rsidRDefault="003D5316" w:rsidP="00DF2809">
            <w:pPr>
              <w:pStyle w:val="TAC"/>
            </w:pPr>
          </w:p>
        </w:tc>
        <w:tc>
          <w:tcPr>
            <w:tcW w:w="1412" w:type="dxa"/>
            <w:tcBorders>
              <w:top w:val="nil"/>
              <w:bottom w:val="nil"/>
            </w:tcBorders>
            <w:vAlign w:val="center"/>
          </w:tcPr>
          <w:p w14:paraId="0A9869BA" w14:textId="77777777" w:rsidR="003D5316" w:rsidRDefault="003D5316" w:rsidP="00DF2809">
            <w:pPr>
              <w:pStyle w:val="TAC"/>
            </w:pPr>
          </w:p>
        </w:tc>
      </w:tr>
      <w:tr w:rsidR="003D5316" w14:paraId="04394298" w14:textId="77777777" w:rsidTr="00DF2809">
        <w:trPr>
          <w:cantSplit/>
          <w:jc w:val="center"/>
        </w:trPr>
        <w:tc>
          <w:tcPr>
            <w:tcW w:w="1559" w:type="dxa"/>
            <w:tcBorders>
              <w:top w:val="nil"/>
              <w:bottom w:val="single" w:sz="4" w:space="0" w:color="auto"/>
            </w:tcBorders>
            <w:vAlign w:val="center"/>
          </w:tcPr>
          <w:p w14:paraId="2B7D252A" w14:textId="77777777" w:rsidR="003D5316" w:rsidRDefault="003D5316" w:rsidP="00DF2809">
            <w:pPr>
              <w:pStyle w:val="TAC"/>
            </w:pPr>
          </w:p>
        </w:tc>
        <w:tc>
          <w:tcPr>
            <w:tcW w:w="1418" w:type="dxa"/>
          </w:tcPr>
          <w:p w14:paraId="7B078516"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6A898C1C" w14:textId="77777777" w:rsidR="003D5316" w:rsidRPr="00F95B02" w:rsidRDefault="003D5316" w:rsidP="00DF2809">
            <w:pPr>
              <w:pStyle w:val="TAC"/>
            </w:pPr>
            <w:r w:rsidRPr="00F95B02">
              <w:t>G-FR1-A2-6</w:t>
            </w:r>
          </w:p>
        </w:tc>
        <w:tc>
          <w:tcPr>
            <w:tcW w:w="1418" w:type="dxa"/>
            <w:vAlign w:val="center"/>
          </w:tcPr>
          <w:p w14:paraId="39D0F666" w14:textId="77777777" w:rsidR="003D5316" w:rsidRPr="00F95B02" w:rsidRDefault="003D5316" w:rsidP="00DF2809">
            <w:pPr>
              <w:pStyle w:val="TAC"/>
            </w:pPr>
            <w:r w:rsidRPr="00F95B02">
              <w:t>-56.8</w:t>
            </w:r>
          </w:p>
        </w:tc>
        <w:tc>
          <w:tcPr>
            <w:tcW w:w="1559" w:type="dxa"/>
            <w:tcBorders>
              <w:top w:val="nil"/>
              <w:bottom w:val="single" w:sz="4" w:space="0" w:color="auto"/>
            </w:tcBorders>
            <w:vAlign w:val="center"/>
          </w:tcPr>
          <w:p w14:paraId="208973EF" w14:textId="77777777" w:rsidR="003D5316" w:rsidRDefault="003D5316" w:rsidP="00DF2809">
            <w:pPr>
              <w:pStyle w:val="TAC"/>
            </w:pPr>
          </w:p>
        </w:tc>
        <w:tc>
          <w:tcPr>
            <w:tcW w:w="1412" w:type="dxa"/>
            <w:tcBorders>
              <w:top w:val="nil"/>
              <w:bottom w:val="single" w:sz="4" w:space="0" w:color="auto"/>
            </w:tcBorders>
            <w:vAlign w:val="center"/>
          </w:tcPr>
          <w:p w14:paraId="5431593C" w14:textId="77777777" w:rsidR="003D5316" w:rsidRDefault="003D5316" w:rsidP="00DF2809">
            <w:pPr>
              <w:pStyle w:val="TAC"/>
            </w:pPr>
          </w:p>
        </w:tc>
      </w:tr>
      <w:tr w:rsidR="003D5316" w14:paraId="2CD80E3F" w14:textId="77777777" w:rsidTr="00DF2809">
        <w:trPr>
          <w:cantSplit/>
          <w:jc w:val="center"/>
        </w:trPr>
        <w:tc>
          <w:tcPr>
            <w:tcW w:w="1559" w:type="dxa"/>
            <w:tcBorders>
              <w:bottom w:val="nil"/>
            </w:tcBorders>
            <w:vAlign w:val="center"/>
          </w:tcPr>
          <w:p w14:paraId="23BC74FF" w14:textId="77777777" w:rsidR="003D5316" w:rsidRDefault="003D5316" w:rsidP="00DF2809">
            <w:pPr>
              <w:pStyle w:val="TAC"/>
            </w:pPr>
            <w:r w:rsidRPr="00F95B02">
              <w:rPr>
                <w:rFonts w:cs="v5.0.0"/>
                <w:lang w:eastAsia="zh-CN"/>
              </w:rPr>
              <w:t>40</w:t>
            </w:r>
          </w:p>
        </w:tc>
        <w:tc>
          <w:tcPr>
            <w:tcW w:w="1418" w:type="dxa"/>
          </w:tcPr>
          <w:p w14:paraId="0FE121D2"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4ADB3E32" w14:textId="77777777" w:rsidR="003D5316" w:rsidRPr="00F95B02" w:rsidRDefault="003D5316" w:rsidP="00DF2809">
            <w:pPr>
              <w:pStyle w:val="TAC"/>
            </w:pPr>
            <w:r w:rsidRPr="00F95B02">
              <w:t>G-FR1-A2-4</w:t>
            </w:r>
          </w:p>
        </w:tc>
        <w:tc>
          <w:tcPr>
            <w:tcW w:w="1418" w:type="dxa"/>
            <w:vAlign w:val="center"/>
          </w:tcPr>
          <w:p w14:paraId="57EDD3E3" w14:textId="77777777" w:rsidR="003D5316" w:rsidRPr="00F95B02" w:rsidRDefault="003D5316" w:rsidP="00DF2809">
            <w:pPr>
              <w:pStyle w:val="TAC"/>
            </w:pPr>
            <w:r w:rsidRPr="00F95B02">
              <w:t>-56.5</w:t>
            </w:r>
          </w:p>
        </w:tc>
        <w:tc>
          <w:tcPr>
            <w:tcW w:w="1559" w:type="dxa"/>
            <w:tcBorders>
              <w:bottom w:val="nil"/>
            </w:tcBorders>
            <w:vAlign w:val="center"/>
          </w:tcPr>
          <w:p w14:paraId="59E68F7E" w14:textId="77777777" w:rsidR="003D5316" w:rsidRDefault="003D5316" w:rsidP="00DF2809">
            <w:pPr>
              <w:pStyle w:val="TAC"/>
            </w:pPr>
            <w:r w:rsidRPr="00F95B02">
              <w:rPr>
                <w:rFonts w:cs="v5.0.0"/>
                <w:lang w:eastAsia="zh-CN"/>
              </w:rPr>
              <w:t>-65.1</w:t>
            </w:r>
          </w:p>
        </w:tc>
        <w:tc>
          <w:tcPr>
            <w:tcW w:w="1412" w:type="dxa"/>
            <w:tcBorders>
              <w:bottom w:val="nil"/>
            </w:tcBorders>
            <w:vAlign w:val="center"/>
          </w:tcPr>
          <w:p w14:paraId="7D1BC16B" w14:textId="77777777" w:rsidR="003D5316" w:rsidRDefault="003D5316" w:rsidP="00DF2809">
            <w:pPr>
              <w:pStyle w:val="TAC"/>
            </w:pPr>
            <w:r w:rsidRPr="00F95B02">
              <w:rPr>
                <w:rFonts w:cs="v5.0.0"/>
                <w:lang w:eastAsia="zh-CN"/>
              </w:rPr>
              <w:t>AWGN</w:t>
            </w:r>
          </w:p>
        </w:tc>
      </w:tr>
      <w:tr w:rsidR="003D5316" w14:paraId="10D36CC7" w14:textId="77777777" w:rsidTr="00DF2809">
        <w:trPr>
          <w:cantSplit/>
          <w:jc w:val="center"/>
        </w:trPr>
        <w:tc>
          <w:tcPr>
            <w:tcW w:w="1559" w:type="dxa"/>
            <w:tcBorders>
              <w:top w:val="nil"/>
              <w:bottom w:val="nil"/>
            </w:tcBorders>
            <w:vAlign w:val="center"/>
          </w:tcPr>
          <w:p w14:paraId="77A761C6" w14:textId="77777777" w:rsidR="003D5316" w:rsidRDefault="003D5316" w:rsidP="00DF2809">
            <w:pPr>
              <w:pStyle w:val="TAC"/>
            </w:pPr>
          </w:p>
        </w:tc>
        <w:tc>
          <w:tcPr>
            <w:tcW w:w="1418" w:type="dxa"/>
          </w:tcPr>
          <w:p w14:paraId="6B5ECF6E"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2F489B62" w14:textId="77777777" w:rsidR="003D5316" w:rsidRPr="00F95B02" w:rsidRDefault="003D5316" w:rsidP="00DF2809">
            <w:pPr>
              <w:pStyle w:val="TAC"/>
            </w:pPr>
            <w:r w:rsidRPr="00F95B02">
              <w:t>G-FR1-A2-5</w:t>
            </w:r>
          </w:p>
        </w:tc>
        <w:tc>
          <w:tcPr>
            <w:tcW w:w="1418" w:type="dxa"/>
            <w:vAlign w:val="center"/>
          </w:tcPr>
          <w:p w14:paraId="0F7DD226" w14:textId="77777777" w:rsidR="003D5316" w:rsidRPr="00F95B02" w:rsidRDefault="003D5316" w:rsidP="00DF2809">
            <w:pPr>
              <w:pStyle w:val="TAC"/>
            </w:pPr>
            <w:r w:rsidRPr="00F95B02">
              <w:t>-56.5</w:t>
            </w:r>
          </w:p>
        </w:tc>
        <w:tc>
          <w:tcPr>
            <w:tcW w:w="1559" w:type="dxa"/>
            <w:tcBorders>
              <w:top w:val="nil"/>
              <w:bottom w:val="nil"/>
            </w:tcBorders>
            <w:vAlign w:val="center"/>
          </w:tcPr>
          <w:p w14:paraId="68F3C395" w14:textId="77777777" w:rsidR="003D5316" w:rsidRDefault="003D5316" w:rsidP="00DF2809">
            <w:pPr>
              <w:pStyle w:val="TAC"/>
            </w:pPr>
          </w:p>
        </w:tc>
        <w:tc>
          <w:tcPr>
            <w:tcW w:w="1412" w:type="dxa"/>
            <w:tcBorders>
              <w:top w:val="nil"/>
              <w:bottom w:val="nil"/>
            </w:tcBorders>
            <w:vAlign w:val="center"/>
          </w:tcPr>
          <w:p w14:paraId="6AA32BC7" w14:textId="77777777" w:rsidR="003D5316" w:rsidRDefault="003D5316" w:rsidP="00DF2809">
            <w:pPr>
              <w:pStyle w:val="TAC"/>
            </w:pPr>
          </w:p>
        </w:tc>
      </w:tr>
      <w:tr w:rsidR="003D5316" w14:paraId="18F31FAC" w14:textId="77777777" w:rsidTr="00DF2809">
        <w:trPr>
          <w:cantSplit/>
          <w:jc w:val="center"/>
        </w:trPr>
        <w:tc>
          <w:tcPr>
            <w:tcW w:w="1559" w:type="dxa"/>
            <w:tcBorders>
              <w:top w:val="nil"/>
              <w:bottom w:val="single" w:sz="4" w:space="0" w:color="auto"/>
            </w:tcBorders>
            <w:vAlign w:val="center"/>
          </w:tcPr>
          <w:p w14:paraId="1A00CEF5" w14:textId="77777777" w:rsidR="003D5316" w:rsidRDefault="003D5316" w:rsidP="00DF2809">
            <w:pPr>
              <w:pStyle w:val="TAC"/>
            </w:pPr>
          </w:p>
        </w:tc>
        <w:tc>
          <w:tcPr>
            <w:tcW w:w="1418" w:type="dxa"/>
          </w:tcPr>
          <w:p w14:paraId="2C105D7A"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0ADEEE4F" w14:textId="77777777" w:rsidR="003D5316" w:rsidRPr="00F95B02" w:rsidRDefault="003D5316" w:rsidP="00DF2809">
            <w:pPr>
              <w:pStyle w:val="TAC"/>
            </w:pPr>
            <w:r w:rsidRPr="00F95B02">
              <w:t>G-FR1-A2-6</w:t>
            </w:r>
          </w:p>
        </w:tc>
        <w:tc>
          <w:tcPr>
            <w:tcW w:w="1418" w:type="dxa"/>
            <w:vAlign w:val="center"/>
          </w:tcPr>
          <w:p w14:paraId="25691023" w14:textId="77777777" w:rsidR="003D5316" w:rsidRPr="00F95B02" w:rsidRDefault="003D5316" w:rsidP="00DF2809">
            <w:pPr>
              <w:pStyle w:val="TAC"/>
            </w:pPr>
            <w:r w:rsidRPr="00F95B02">
              <w:t>-56.8</w:t>
            </w:r>
          </w:p>
        </w:tc>
        <w:tc>
          <w:tcPr>
            <w:tcW w:w="1559" w:type="dxa"/>
            <w:tcBorders>
              <w:top w:val="nil"/>
              <w:bottom w:val="single" w:sz="4" w:space="0" w:color="auto"/>
            </w:tcBorders>
            <w:vAlign w:val="center"/>
          </w:tcPr>
          <w:p w14:paraId="4A9CD479" w14:textId="77777777" w:rsidR="003D5316" w:rsidRDefault="003D5316" w:rsidP="00DF2809">
            <w:pPr>
              <w:pStyle w:val="TAC"/>
            </w:pPr>
          </w:p>
        </w:tc>
        <w:tc>
          <w:tcPr>
            <w:tcW w:w="1412" w:type="dxa"/>
            <w:tcBorders>
              <w:top w:val="nil"/>
              <w:bottom w:val="single" w:sz="4" w:space="0" w:color="auto"/>
            </w:tcBorders>
            <w:vAlign w:val="center"/>
          </w:tcPr>
          <w:p w14:paraId="7D9003EA" w14:textId="77777777" w:rsidR="003D5316" w:rsidRDefault="003D5316" w:rsidP="00DF2809">
            <w:pPr>
              <w:pStyle w:val="TAC"/>
            </w:pPr>
          </w:p>
        </w:tc>
      </w:tr>
      <w:tr w:rsidR="003D5316" w14:paraId="1AF1B68A" w14:textId="77777777" w:rsidTr="00DF2809">
        <w:trPr>
          <w:cantSplit/>
          <w:jc w:val="center"/>
        </w:trPr>
        <w:tc>
          <w:tcPr>
            <w:tcW w:w="1559" w:type="dxa"/>
            <w:tcBorders>
              <w:bottom w:val="nil"/>
            </w:tcBorders>
            <w:vAlign w:val="center"/>
          </w:tcPr>
          <w:p w14:paraId="4212C01B" w14:textId="77777777" w:rsidR="003D5316" w:rsidRDefault="003D5316" w:rsidP="00DF2809">
            <w:pPr>
              <w:pStyle w:val="TAC"/>
            </w:pPr>
            <w:r w:rsidRPr="00F95B02">
              <w:rPr>
                <w:rFonts w:cs="v5.0.0"/>
                <w:lang w:eastAsia="zh-CN"/>
              </w:rPr>
              <w:t>50</w:t>
            </w:r>
          </w:p>
        </w:tc>
        <w:tc>
          <w:tcPr>
            <w:tcW w:w="1418" w:type="dxa"/>
          </w:tcPr>
          <w:p w14:paraId="6460B59B"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6D23E76D" w14:textId="77777777" w:rsidR="003D5316" w:rsidRPr="00F95B02" w:rsidRDefault="003D5316" w:rsidP="00DF2809">
            <w:pPr>
              <w:pStyle w:val="TAC"/>
            </w:pPr>
            <w:r w:rsidRPr="00F95B02">
              <w:t>G-FR1-A2-4</w:t>
            </w:r>
          </w:p>
        </w:tc>
        <w:tc>
          <w:tcPr>
            <w:tcW w:w="1418" w:type="dxa"/>
            <w:vAlign w:val="center"/>
          </w:tcPr>
          <w:p w14:paraId="157244ED" w14:textId="77777777" w:rsidR="003D5316" w:rsidRPr="00F95B02" w:rsidRDefault="003D5316" w:rsidP="00DF2809">
            <w:pPr>
              <w:pStyle w:val="TAC"/>
            </w:pPr>
            <w:r w:rsidRPr="00F95B02">
              <w:t>-56.5</w:t>
            </w:r>
          </w:p>
        </w:tc>
        <w:tc>
          <w:tcPr>
            <w:tcW w:w="1559" w:type="dxa"/>
            <w:tcBorders>
              <w:bottom w:val="nil"/>
            </w:tcBorders>
            <w:vAlign w:val="center"/>
          </w:tcPr>
          <w:p w14:paraId="5BCAE32E" w14:textId="77777777" w:rsidR="003D5316" w:rsidRDefault="003D5316" w:rsidP="00DF2809">
            <w:pPr>
              <w:pStyle w:val="TAC"/>
            </w:pPr>
            <w:r w:rsidRPr="00F95B02">
              <w:rPr>
                <w:rFonts w:cs="v5.0.0"/>
                <w:lang w:eastAsia="zh-CN"/>
              </w:rPr>
              <w:t>-64.1</w:t>
            </w:r>
          </w:p>
        </w:tc>
        <w:tc>
          <w:tcPr>
            <w:tcW w:w="1412" w:type="dxa"/>
            <w:tcBorders>
              <w:bottom w:val="nil"/>
            </w:tcBorders>
            <w:vAlign w:val="center"/>
          </w:tcPr>
          <w:p w14:paraId="117A4690" w14:textId="77777777" w:rsidR="003D5316" w:rsidRDefault="003D5316" w:rsidP="00DF2809">
            <w:pPr>
              <w:pStyle w:val="TAC"/>
            </w:pPr>
            <w:r w:rsidRPr="00F95B02">
              <w:rPr>
                <w:rFonts w:cs="v5.0.0"/>
                <w:lang w:eastAsia="zh-CN"/>
              </w:rPr>
              <w:t>AWGN</w:t>
            </w:r>
          </w:p>
        </w:tc>
      </w:tr>
      <w:tr w:rsidR="003D5316" w14:paraId="547A2E48" w14:textId="77777777" w:rsidTr="00DF2809">
        <w:trPr>
          <w:cantSplit/>
          <w:jc w:val="center"/>
        </w:trPr>
        <w:tc>
          <w:tcPr>
            <w:tcW w:w="1559" w:type="dxa"/>
            <w:tcBorders>
              <w:top w:val="nil"/>
              <w:bottom w:val="nil"/>
            </w:tcBorders>
            <w:vAlign w:val="center"/>
          </w:tcPr>
          <w:p w14:paraId="45F496C3" w14:textId="77777777" w:rsidR="003D5316" w:rsidRDefault="003D5316" w:rsidP="00DF2809">
            <w:pPr>
              <w:pStyle w:val="TAC"/>
            </w:pPr>
          </w:p>
        </w:tc>
        <w:tc>
          <w:tcPr>
            <w:tcW w:w="1418" w:type="dxa"/>
          </w:tcPr>
          <w:p w14:paraId="53488D62"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2164BA93" w14:textId="77777777" w:rsidR="003D5316" w:rsidRPr="00F95B02" w:rsidRDefault="003D5316" w:rsidP="00DF2809">
            <w:pPr>
              <w:pStyle w:val="TAC"/>
            </w:pPr>
            <w:r w:rsidRPr="00F95B02">
              <w:t>G-FR1-A2-5</w:t>
            </w:r>
          </w:p>
        </w:tc>
        <w:tc>
          <w:tcPr>
            <w:tcW w:w="1418" w:type="dxa"/>
            <w:vAlign w:val="center"/>
          </w:tcPr>
          <w:p w14:paraId="3056684E" w14:textId="77777777" w:rsidR="003D5316" w:rsidRPr="00F95B02" w:rsidRDefault="003D5316" w:rsidP="00DF2809">
            <w:pPr>
              <w:pStyle w:val="TAC"/>
            </w:pPr>
            <w:r w:rsidRPr="00F95B02">
              <w:t>-56.5</w:t>
            </w:r>
          </w:p>
        </w:tc>
        <w:tc>
          <w:tcPr>
            <w:tcW w:w="1559" w:type="dxa"/>
            <w:tcBorders>
              <w:top w:val="nil"/>
              <w:bottom w:val="nil"/>
            </w:tcBorders>
            <w:vAlign w:val="center"/>
          </w:tcPr>
          <w:p w14:paraId="7DEC3613" w14:textId="77777777" w:rsidR="003D5316" w:rsidRDefault="003D5316" w:rsidP="00DF2809">
            <w:pPr>
              <w:pStyle w:val="TAC"/>
            </w:pPr>
          </w:p>
        </w:tc>
        <w:tc>
          <w:tcPr>
            <w:tcW w:w="1412" w:type="dxa"/>
            <w:tcBorders>
              <w:top w:val="nil"/>
              <w:bottom w:val="nil"/>
            </w:tcBorders>
            <w:vAlign w:val="center"/>
          </w:tcPr>
          <w:p w14:paraId="69E36A84" w14:textId="77777777" w:rsidR="003D5316" w:rsidRDefault="003D5316" w:rsidP="00DF2809">
            <w:pPr>
              <w:pStyle w:val="TAC"/>
            </w:pPr>
          </w:p>
        </w:tc>
      </w:tr>
      <w:tr w:rsidR="003D5316" w14:paraId="74B42AA9" w14:textId="77777777" w:rsidTr="00DF2809">
        <w:trPr>
          <w:cantSplit/>
          <w:jc w:val="center"/>
        </w:trPr>
        <w:tc>
          <w:tcPr>
            <w:tcW w:w="1559" w:type="dxa"/>
            <w:tcBorders>
              <w:top w:val="nil"/>
              <w:bottom w:val="single" w:sz="4" w:space="0" w:color="auto"/>
            </w:tcBorders>
            <w:vAlign w:val="center"/>
          </w:tcPr>
          <w:p w14:paraId="6E4E624F" w14:textId="77777777" w:rsidR="003D5316" w:rsidRDefault="003D5316" w:rsidP="00DF2809">
            <w:pPr>
              <w:pStyle w:val="TAC"/>
            </w:pPr>
          </w:p>
        </w:tc>
        <w:tc>
          <w:tcPr>
            <w:tcW w:w="1418" w:type="dxa"/>
          </w:tcPr>
          <w:p w14:paraId="501E6EF4"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3A936307" w14:textId="77777777" w:rsidR="003D5316" w:rsidRPr="00F95B02" w:rsidRDefault="003D5316" w:rsidP="00DF2809">
            <w:pPr>
              <w:pStyle w:val="TAC"/>
            </w:pPr>
            <w:r w:rsidRPr="00F95B02">
              <w:t>G-FR1-A2-6</w:t>
            </w:r>
          </w:p>
        </w:tc>
        <w:tc>
          <w:tcPr>
            <w:tcW w:w="1418" w:type="dxa"/>
            <w:vAlign w:val="center"/>
          </w:tcPr>
          <w:p w14:paraId="434ADBF5" w14:textId="77777777" w:rsidR="003D5316" w:rsidRPr="00F95B02" w:rsidRDefault="003D5316" w:rsidP="00DF2809">
            <w:pPr>
              <w:pStyle w:val="TAC"/>
            </w:pPr>
            <w:r w:rsidRPr="00F95B02">
              <w:t>-56.8</w:t>
            </w:r>
          </w:p>
        </w:tc>
        <w:tc>
          <w:tcPr>
            <w:tcW w:w="1559" w:type="dxa"/>
            <w:tcBorders>
              <w:top w:val="nil"/>
              <w:bottom w:val="single" w:sz="4" w:space="0" w:color="auto"/>
            </w:tcBorders>
            <w:vAlign w:val="center"/>
          </w:tcPr>
          <w:p w14:paraId="29E52CBB" w14:textId="77777777" w:rsidR="003D5316" w:rsidRDefault="003D5316" w:rsidP="00DF2809">
            <w:pPr>
              <w:pStyle w:val="TAC"/>
            </w:pPr>
          </w:p>
        </w:tc>
        <w:tc>
          <w:tcPr>
            <w:tcW w:w="1412" w:type="dxa"/>
            <w:tcBorders>
              <w:top w:val="nil"/>
              <w:bottom w:val="single" w:sz="4" w:space="0" w:color="auto"/>
            </w:tcBorders>
            <w:vAlign w:val="center"/>
          </w:tcPr>
          <w:p w14:paraId="57F1DCE5" w14:textId="77777777" w:rsidR="003D5316" w:rsidRDefault="003D5316" w:rsidP="00DF2809">
            <w:pPr>
              <w:pStyle w:val="TAC"/>
            </w:pPr>
          </w:p>
        </w:tc>
      </w:tr>
      <w:tr w:rsidR="003D5316" w14:paraId="1DDC82FE" w14:textId="77777777" w:rsidTr="00DF2809">
        <w:trPr>
          <w:cantSplit/>
          <w:jc w:val="center"/>
        </w:trPr>
        <w:tc>
          <w:tcPr>
            <w:tcW w:w="1559" w:type="dxa"/>
            <w:tcBorders>
              <w:bottom w:val="nil"/>
            </w:tcBorders>
            <w:vAlign w:val="center"/>
          </w:tcPr>
          <w:p w14:paraId="3ED57DB2" w14:textId="77777777" w:rsidR="003D5316" w:rsidRDefault="003D5316" w:rsidP="00DF2809">
            <w:pPr>
              <w:pStyle w:val="TAC"/>
            </w:pPr>
            <w:r w:rsidRPr="00F95B02">
              <w:rPr>
                <w:rFonts w:cs="v5.0.0"/>
                <w:lang w:eastAsia="zh-CN"/>
              </w:rPr>
              <w:t>60</w:t>
            </w:r>
          </w:p>
        </w:tc>
        <w:tc>
          <w:tcPr>
            <w:tcW w:w="1418" w:type="dxa"/>
          </w:tcPr>
          <w:p w14:paraId="1F43E983"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0B6203E2" w14:textId="77777777" w:rsidR="003D5316" w:rsidRPr="00F95B02" w:rsidRDefault="003D5316" w:rsidP="00DF2809">
            <w:pPr>
              <w:pStyle w:val="TAC"/>
            </w:pPr>
            <w:r w:rsidRPr="00F95B02">
              <w:t>G-FR1-A2-5</w:t>
            </w:r>
          </w:p>
        </w:tc>
        <w:tc>
          <w:tcPr>
            <w:tcW w:w="1418" w:type="dxa"/>
            <w:vAlign w:val="center"/>
          </w:tcPr>
          <w:p w14:paraId="4A3BBEE8" w14:textId="77777777" w:rsidR="003D5316" w:rsidRPr="00F95B02" w:rsidRDefault="003D5316" w:rsidP="00DF2809">
            <w:pPr>
              <w:pStyle w:val="TAC"/>
            </w:pPr>
            <w:r w:rsidRPr="00F95B02">
              <w:t>-56.5</w:t>
            </w:r>
          </w:p>
        </w:tc>
        <w:tc>
          <w:tcPr>
            <w:tcW w:w="1559" w:type="dxa"/>
            <w:tcBorders>
              <w:bottom w:val="nil"/>
            </w:tcBorders>
            <w:vAlign w:val="center"/>
          </w:tcPr>
          <w:p w14:paraId="7117A0E5" w14:textId="77777777" w:rsidR="003D5316" w:rsidRDefault="003D5316" w:rsidP="00DF2809">
            <w:pPr>
              <w:pStyle w:val="TAC"/>
            </w:pPr>
            <w:r w:rsidRPr="00F95B02">
              <w:rPr>
                <w:rFonts w:cs="v5.0.0"/>
                <w:lang w:eastAsia="zh-CN"/>
              </w:rPr>
              <w:t>-63.3</w:t>
            </w:r>
          </w:p>
        </w:tc>
        <w:tc>
          <w:tcPr>
            <w:tcW w:w="1412" w:type="dxa"/>
            <w:tcBorders>
              <w:bottom w:val="nil"/>
            </w:tcBorders>
            <w:vAlign w:val="center"/>
          </w:tcPr>
          <w:p w14:paraId="3284707F" w14:textId="77777777" w:rsidR="003D5316" w:rsidRDefault="003D5316" w:rsidP="00DF2809">
            <w:pPr>
              <w:pStyle w:val="TAC"/>
            </w:pPr>
            <w:r w:rsidRPr="00F95B02">
              <w:rPr>
                <w:rFonts w:cs="v5.0.0"/>
                <w:lang w:eastAsia="zh-CN"/>
              </w:rPr>
              <w:t>AWGN</w:t>
            </w:r>
          </w:p>
        </w:tc>
      </w:tr>
      <w:tr w:rsidR="003D5316" w14:paraId="40D5344B" w14:textId="77777777" w:rsidTr="00DF2809">
        <w:trPr>
          <w:cantSplit/>
          <w:jc w:val="center"/>
        </w:trPr>
        <w:tc>
          <w:tcPr>
            <w:tcW w:w="1559" w:type="dxa"/>
            <w:tcBorders>
              <w:top w:val="nil"/>
              <w:bottom w:val="single" w:sz="4" w:space="0" w:color="auto"/>
            </w:tcBorders>
            <w:vAlign w:val="center"/>
          </w:tcPr>
          <w:p w14:paraId="2F9A0F5C" w14:textId="77777777" w:rsidR="003D5316" w:rsidRDefault="003D5316" w:rsidP="00DF2809">
            <w:pPr>
              <w:pStyle w:val="TAC"/>
            </w:pPr>
          </w:p>
        </w:tc>
        <w:tc>
          <w:tcPr>
            <w:tcW w:w="1418" w:type="dxa"/>
          </w:tcPr>
          <w:p w14:paraId="444C0208"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32F6BCEE" w14:textId="77777777" w:rsidR="003D5316" w:rsidRPr="00F95B02" w:rsidRDefault="003D5316" w:rsidP="00DF2809">
            <w:pPr>
              <w:pStyle w:val="TAC"/>
            </w:pPr>
            <w:r w:rsidRPr="00F95B02">
              <w:t>G-FR1-A2-6</w:t>
            </w:r>
          </w:p>
        </w:tc>
        <w:tc>
          <w:tcPr>
            <w:tcW w:w="1418" w:type="dxa"/>
            <w:vAlign w:val="center"/>
          </w:tcPr>
          <w:p w14:paraId="3EBAD000" w14:textId="77777777" w:rsidR="003D5316" w:rsidRPr="00F95B02" w:rsidRDefault="003D5316" w:rsidP="00DF2809">
            <w:pPr>
              <w:pStyle w:val="TAC"/>
            </w:pPr>
            <w:r w:rsidRPr="00F95B02">
              <w:t>-56.8</w:t>
            </w:r>
          </w:p>
        </w:tc>
        <w:tc>
          <w:tcPr>
            <w:tcW w:w="1559" w:type="dxa"/>
            <w:tcBorders>
              <w:top w:val="nil"/>
              <w:bottom w:val="single" w:sz="4" w:space="0" w:color="auto"/>
            </w:tcBorders>
            <w:vAlign w:val="center"/>
          </w:tcPr>
          <w:p w14:paraId="1FCA6C2A" w14:textId="77777777" w:rsidR="003D5316" w:rsidRDefault="003D5316" w:rsidP="00DF2809">
            <w:pPr>
              <w:pStyle w:val="TAC"/>
            </w:pPr>
          </w:p>
        </w:tc>
        <w:tc>
          <w:tcPr>
            <w:tcW w:w="1412" w:type="dxa"/>
            <w:tcBorders>
              <w:top w:val="nil"/>
              <w:bottom w:val="single" w:sz="4" w:space="0" w:color="auto"/>
            </w:tcBorders>
            <w:vAlign w:val="center"/>
          </w:tcPr>
          <w:p w14:paraId="33A44AC5" w14:textId="77777777" w:rsidR="003D5316" w:rsidRDefault="003D5316" w:rsidP="00DF2809">
            <w:pPr>
              <w:pStyle w:val="TAC"/>
            </w:pPr>
          </w:p>
        </w:tc>
      </w:tr>
      <w:tr w:rsidR="003D5316" w14:paraId="06E94D45" w14:textId="77777777" w:rsidTr="00DF2809">
        <w:trPr>
          <w:cantSplit/>
          <w:jc w:val="center"/>
        </w:trPr>
        <w:tc>
          <w:tcPr>
            <w:tcW w:w="1559" w:type="dxa"/>
            <w:tcBorders>
              <w:bottom w:val="nil"/>
            </w:tcBorders>
            <w:vAlign w:val="center"/>
          </w:tcPr>
          <w:p w14:paraId="4E43FB16" w14:textId="77777777" w:rsidR="003D5316" w:rsidRDefault="003D5316" w:rsidP="00DF2809">
            <w:pPr>
              <w:pStyle w:val="TAC"/>
            </w:pPr>
            <w:r w:rsidRPr="00F95B02">
              <w:rPr>
                <w:rFonts w:cs="v5.0.0"/>
                <w:lang w:eastAsia="zh-CN"/>
              </w:rPr>
              <w:t>70</w:t>
            </w:r>
          </w:p>
        </w:tc>
        <w:tc>
          <w:tcPr>
            <w:tcW w:w="1418" w:type="dxa"/>
          </w:tcPr>
          <w:p w14:paraId="21044CAB"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3CFDEF26" w14:textId="77777777" w:rsidR="003D5316" w:rsidRPr="00F95B02" w:rsidRDefault="003D5316" w:rsidP="00DF2809">
            <w:pPr>
              <w:pStyle w:val="TAC"/>
            </w:pPr>
            <w:r w:rsidRPr="00F95B02">
              <w:t>G-FR1-A2-5</w:t>
            </w:r>
          </w:p>
        </w:tc>
        <w:tc>
          <w:tcPr>
            <w:tcW w:w="1418" w:type="dxa"/>
            <w:vAlign w:val="center"/>
          </w:tcPr>
          <w:p w14:paraId="74CC5307" w14:textId="77777777" w:rsidR="003D5316" w:rsidRPr="00F95B02" w:rsidRDefault="003D5316" w:rsidP="00DF2809">
            <w:pPr>
              <w:pStyle w:val="TAC"/>
            </w:pPr>
            <w:r w:rsidRPr="00F95B02">
              <w:t>-56.5</w:t>
            </w:r>
          </w:p>
        </w:tc>
        <w:tc>
          <w:tcPr>
            <w:tcW w:w="1559" w:type="dxa"/>
            <w:tcBorders>
              <w:bottom w:val="nil"/>
            </w:tcBorders>
            <w:vAlign w:val="center"/>
          </w:tcPr>
          <w:p w14:paraId="5D9A25A8" w14:textId="77777777" w:rsidR="003D5316" w:rsidRDefault="003D5316" w:rsidP="00DF2809">
            <w:pPr>
              <w:pStyle w:val="TAC"/>
            </w:pPr>
            <w:r w:rsidRPr="00F95B02">
              <w:rPr>
                <w:rFonts w:cs="v5.0.0"/>
                <w:lang w:eastAsia="zh-CN"/>
              </w:rPr>
              <w:t>-62.7</w:t>
            </w:r>
          </w:p>
        </w:tc>
        <w:tc>
          <w:tcPr>
            <w:tcW w:w="1412" w:type="dxa"/>
            <w:tcBorders>
              <w:bottom w:val="nil"/>
            </w:tcBorders>
            <w:vAlign w:val="center"/>
          </w:tcPr>
          <w:p w14:paraId="7DA39071" w14:textId="77777777" w:rsidR="003D5316" w:rsidRDefault="003D5316" w:rsidP="00DF2809">
            <w:pPr>
              <w:pStyle w:val="TAC"/>
            </w:pPr>
            <w:r w:rsidRPr="00F95B02">
              <w:rPr>
                <w:rFonts w:cs="v5.0.0"/>
                <w:lang w:eastAsia="zh-CN"/>
              </w:rPr>
              <w:t>AWGN</w:t>
            </w:r>
          </w:p>
        </w:tc>
      </w:tr>
      <w:tr w:rsidR="003D5316" w14:paraId="3D008DF2" w14:textId="77777777" w:rsidTr="00DF2809">
        <w:trPr>
          <w:cantSplit/>
          <w:jc w:val="center"/>
        </w:trPr>
        <w:tc>
          <w:tcPr>
            <w:tcW w:w="1559" w:type="dxa"/>
            <w:tcBorders>
              <w:top w:val="nil"/>
              <w:bottom w:val="single" w:sz="4" w:space="0" w:color="auto"/>
            </w:tcBorders>
            <w:vAlign w:val="center"/>
          </w:tcPr>
          <w:p w14:paraId="3F45FA40" w14:textId="77777777" w:rsidR="003D5316" w:rsidRDefault="003D5316" w:rsidP="00DF2809">
            <w:pPr>
              <w:pStyle w:val="TAC"/>
            </w:pPr>
          </w:p>
        </w:tc>
        <w:tc>
          <w:tcPr>
            <w:tcW w:w="1418" w:type="dxa"/>
          </w:tcPr>
          <w:p w14:paraId="7A9E4D33"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2604A992" w14:textId="77777777" w:rsidR="003D5316" w:rsidRPr="00F95B02" w:rsidRDefault="003D5316" w:rsidP="00DF2809">
            <w:pPr>
              <w:pStyle w:val="TAC"/>
            </w:pPr>
            <w:r w:rsidRPr="00F95B02">
              <w:t>G-FR1-A2-6</w:t>
            </w:r>
          </w:p>
        </w:tc>
        <w:tc>
          <w:tcPr>
            <w:tcW w:w="1418" w:type="dxa"/>
            <w:vAlign w:val="center"/>
          </w:tcPr>
          <w:p w14:paraId="1BEA0C40" w14:textId="77777777" w:rsidR="003D5316" w:rsidRPr="00F95B02" w:rsidRDefault="003D5316" w:rsidP="00DF2809">
            <w:pPr>
              <w:pStyle w:val="TAC"/>
            </w:pPr>
            <w:r w:rsidRPr="00F95B02">
              <w:t>-56.8</w:t>
            </w:r>
          </w:p>
        </w:tc>
        <w:tc>
          <w:tcPr>
            <w:tcW w:w="1559" w:type="dxa"/>
            <w:tcBorders>
              <w:top w:val="nil"/>
              <w:bottom w:val="single" w:sz="4" w:space="0" w:color="auto"/>
            </w:tcBorders>
            <w:vAlign w:val="center"/>
          </w:tcPr>
          <w:p w14:paraId="7CE4AE4A" w14:textId="77777777" w:rsidR="003D5316" w:rsidRDefault="003D5316" w:rsidP="00DF2809">
            <w:pPr>
              <w:pStyle w:val="TAC"/>
            </w:pPr>
          </w:p>
        </w:tc>
        <w:tc>
          <w:tcPr>
            <w:tcW w:w="1412" w:type="dxa"/>
            <w:tcBorders>
              <w:top w:val="nil"/>
              <w:bottom w:val="single" w:sz="4" w:space="0" w:color="auto"/>
            </w:tcBorders>
            <w:vAlign w:val="center"/>
          </w:tcPr>
          <w:p w14:paraId="6BFF522E" w14:textId="77777777" w:rsidR="003D5316" w:rsidRDefault="003D5316" w:rsidP="00DF2809">
            <w:pPr>
              <w:pStyle w:val="TAC"/>
            </w:pPr>
          </w:p>
        </w:tc>
      </w:tr>
      <w:tr w:rsidR="003D5316" w14:paraId="781C4696" w14:textId="77777777" w:rsidTr="00DF2809">
        <w:trPr>
          <w:cantSplit/>
          <w:jc w:val="center"/>
        </w:trPr>
        <w:tc>
          <w:tcPr>
            <w:tcW w:w="1559" w:type="dxa"/>
            <w:tcBorders>
              <w:bottom w:val="nil"/>
            </w:tcBorders>
            <w:vAlign w:val="center"/>
          </w:tcPr>
          <w:p w14:paraId="595251A8" w14:textId="77777777" w:rsidR="003D5316" w:rsidRDefault="003D5316" w:rsidP="00DF2809">
            <w:pPr>
              <w:pStyle w:val="TAC"/>
            </w:pPr>
            <w:r w:rsidRPr="00F95B02">
              <w:rPr>
                <w:rFonts w:cs="v5.0.0"/>
                <w:lang w:eastAsia="zh-CN"/>
              </w:rPr>
              <w:t>80</w:t>
            </w:r>
          </w:p>
        </w:tc>
        <w:tc>
          <w:tcPr>
            <w:tcW w:w="1418" w:type="dxa"/>
          </w:tcPr>
          <w:p w14:paraId="46138494"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75D206D7" w14:textId="77777777" w:rsidR="003D5316" w:rsidRPr="00F95B02" w:rsidRDefault="003D5316" w:rsidP="00DF2809">
            <w:pPr>
              <w:pStyle w:val="TAC"/>
            </w:pPr>
            <w:r w:rsidRPr="00F95B02">
              <w:t>G-FR1-A2-5</w:t>
            </w:r>
          </w:p>
        </w:tc>
        <w:tc>
          <w:tcPr>
            <w:tcW w:w="1418" w:type="dxa"/>
            <w:vAlign w:val="center"/>
          </w:tcPr>
          <w:p w14:paraId="155D6796" w14:textId="77777777" w:rsidR="003D5316" w:rsidRPr="00F95B02" w:rsidRDefault="003D5316" w:rsidP="00DF2809">
            <w:pPr>
              <w:pStyle w:val="TAC"/>
            </w:pPr>
            <w:r w:rsidRPr="00F95B02">
              <w:t>-56.5</w:t>
            </w:r>
          </w:p>
        </w:tc>
        <w:tc>
          <w:tcPr>
            <w:tcW w:w="1559" w:type="dxa"/>
            <w:tcBorders>
              <w:bottom w:val="nil"/>
            </w:tcBorders>
            <w:vAlign w:val="center"/>
          </w:tcPr>
          <w:p w14:paraId="3B5B942C" w14:textId="77777777" w:rsidR="003D5316" w:rsidRDefault="003D5316" w:rsidP="00DF2809">
            <w:pPr>
              <w:pStyle w:val="TAC"/>
            </w:pPr>
            <w:r w:rsidRPr="00F95B02">
              <w:rPr>
                <w:rFonts w:cs="v5.0.0"/>
                <w:lang w:eastAsia="zh-CN"/>
              </w:rPr>
              <w:t>-62.1</w:t>
            </w:r>
          </w:p>
        </w:tc>
        <w:tc>
          <w:tcPr>
            <w:tcW w:w="1412" w:type="dxa"/>
            <w:tcBorders>
              <w:bottom w:val="nil"/>
            </w:tcBorders>
            <w:vAlign w:val="center"/>
          </w:tcPr>
          <w:p w14:paraId="43503C0B" w14:textId="77777777" w:rsidR="003D5316" w:rsidRDefault="003D5316" w:rsidP="00DF2809">
            <w:pPr>
              <w:pStyle w:val="TAC"/>
            </w:pPr>
            <w:r w:rsidRPr="00F95B02">
              <w:rPr>
                <w:rFonts w:cs="v5.0.0"/>
                <w:lang w:eastAsia="zh-CN"/>
              </w:rPr>
              <w:t>AWGN</w:t>
            </w:r>
          </w:p>
        </w:tc>
      </w:tr>
      <w:tr w:rsidR="003D5316" w14:paraId="7D8DD27D" w14:textId="77777777" w:rsidTr="00DF2809">
        <w:trPr>
          <w:cantSplit/>
          <w:jc w:val="center"/>
        </w:trPr>
        <w:tc>
          <w:tcPr>
            <w:tcW w:w="1559" w:type="dxa"/>
            <w:tcBorders>
              <w:top w:val="nil"/>
              <w:bottom w:val="single" w:sz="4" w:space="0" w:color="auto"/>
            </w:tcBorders>
            <w:vAlign w:val="center"/>
          </w:tcPr>
          <w:p w14:paraId="6FCCEB77" w14:textId="77777777" w:rsidR="003D5316" w:rsidRDefault="003D5316" w:rsidP="00DF2809">
            <w:pPr>
              <w:pStyle w:val="TAC"/>
            </w:pPr>
          </w:p>
        </w:tc>
        <w:tc>
          <w:tcPr>
            <w:tcW w:w="1418" w:type="dxa"/>
          </w:tcPr>
          <w:p w14:paraId="2372218E"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6C7DF8A9" w14:textId="77777777" w:rsidR="003D5316" w:rsidRPr="00F95B02" w:rsidRDefault="003D5316" w:rsidP="00DF2809">
            <w:pPr>
              <w:pStyle w:val="TAC"/>
            </w:pPr>
            <w:r w:rsidRPr="00F95B02">
              <w:t>G-FR1-A2-6</w:t>
            </w:r>
          </w:p>
        </w:tc>
        <w:tc>
          <w:tcPr>
            <w:tcW w:w="1418" w:type="dxa"/>
            <w:vAlign w:val="center"/>
          </w:tcPr>
          <w:p w14:paraId="37B94E73" w14:textId="77777777" w:rsidR="003D5316" w:rsidRPr="00F95B02" w:rsidRDefault="003D5316" w:rsidP="00DF2809">
            <w:pPr>
              <w:pStyle w:val="TAC"/>
            </w:pPr>
            <w:r w:rsidRPr="00F95B02">
              <w:t>-56.8</w:t>
            </w:r>
          </w:p>
        </w:tc>
        <w:tc>
          <w:tcPr>
            <w:tcW w:w="1559" w:type="dxa"/>
            <w:tcBorders>
              <w:top w:val="nil"/>
              <w:bottom w:val="single" w:sz="4" w:space="0" w:color="auto"/>
            </w:tcBorders>
            <w:vAlign w:val="center"/>
          </w:tcPr>
          <w:p w14:paraId="5B0370B6" w14:textId="77777777" w:rsidR="003D5316" w:rsidRDefault="003D5316" w:rsidP="00DF2809">
            <w:pPr>
              <w:pStyle w:val="TAC"/>
            </w:pPr>
          </w:p>
        </w:tc>
        <w:tc>
          <w:tcPr>
            <w:tcW w:w="1412" w:type="dxa"/>
            <w:tcBorders>
              <w:top w:val="nil"/>
              <w:bottom w:val="single" w:sz="4" w:space="0" w:color="auto"/>
            </w:tcBorders>
            <w:vAlign w:val="center"/>
          </w:tcPr>
          <w:p w14:paraId="2E07D547" w14:textId="77777777" w:rsidR="003D5316" w:rsidRDefault="003D5316" w:rsidP="00DF2809">
            <w:pPr>
              <w:pStyle w:val="TAC"/>
            </w:pPr>
          </w:p>
        </w:tc>
      </w:tr>
      <w:tr w:rsidR="003D5316" w14:paraId="315C013A" w14:textId="77777777" w:rsidTr="00DF2809">
        <w:trPr>
          <w:cantSplit/>
          <w:jc w:val="center"/>
        </w:trPr>
        <w:tc>
          <w:tcPr>
            <w:tcW w:w="1559" w:type="dxa"/>
            <w:tcBorders>
              <w:bottom w:val="nil"/>
            </w:tcBorders>
            <w:vAlign w:val="center"/>
          </w:tcPr>
          <w:p w14:paraId="44D11379" w14:textId="77777777" w:rsidR="003D5316" w:rsidRDefault="003D5316" w:rsidP="00DF2809">
            <w:pPr>
              <w:pStyle w:val="TAC"/>
            </w:pPr>
            <w:r w:rsidRPr="00F95B02">
              <w:rPr>
                <w:rFonts w:cs="v5.0.0"/>
                <w:lang w:eastAsia="zh-CN"/>
              </w:rPr>
              <w:t>90</w:t>
            </w:r>
          </w:p>
        </w:tc>
        <w:tc>
          <w:tcPr>
            <w:tcW w:w="1418" w:type="dxa"/>
          </w:tcPr>
          <w:p w14:paraId="23E4F1C9"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211C63EB" w14:textId="77777777" w:rsidR="003D5316" w:rsidRPr="00F95B02" w:rsidRDefault="003D5316" w:rsidP="00DF2809">
            <w:pPr>
              <w:pStyle w:val="TAC"/>
            </w:pPr>
            <w:r w:rsidRPr="00F95B02">
              <w:t>G-FR1-A2-5</w:t>
            </w:r>
          </w:p>
        </w:tc>
        <w:tc>
          <w:tcPr>
            <w:tcW w:w="1418" w:type="dxa"/>
            <w:vAlign w:val="center"/>
          </w:tcPr>
          <w:p w14:paraId="5931F52D" w14:textId="77777777" w:rsidR="003D5316" w:rsidRPr="00F95B02" w:rsidRDefault="003D5316" w:rsidP="00DF2809">
            <w:pPr>
              <w:pStyle w:val="TAC"/>
            </w:pPr>
            <w:r w:rsidRPr="00F95B02">
              <w:t>-56.5</w:t>
            </w:r>
          </w:p>
        </w:tc>
        <w:tc>
          <w:tcPr>
            <w:tcW w:w="1559" w:type="dxa"/>
            <w:tcBorders>
              <w:bottom w:val="nil"/>
            </w:tcBorders>
            <w:vAlign w:val="center"/>
          </w:tcPr>
          <w:p w14:paraId="6C97B223" w14:textId="77777777" w:rsidR="003D5316" w:rsidRDefault="003D5316" w:rsidP="00DF2809">
            <w:pPr>
              <w:pStyle w:val="TAC"/>
            </w:pPr>
            <w:r w:rsidRPr="00F95B02">
              <w:rPr>
                <w:rFonts w:cs="v5.0.0"/>
                <w:lang w:eastAsia="zh-CN"/>
              </w:rPr>
              <w:t>-61.5</w:t>
            </w:r>
          </w:p>
        </w:tc>
        <w:tc>
          <w:tcPr>
            <w:tcW w:w="1412" w:type="dxa"/>
            <w:tcBorders>
              <w:bottom w:val="nil"/>
            </w:tcBorders>
            <w:vAlign w:val="center"/>
          </w:tcPr>
          <w:p w14:paraId="1299CD0C" w14:textId="77777777" w:rsidR="003D5316" w:rsidRDefault="003D5316" w:rsidP="00DF2809">
            <w:pPr>
              <w:pStyle w:val="TAC"/>
            </w:pPr>
            <w:r w:rsidRPr="00F95B02">
              <w:rPr>
                <w:rFonts w:cs="v5.0.0"/>
                <w:lang w:eastAsia="zh-CN"/>
              </w:rPr>
              <w:t>AWGN</w:t>
            </w:r>
          </w:p>
        </w:tc>
      </w:tr>
      <w:tr w:rsidR="003D5316" w14:paraId="50214859" w14:textId="77777777" w:rsidTr="00DF2809">
        <w:trPr>
          <w:cantSplit/>
          <w:jc w:val="center"/>
        </w:trPr>
        <w:tc>
          <w:tcPr>
            <w:tcW w:w="1559" w:type="dxa"/>
            <w:tcBorders>
              <w:top w:val="nil"/>
              <w:bottom w:val="single" w:sz="4" w:space="0" w:color="auto"/>
            </w:tcBorders>
            <w:vAlign w:val="center"/>
          </w:tcPr>
          <w:p w14:paraId="31A7ECEE" w14:textId="77777777" w:rsidR="003D5316" w:rsidRDefault="003D5316" w:rsidP="00DF2809">
            <w:pPr>
              <w:pStyle w:val="TAC"/>
            </w:pPr>
          </w:p>
        </w:tc>
        <w:tc>
          <w:tcPr>
            <w:tcW w:w="1418" w:type="dxa"/>
          </w:tcPr>
          <w:p w14:paraId="12393EA8"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39255E7E" w14:textId="77777777" w:rsidR="003D5316" w:rsidRPr="00F95B02" w:rsidRDefault="003D5316" w:rsidP="00DF2809">
            <w:pPr>
              <w:pStyle w:val="TAC"/>
            </w:pPr>
            <w:r w:rsidRPr="00F95B02">
              <w:t>G-FR1-A2-6</w:t>
            </w:r>
          </w:p>
        </w:tc>
        <w:tc>
          <w:tcPr>
            <w:tcW w:w="1418" w:type="dxa"/>
            <w:vAlign w:val="center"/>
          </w:tcPr>
          <w:p w14:paraId="69A6C8BC" w14:textId="77777777" w:rsidR="003D5316" w:rsidRPr="00F95B02" w:rsidRDefault="003D5316" w:rsidP="00DF2809">
            <w:pPr>
              <w:pStyle w:val="TAC"/>
            </w:pPr>
            <w:r w:rsidRPr="00F95B02">
              <w:t>-56.8</w:t>
            </w:r>
          </w:p>
        </w:tc>
        <w:tc>
          <w:tcPr>
            <w:tcW w:w="1559" w:type="dxa"/>
            <w:tcBorders>
              <w:top w:val="nil"/>
              <w:bottom w:val="single" w:sz="4" w:space="0" w:color="auto"/>
            </w:tcBorders>
            <w:vAlign w:val="center"/>
          </w:tcPr>
          <w:p w14:paraId="3E6FC0A5" w14:textId="77777777" w:rsidR="003D5316" w:rsidRDefault="003D5316" w:rsidP="00DF2809">
            <w:pPr>
              <w:pStyle w:val="TAC"/>
            </w:pPr>
          </w:p>
        </w:tc>
        <w:tc>
          <w:tcPr>
            <w:tcW w:w="1412" w:type="dxa"/>
            <w:tcBorders>
              <w:top w:val="nil"/>
              <w:bottom w:val="single" w:sz="4" w:space="0" w:color="auto"/>
            </w:tcBorders>
            <w:vAlign w:val="center"/>
          </w:tcPr>
          <w:p w14:paraId="603E4671" w14:textId="77777777" w:rsidR="003D5316" w:rsidRDefault="003D5316" w:rsidP="00DF2809">
            <w:pPr>
              <w:pStyle w:val="TAC"/>
            </w:pPr>
          </w:p>
        </w:tc>
      </w:tr>
      <w:tr w:rsidR="003D5316" w14:paraId="73DE6D30" w14:textId="77777777" w:rsidTr="00DF2809">
        <w:trPr>
          <w:cantSplit/>
          <w:jc w:val="center"/>
        </w:trPr>
        <w:tc>
          <w:tcPr>
            <w:tcW w:w="1559" w:type="dxa"/>
            <w:tcBorders>
              <w:bottom w:val="nil"/>
            </w:tcBorders>
            <w:vAlign w:val="center"/>
          </w:tcPr>
          <w:p w14:paraId="27E15C5E" w14:textId="77777777" w:rsidR="003D5316" w:rsidRDefault="003D5316" w:rsidP="00DF2809">
            <w:pPr>
              <w:pStyle w:val="TAC"/>
            </w:pPr>
            <w:r w:rsidRPr="00F95B02">
              <w:rPr>
                <w:rFonts w:cs="v5.0.0"/>
                <w:lang w:eastAsia="zh-CN"/>
              </w:rPr>
              <w:t>100</w:t>
            </w:r>
          </w:p>
        </w:tc>
        <w:tc>
          <w:tcPr>
            <w:tcW w:w="1418" w:type="dxa"/>
          </w:tcPr>
          <w:p w14:paraId="0BA15A6B"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48166D4C" w14:textId="77777777" w:rsidR="003D5316" w:rsidRPr="00F95B02" w:rsidRDefault="003D5316" w:rsidP="00DF2809">
            <w:pPr>
              <w:pStyle w:val="TAC"/>
            </w:pPr>
            <w:r w:rsidRPr="00F95B02">
              <w:t>G-FR1-A2-5</w:t>
            </w:r>
          </w:p>
        </w:tc>
        <w:tc>
          <w:tcPr>
            <w:tcW w:w="1418" w:type="dxa"/>
            <w:vAlign w:val="center"/>
          </w:tcPr>
          <w:p w14:paraId="1F6BDFD1" w14:textId="77777777" w:rsidR="003D5316" w:rsidRPr="00F95B02" w:rsidRDefault="003D5316" w:rsidP="00DF2809">
            <w:pPr>
              <w:pStyle w:val="TAC"/>
            </w:pPr>
            <w:r w:rsidRPr="00F95B02">
              <w:t>-56.5</w:t>
            </w:r>
          </w:p>
        </w:tc>
        <w:tc>
          <w:tcPr>
            <w:tcW w:w="1559" w:type="dxa"/>
            <w:tcBorders>
              <w:bottom w:val="nil"/>
            </w:tcBorders>
            <w:vAlign w:val="center"/>
          </w:tcPr>
          <w:p w14:paraId="08761B4A" w14:textId="77777777" w:rsidR="003D5316" w:rsidRDefault="003D5316" w:rsidP="00DF2809">
            <w:pPr>
              <w:pStyle w:val="TAC"/>
            </w:pPr>
            <w:r w:rsidRPr="00F95B02">
              <w:rPr>
                <w:rFonts w:cs="v5.0.0"/>
                <w:lang w:eastAsia="zh-CN"/>
              </w:rPr>
              <w:t>-61.1</w:t>
            </w:r>
          </w:p>
        </w:tc>
        <w:tc>
          <w:tcPr>
            <w:tcW w:w="1412" w:type="dxa"/>
            <w:tcBorders>
              <w:bottom w:val="nil"/>
            </w:tcBorders>
            <w:vAlign w:val="center"/>
          </w:tcPr>
          <w:p w14:paraId="36018880" w14:textId="77777777" w:rsidR="003D5316" w:rsidRDefault="003D5316" w:rsidP="00DF2809">
            <w:pPr>
              <w:pStyle w:val="TAC"/>
            </w:pPr>
            <w:r w:rsidRPr="00F95B02">
              <w:rPr>
                <w:rFonts w:cs="v5.0.0"/>
                <w:lang w:eastAsia="zh-CN"/>
              </w:rPr>
              <w:t>AWGN</w:t>
            </w:r>
          </w:p>
        </w:tc>
      </w:tr>
      <w:tr w:rsidR="003D5316" w14:paraId="53D2C0DA" w14:textId="77777777" w:rsidTr="00DF2809">
        <w:trPr>
          <w:cantSplit/>
          <w:jc w:val="center"/>
        </w:trPr>
        <w:tc>
          <w:tcPr>
            <w:tcW w:w="1559" w:type="dxa"/>
            <w:tcBorders>
              <w:top w:val="nil"/>
              <w:bottom w:val="single" w:sz="4" w:space="0" w:color="auto"/>
            </w:tcBorders>
            <w:vAlign w:val="center"/>
          </w:tcPr>
          <w:p w14:paraId="370FD0B6" w14:textId="77777777" w:rsidR="003D5316" w:rsidRDefault="003D5316" w:rsidP="00DF2809">
            <w:pPr>
              <w:pStyle w:val="TAC"/>
            </w:pPr>
          </w:p>
        </w:tc>
        <w:tc>
          <w:tcPr>
            <w:tcW w:w="1418" w:type="dxa"/>
            <w:tcBorders>
              <w:bottom w:val="single" w:sz="4" w:space="0" w:color="auto"/>
            </w:tcBorders>
          </w:tcPr>
          <w:p w14:paraId="74C69CC6" w14:textId="77777777" w:rsidR="003D5316" w:rsidRPr="00F95B02" w:rsidRDefault="003D5316" w:rsidP="00DF2809">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02793CCA" w14:textId="77777777" w:rsidR="003D5316" w:rsidRPr="00F95B02" w:rsidRDefault="003D5316" w:rsidP="00DF2809">
            <w:pPr>
              <w:pStyle w:val="TAC"/>
            </w:pPr>
            <w:r w:rsidRPr="00F95B02">
              <w:t>G-FR1-A2-6</w:t>
            </w:r>
          </w:p>
        </w:tc>
        <w:tc>
          <w:tcPr>
            <w:tcW w:w="1418" w:type="dxa"/>
            <w:tcBorders>
              <w:bottom w:val="single" w:sz="4" w:space="0" w:color="auto"/>
            </w:tcBorders>
            <w:vAlign w:val="center"/>
          </w:tcPr>
          <w:p w14:paraId="001DB162" w14:textId="77777777" w:rsidR="003D5316" w:rsidRPr="00F95B02" w:rsidRDefault="003D5316" w:rsidP="00DF2809">
            <w:pPr>
              <w:pStyle w:val="TAC"/>
            </w:pPr>
            <w:r w:rsidRPr="00F95B02">
              <w:t>-56.8</w:t>
            </w:r>
          </w:p>
        </w:tc>
        <w:tc>
          <w:tcPr>
            <w:tcW w:w="1559" w:type="dxa"/>
            <w:tcBorders>
              <w:top w:val="nil"/>
              <w:bottom w:val="single" w:sz="4" w:space="0" w:color="auto"/>
            </w:tcBorders>
          </w:tcPr>
          <w:p w14:paraId="0E2A9F39" w14:textId="77777777" w:rsidR="003D5316" w:rsidRDefault="003D5316" w:rsidP="00DF2809">
            <w:pPr>
              <w:pStyle w:val="TAC"/>
            </w:pPr>
          </w:p>
        </w:tc>
        <w:tc>
          <w:tcPr>
            <w:tcW w:w="1412" w:type="dxa"/>
            <w:tcBorders>
              <w:top w:val="nil"/>
              <w:bottom w:val="single" w:sz="4" w:space="0" w:color="auto"/>
            </w:tcBorders>
          </w:tcPr>
          <w:p w14:paraId="142B1509" w14:textId="77777777" w:rsidR="003D5316" w:rsidRDefault="003D5316" w:rsidP="00DF2809">
            <w:pPr>
              <w:pStyle w:val="TAC"/>
            </w:pPr>
          </w:p>
        </w:tc>
      </w:tr>
      <w:tr w:rsidR="003D5316" w14:paraId="0278BC0A" w14:textId="77777777" w:rsidTr="00DF2809">
        <w:trPr>
          <w:cantSplit/>
          <w:jc w:val="center"/>
        </w:trPr>
        <w:tc>
          <w:tcPr>
            <w:tcW w:w="8783" w:type="dxa"/>
            <w:gridSpan w:val="6"/>
            <w:tcBorders>
              <w:top w:val="single" w:sz="4" w:space="0" w:color="auto"/>
            </w:tcBorders>
            <w:vAlign w:val="center"/>
          </w:tcPr>
          <w:p w14:paraId="573D4914" w14:textId="77777777" w:rsidR="003D5316" w:rsidRDefault="003D5316" w:rsidP="00DF2809">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652974F5" w14:textId="77777777" w:rsidR="003D5316" w:rsidRPr="008E2108" w:rsidRDefault="003D5316" w:rsidP="00DF2809">
            <w:pPr>
              <w:pStyle w:val="TAN"/>
              <w:rPr>
                <w:rFonts w:cs="Arial"/>
                <w:lang w:eastAsia="ko-KR"/>
              </w:rPr>
            </w:pPr>
            <w:r>
              <w:rPr>
                <w:rFonts w:cs="Arial"/>
                <w:lang w:eastAsia="ko-KR"/>
              </w:rPr>
              <w:t>NOTE 2:</w:t>
            </w:r>
            <w:r>
              <w:rPr>
                <w:rFonts w:cs="Arial"/>
                <w:lang w:eastAsia="ko-KR"/>
              </w:rPr>
              <w:tab/>
              <w:t>These reference measurement channels are not applied for band n46 and n96.</w:t>
            </w:r>
          </w:p>
        </w:tc>
      </w:tr>
    </w:tbl>
    <w:p w14:paraId="6CD287B9" w14:textId="77777777" w:rsidR="003D5316" w:rsidRPr="00F95B02" w:rsidRDefault="003D5316" w:rsidP="003D5316"/>
    <w:p w14:paraId="63ADB7F9" w14:textId="77777777" w:rsidR="003D5316" w:rsidRDefault="003D5316" w:rsidP="003D5316">
      <w:pPr>
        <w:pStyle w:val="TH"/>
      </w:pPr>
      <w:r w:rsidRPr="00F95B02">
        <w:lastRenderedPageBreak/>
        <w:t>Table 7.3.2-3a: Local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3D5316" w14:paraId="3F6472E6" w14:textId="77777777" w:rsidTr="00DF2809">
        <w:trPr>
          <w:cantSplit/>
          <w:jc w:val="center"/>
        </w:trPr>
        <w:tc>
          <w:tcPr>
            <w:tcW w:w="1559" w:type="dxa"/>
          </w:tcPr>
          <w:p w14:paraId="1A77AE4A" w14:textId="77777777" w:rsidR="003D5316" w:rsidRDefault="003D5316" w:rsidP="00DF2809">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7C6616C2" w14:textId="77777777" w:rsidR="003D5316" w:rsidRDefault="003D5316" w:rsidP="00DF2809">
            <w:pPr>
              <w:pStyle w:val="TAH"/>
            </w:pPr>
            <w:r w:rsidRPr="00F95B02">
              <w:rPr>
                <w:rFonts w:cs="v5.0.0"/>
              </w:rPr>
              <w:t>Reference measurement channel</w:t>
            </w:r>
          </w:p>
        </w:tc>
        <w:tc>
          <w:tcPr>
            <w:tcW w:w="1418" w:type="dxa"/>
            <w:tcBorders>
              <w:bottom w:val="single" w:sz="4" w:space="0" w:color="auto"/>
            </w:tcBorders>
          </w:tcPr>
          <w:p w14:paraId="7384146C" w14:textId="77777777" w:rsidR="003D5316" w:rsidRDefault="003D5316" w:rsidP="00DF2809">
            <w:pPr>
              <w:pStyle w:val="TAH"/>
            </w:pPr>
            <w:r w:rsidRPr="00F95B02">
              <w:rPr>
                <w:rFonts w:cs="v5.0.0"/>
              </w:rPr>
              <w:t>Wanted signal mean power (dBm)</w:t>
            </w:r>
          </w:p>
        </w:tc>
        <w:tc>
          <w:tcPr>
            <w:tcW w:w="1559" w:type="dxa"/>
          </w:tcPr>
          <w:p w14:paraId="2D106E7E" w14:textId="77777777" w:rsidR="003D5316" w:rsidRDefault="003D5316" w:rsidP="00DF280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6A6BA9F8" w14:textId="77777777" w:rsidR="003D5316" w:rsidRDefault="003D5316" w:rsidP="00DF2809">
            <w:pPr>
              <w:pStyle w:val="TAH"/>
            </w:pPr>
            <w:r w:rsidRPr="00F95B02">
              <w:rPr>
                <w:rFonts w:cs="v5.0.0"/>
              </w:rPr>
              <w:t>Type of interfering signal</w:t>
            </w:r>
          </w:p>
        </w:tc>
      </w:tr>
      <w:tr w:rsidR="003D5316" w14:paraId="4A1F95E4" w14:textId="77777777" w:rsidTr="00DF2809">
        <w:trPr>
          <w:cantSplit/>
          <w:jc w:val="center"/>
        </w:trPr>
        <w:tc>
          <w:tcPr>
            <w:tcW w:w="1559" w:type="dxa"/>
            <w:tcBorders>
              <w:bottom w:val="single" w:sz="4" w:space="0" w:color="auto"/>
            </w:tcBorders>
            <w:vAlign w:val="center"/>
          </w:tcPr>
          <w:p w14:paraId="0B98B94D" w14:textId="77777777" w:rsidR="003D5316" w:rsidRPr="00F95B02" w:rsidRDefault="003D5316" w:rsidP="00DF2809">
            <w:pPr>
              <w:pStyle w:val="TAC"/>
            </w:pPr>
            <w:r w:rsidRPr="00F95B02">
              <w:rPr>
                <w:rFonts w:cs="v5.0.0"/>
                <w:lang w:eastAsia="zh-CN"/>
              </w:rPr>
              <w:t>5</w:t>
            </w:r>
          </w:p>
        </w:tc>
        <w:tc>
          <w:tcPr>
            <w:tcW w:w="1417" w:type="dxa"/>
            <w:tcBorders>
              <w:bottom w:val="nil"/>
            </w:tcBorders>
          </w:tcPr>
          <w:p w14:paraId="7D0966FB" w14:textId="77777777" w:rsidR="003D5316" w:rsidRPr="00F95B02" w:rsidRDefault="003D5316" w:rsidP="00DF2809">
            <w:pPr>
              <w:pStyle w:val="TAC"/>
            </w:pPr>
          </w:p>
        </w:tc>
        <w:tc>
          <w:tcPr>
            <w:tcW w:w="1418" w:type="dxa"/>
            <w:tcBorders>
              <w:bottom w:val="nil"/>
            </w:tcBorders>
          </w:tcPr>
          <w:p w14:paraId="6CC0AB3C" w14:textId="77777777" w:rsidR="003D5316" w:rsidRPr="00F95B02" w:rsidRDefault="003D5316" w:rsidP="00DF2809">
            <w:pPr>
              <w:pStyle w:val="TAC"/>
            </w:pPr>
          </w:p>
        </w:tc>
        <w:tc>
          <w:tcPr>
            <w:tcW w:w="1559" w:type="dxa"/>
            <w:tcBorders>
              <w:bottom w:val="single" w:sz="4" w:space="0" w:color="auto"/>
            </w:tcBorders>
            <w:vAlign w:val="center"/>
          </w:tcPr>
          <w:p w14:paraId="367606F9" w14:textId="77777777" w:rsidR="003D5316" w:rsidRPr="00F95B02" w:rsidRDefault="003D5316" w:rsidP="00DF2809">
            <w:pPr>
              <w:pStyle w:val="TAC"/>
            </w:pPr>
            <w:r w:rsidRPr="00F95B02">
              <w:rPr>
                <w:rFonts w:cs="v5.0.0"/>
                <w:lang w:eastAsia="zh-CN"/>
              </w:rPr>
              <w:t>-74.5</w:t>
            </w:r>
          </w:p>
        </w:tc>
        <w:tc>
          <w:tcPr>
            <w:tcW w:w="1412" w:type="dxa"/>
            <w:tcBorders>
              <w:bottom w:val="nil"/>
            </w:tcBorders>
          </w:tcPr>
          <w:p w14:paraId="68F640C4" w14:textId="77777777" w:rsidR="003D5316" w:rsidRPr="00F95B02" w:rsidRDefault="003D5316" w:rsidP="00DF2809">
            <w:pPr>
              <w:pStyle w:val="TAC"/>
            </w:pPr>
          </w:p>
        </w:tc>
      </w:tr>
      <w:tr w:rsidR="003D5316" w14:paraId="3C2AC5DC" w14:textId="77777777" w:rsidTr="00DF2809">
        <w:trPr>
          <w:cantSplit/>
          <w:jc w:val="center"/>
        </w:trPr>
        <w:tc>
          <w:tcPr>
            <w:tcW w:w="1559" w:type="dxa"/>
            <w:tcBorders>
              <w:bottom w:val="single" w:sz="4" w:space="0" w:color="auto"/>
            </w:tcBorders>
            <w:vAlign w:val="center"/>
          </w:tcPr>
          <w:p w14:paraId="38C61AE1" w14:textId="77777777" w:rsidR="003D5316" w:rsidRPr="00F95B02" w:rsidRDefault="003D5316" w:rsidP="00DF2809">
            <w:pPr>
              <w:pStyle w:val="TAC"/>
              <w:rPr>
                <w:rFonts w:cs="v5.0.0"/>
                <w:lang w:eastAsia="zh-CN"/>
              </w:rPr>
            </w:pPr>
            <w:r w:rsidRPr="00F95B02">
              <w:rPr>
                <w:rFonts w:cs="v5.0.0"/>
                <w:lang w:eastAsia="zh-CN"/>
              </w:rPr>
              <w:t>10</w:t>
            </w:r>
          </w:p>
        </w:tc>
        <w:tc>
          <w:tcPr>
            <w:tcW w:w="1417" w:type="dxa"/>
            <w:tcBorders>
              <w:top w:val="nil"/>
              <w:bottom w:val="nil"/>
            </w:tcBorders>
          </w:tcPr>
          <w:p w14:paraId="2301F56B" w14:textId="77777777" w:rsidR="003D5316" w:rsidRPr="00F95B02" w:rsidRDefault="003D5316" w:rsidP="00DF2809">
            <w:pPr>
              <w:pStyle w:val="TAC"/>
            </w:pPr>
          </w:p>
        </w:tc>
        <w:tc>
          <w:tcPr>
            <w:tcW w:w="1418" w:type="dxa"/>
            <w:tcBorders>
              <w:top w:val="nil"/>
              <w:bottom w:val="nil"/>
            </w:tcBorders>
          </w:tcPr>
          <w:p w14:paraId="1D30CEE2" w14:textId="77777777" w:rsidR="003D5316" w:rsidRPr="00F95B02" w:rsidRDefault="003D5316" w:rsidP="00DF2809">
            <w:pPr>
              <w:pStyle w:val="TAC"/>
            </w:pPr>
          </w:p>
        </w:tc>
        <w:tc>
          <w:tcPr>
            <w:tcW w:w="1559" w:type="dxa"/>
            <w:tcBorders>
              <w:bottom w:val="single" w:sz="4" w:space="0" w:color="auto"/>
            </w:tcBorders>
            <w:vAlign w:val="center"/>
          </w:tcPr>
          <w:p w14:paraId="747D72BD" w14:textId="77777777" w:rsidR="003D5316" w:rsidRPr="00F95B02" w:rsidRDefault="003D5316" w:rsidP="00DF2809">
            <w:pPr>
              <w:pStyle w:val="TAC"/>
            </w:pPr>
            <w:r w:rsidRPr="00F95B02">
              <w:rPr>
                <w:rFonts w:cs="v5.0.0"/>
                <w:lang w:eastAsia="zh-CN"/>
              </w:rPr>
              <w:t>-71.3</w:t>
            </w:r>
          </w:p>
        </w:tc>
        <w:tc>
          <w:tcPr>
            <w:tcW w:w="1412" w:type="dxa"/>
            <w:tcBorders>
              <w:top w:val="nil"/>
              <w:bottom w:val="nil"/>
            </w:tcBorders>
          </w:tcPr>
          <w:p w14:paraId="0BA7B72C" w14:textId="77777777" w:rsidR="003D5316" w:rsidRPr="00F95B02" w:rsidRDefault="003D5316" w:rsidP="00DF2809">
            <w:pPr>
              <w:pStyle w:val="TAC"/>
            </w:pPr>
          </w:p>
        </w:tc>
      </w:tr>
      <w:tr w:rsidR="003D5316" w14:paraId="17EB2868" w14:textId="77777777" w:rsidTr="00DF2809">
        <w:trPr>
          <w:cantSplit/>
          <w:jc w:val="center"/>
        </w:trPr>
        <w:tc>
          <w:tcPr>
            <w:tcW w:w="1559" w:type="dxa"/>
            <w:tcBorders>
              <w:bottom w:val="single" w:sz="4" w:space="0" w:color="auto"/>
            </w:tcBorders>
            <w:vAlign w:val="center"/>
          </w:tcPr>
          <w:p w14:paraId="4FF56F93" w14:textId="77777777" w:rsidR="003D5316" w:rsidRPr="00F95B02" w:rsidRDefault="003D5316" w:rsidP="00DF2809">
            <w:pPr>
              <w:pStyle w:val="TAC"/>
              <w:rPr>
                <w:rFonts w:cs="v5.0.0"/>
                <w:lang w:eastAsia="zh-CN"/>
              </w:rPr>
            </w:pPr>
            <w:r w:rsidRPr="00F95B02">
              <w:rPr>
                <w:rFonts w:cs="v5.0.0"/>
                <w:lang w:eastAsia="zh-CN"/>
              </w:rPr>
              <w:t>15</w:t>
            </w:r>
          </w:p>
        </w:tc>
        <w:tc>
          <w:tcPr>
            <w:tcW w:w="1417" w:type="dxa"/>
            <w:tcBorders>
              <w:top w:val="nil"/>
              <w:bottom w:val="nil"/>
            </w:tcBorders>
          </w:tcPr>
          <w:p w14:paraId="15C62E66" w14:textId="77777777" w:rsidR="003D5316" w:rsidRPr="00F95B02" w:rsidRDefault="003D5316" w:rsidP="00DF2809">
            <w:pPr>
              <w:pStyle w:val="TAC"/>
            </w:pPr>
            <w:r w:rsidRPr="00F95B02">
              <w:rPr>
                <w:rFonts w:cs="v5.0.0"/>
              </w:rPr>
              <w:t>FRC A15-1 in</w:t>
            </w:r>
          </w:p>
        </w:tc>
        <w:tc>
          <w:tcPr>
            <w:tcW w:w="1418" w:type="dxa"/>
            <w:tcBorders>
              <w:top w:val="nil"/>
              <w:bottom w:val="nil"/>
            </w:tcBorders>
          </w:tcPr>
          <w:p w14:paraId="6EEECA48" w14:textId="77777777" w:rsidR="003D5316" w:rsidRPr="00F95B02" w:rsidRDefault="003D5316" w:rsidP="00DF2809">
            <w:pPr>
              <w:pStyle w:val="TAC"/>
            </w:pPr>
          </w:p>
        </w:tc>
        <w:tc>
          <w:tcPr>
            <w:tcW w:w="1559" w:type="dxa"/>
            <w:tcBorders>
              <w:bottom w:val="single" w:sz="4" w:space="0" w:color="auto"/>
            </w:tcBorders>
            <w:vAlign w:val="center"/>
          </w:tcPr>
          <w:p w14:paraId="59D31415" w14:textId="77777777" w:rsidR="003D5316" w:rsidRPr="00F95B02" w:rsidRDefault="003D5316" w:rsidP="00DF2809">
            <w:pPr>
              <w:pStyle w:val="TAC"/>
            </w:pPr>
            <w:r w:rsidRPr="00F95B02">
              <w:rPr>
                <w:rFonts w:cs="v5.0.0"/>
                <w:lang w:eastAsia="zh-CN"/>
              </w:rPr>
              <w:t>-69.5</w:t>
            </w:r>
          </w:p>
        </w:tc>
        <w:tc>
          <w:tcPr>
            <w:tcW w:w="1412" w:type="dxa"/>
            <w:tcBorders>
              <w:top w:val="nil"/>
              <w:bottom w:val="nil"/>
            </w:tcBorders>
          </w:tcPr>
          <w:p w14:paraId="11B64113" w14:textId="77777777" w:rsidR="003D5316" w:rsidRPr="00F95B02" w:rsidRDefault="003D5316" w:rsidP="00DF2809">
            <w:pPr>
              <w:pStyle w:val="TAC"/>
            </w:pPr>
          </w:p>
        </w:tc>
      </w:tr>
      <w:tr w:rsidR="003D5316" w14:paraId="1EC037B7" w14:textId="77777777" w:rsidTr="00DF2809">
        <w:trPr>
          <w:cantSplit/>
          <w:jc w:val="center"/>
        </w:trPr>
        <w:tc>
          <w:tcPr>
            <w:tcW w:w="1559" w:type="dxa"/>
            <w:tcBorders>
              <w:bottom w:val="single" w:sz="4" w:space="0" w:color="auto"/>
            </w:tcBorders>
            <w:vAlign w:val="center"/>
          </w:tcPr>
          <w:p w14:paraId="3379E198" w14:textId="77777777" w:rsidR="003D5316" w:rsidRPr="00F95B02" w:rsidRDefault="003D5316" w:rsidP="00DF2809">
            <w:pPr>
              <w:pStyle w:val="TAC"/>
              <w:rPr>
                <w:rFonts w:cs="v5.0.0"/>
                <w:lang w:eastAsia="zh-CN"/>
              </w:rPr>
            </w:pPr>
            <w:r w:rsidRPr="00F95B02">
              <w:rPr>
                <w:rFonts w:cs="v5.0.0"/>
                <w:lang w:eastAsia="zh-CN"/>
              </w:rPr>
              <w:t>20</w:t>
            </w:r>
          </w:p>
        </w:tc>
        <w:tc>
          <w:tcPr>
            <w:tcW w:w="1417" w:type="dxa"/>
            <w:tcBorders>
              <w:top w:val="nil"/>
              <w:bottom w:val="nil"/>
            </w:tcBorders>
          </w:tcPr>
          <w:p w14:paraId="65D04674" w14:textId="77777777" w:rsidR="003D5316" w:rsidRPr="00F95B02" w:rsidRDefault="003D5316" w:rsidP="00DF2809">
            <w:pPr>
              <w:pStyle w:val="TAC"/>
            </w:pPr>
            <w:r w:rsidRPr="00F95B02">
              <w:rPr>
                <w:rFonts w:cs="v5.0.0"/>
              </w:rPr>
              <w:t>Annex A.15 in</w:t>
            </w:r>
          </w:p>
        </w:tc>
        <w:tc>
          <w:tcPr>
            <w:tcW w:w="1418" w:type="dxa"/>
            <w:tcBorders>
              <w:top w:val="nil"/>
              <w:bottom w:val="nil"/>
            </w:tcBorders>
            <w:vAlign w:val="center"/>
          </w:tcPr>
          <w:p w14:paraId="022BBFDD" w14:textId="77777777" w:rsidR="003D5316" w:rsidRPr="00F95B02" w:rsidRDefault="003D5316" w:rsidP="00DF2809">
            <w:pPr>
              <w:pStyle w:val="TAC"/>
            </w:pPr>
            <w:r w:rsidRPr="00F95B02">
              <w:rPr>
                <w:rFonts w:cs="v5.0.0"/>
                <w:lang w:eastAsia="zh-CN"/>
              </w:rPr>
              <w:t>-91.7</w:t>
            </w:r>
          </w:p>
        </w:tc>
        <w:tc>
          <w:tcPr>
            <w:tcW w:w="1559" w:type="dxa"/>
            <w:tcBorders>
              <w:bottom w:val="single" w:sz="4" w:space="0" w:color="auto"/>
            </w:tcBorders>
            <w:vAlign w:val="center"/>
          </w:tcPr>
          <w:p w14:paraId="636C2E17" w14:textId="77777777" w:rsidR="003D5316" w:rsidRPr="00F95B02" w:rsidRDefault="003D5316" w:rsidP="00DF2809">
            <w:pPr>
              <w:pStyle w:val="TAC"/>
            </w:pPr>
            <w:r w:rsidRPr="00F95B02">
              <w:rPr>
                <w:rFonts w:cs="v5.0.0"/>
                <w:lang w:eastAsia="zh-CN"/>
              </w:rPr>
              <w:t>-68.2</w:t>
            </w:r>
          </w:p>
        </w:tc>
        <w:tc>
          <w:tcPr>
            <w:tcW w:w="1412" w:type="dxa"/>
            <w:tcBorders>
              <w:top w:val="nil"/>
              <w:bottom w:val="nil"/>
            </w:tcBorders>
            <w:vAlign w:val="center"/>
          </w:tcPr>
          <w:p w14:paraId="48311A06" w14:textId="77777777" w:rsidR="003D5316" w:rsidRPr="00F95B02" w:rsidRDefault="003D5316" w:rsidP="00DF2809">
            <w:pPr>
              <w:pStyle w:val="TAC"/>
            </w:pPr>
            <w:r w:rsidRPr="00F95B02">
              <w:rPr>
                <w:rFonts w:cs="v5.0.0"/>
                <w:lang w:eastAsia="zh-CN"/>
              </w:rPr>
              <w:t>AWGN</w:t>
            </w:r>
          </w:p>
        </w:tc>
      </w:tr>
      <w:tr w:rsidR="003D5316" w14:paraId="57FE0679" w14:textId="77777777" w:rsidTr="00DF2809">
        <w:trPr>
          <w:cantSplit/>
          <w:jc w:val="center"/>
        </w:trPr>
        <w:tc>
          <w:tcPr>
            <w:tcW w:w="1559" w:type="dxa"/>
            <w:tcBorders>
              <w:bottom w:val="single" w:sz="4" w:space="0" w:color="auto"/>
            </w:tcBorders>
            <w:vAlign w:val="center"/>
          </w:tcPr>
          <w:p w14:paraId="4F2631A9" w14:textId="77777777" w:rsidR="003D5316" w:rsidRPr="00F95B02" w:rsidRDefault="003D5316" w:rsidP="00DF2809">
            <w:pPr>
              <w:pStyle w:val="TAC"/>
              <w:rPr>
                <w:rFonts w:cs="v5.0.0"/>
                <w:lang w:eastAsia="zh-CN"/>
              </w:rPr>
            </w:pPr>
            <w:r w:rsidRPr="00F95B02">
              <w:rPr>
                <w:rFonts w:cs="v5.0.0"/>
                <w:lang w:eastAsia="zh-CN"/>
              </w:rPr>
              <w:t>25</w:t>
            </w:r>
          </w:p>
        </w:tc>
        <w:tc>
          <w:tcPr>
            <w:tcW w:w="1417" w:type="dxa"/>
            <w:tcBorders>
              <w:top w:val="nil"/>
              <w:bottom w:val="nil"/>
            </w:tcBorders>
          </w:tcPr>
          <w:p w14:paraId="074BF37E" w14:textId="77777777" w:rsidR="003D5316" w:rsidRPr="00F95B02" w:rsidRDefault="003D5316" w:rsidP="00DF2809">
            <w:pPr>
              <w:pStyle w:val="TAC"/>
            </w:pPr>
            <w:r w:rsidRPr="00F95B02">
              <w:rPr>
                <w:rFonts w:cs="v5.0.0"/>
              </w:rPr>
              <w:t>TS 36.104 [13]</w:t>
            </w:r>
          </w:p>
        </w:tc>
        <w:tc>
          <w:tcPr>
            <w:tcW w:w="1418" w:type="dxa"/>
            <w:tcBorders>
              <w:top w:val="nil"/>
              <w:bottom w:val="nil"/>
            </w:tcBorders>
          </w:tcPr>
          <w:p w14:paraId="07C8ED1D" w14:textId="77777777" w:rsidR="003D5316" w:rsidRPr="00F95B02" w:rsidRDefault="003D5316" w:rsidP="00DF2809">
            <w:pPr>
              <w:pStyle w:val="TAC"/>
            </w:pPr>
          </w:p>
        </w:tc>
        <w:tc>
          <w:tcPr>
            <w:tcW w:w="1559" w:type="dxa"/>
            <w:tcBorders>
              <w:bottom w:val="single" w:sz="4" w:space="0" w:color="auto"/>
            </w:tcBorders>
            <w:vAlign w:val="center"/>
          </w:tcPr>
          <w:p w14:paraId="423D17D3" w14:textId="77777777" w:rsidR="003D5316" w:rsidRPr="00F95B02" w:rsidRDefault="003D5316" w:rsidP="00DF2809">
            <w:pPr>
              <w:pStyle w:val="TAC"/>
            </w:pPr>
            <w:r w:rsidRPr="00F95B02">
              <w:rPr>
                <w:rFonts w:cs="v5.0.0"/>
                <w:lang w:eastAsia="zh-CN"/>
              </w:rPr>
              <w:t>-67.2</w:t>
            </w:r>
          </w:p>
        </w:tc>
        <w:tc>
          <w:tcPr>
            <w:tcW w:w="1412" w:type="dxa"/>
            <w:tcBorders>
              <w:top w:val="nil"/>
              <w:bottom w:val="nil"/>
            </w:tcBorders>
            <w:vAlign w:val="center"/>
          </w:tcPr>
          <w:p w14:paraId="3CC7CC86" w14:textId="77777777" w:rsidR="003D5316" w:rsidRPr="00F95B02" w:rsidRDefault="003D5316" w:rsidP="00DF2809">
            <w:pPr>
              <w:pStyle w:val="TAC"/>
            </w:pPr>
          </w:p>
        </w:tc>
      </w:tr>
      <w:tr w:rsidR="003D5316" w14:paraId="28E696E5" w14:textId="77777777" w:rsidTr="00DF2809">
        <w:trPr>
          <w:cantSplit/>
          <w:jc w:val="center"/>
        </w:trPr>
        <w:tc>
          <w:tcPr>
            <w:tcW w:w="1559" w:type="dxa"/>
            <w:tcBorders>
              <w:bottom w:val="single" w:sz="4" w:space="0" w:color="auto"/>
            </w:tcBorders>
            <w:vAlign w:val="center"/>
          </w:tcPr>
          <w:p w14:paraId="474B28F9" w14:textId="77777777" w:rsidR="003D5316" w:rsidRPr="00F95B02" w:rsidRDefault="003D5316" w:rsidP="00DF2809">
            <w:pPr>
              <w:pStyle w:val="TAC"/>
              <w:rPr>
                <w:rFonts w:cs="v5.0.0"/>
                <w:lang w:eastAsia="zh-CN"/>
              </w:rPr>
            </w:pPr>
            <w:r w:rsidRPr="00F95B02">
              <w:rPr>
                <w:rFonts w:cs="v5.0.0"/>
                <w:lang w:eastAsia="zh-CN"/>
              </w:rPr>
              <w:t>30</w:t>
            </w:r>
          </w:p>
        </w:tc>
        <w:tc>
          <w:tcPr>
            <w:tcW w:w="1417" w:type="dxa"/>
            <w:tcBorders>
              <w:top w:val="nil"/>
              <w:bottom w:val="nil"/>
            </w:tcBorders>
          </w:tcPr>
          <w:p w14:paraId="296FAA35" w14:textId="77777777" w:rsidR="003D5316" w:rsidRPr="00F95B02" w:rsidRDefault="003D5316" w:rsidP="00DF2809">
            <w:pPr>
              <w:pStyle w:val="TAC"/>
            </w:pPr>
          </w:p>
        </w:tc>
        <w:tc>
          <w:tcPr>
            <w:tcW w:w="1418" w:type="dxa"/>
            <w:tcBorders>
              <w:top w:val="nil"/>
              <w:bottom w:val="nil"/>
            </w:tcBorders>
          </w:tcPr>
          <w:p w14:paraId="3BE16D40" w14:textId="77777777" w:rsidR="003D5316" w:rsidRPr="00F95B02" w:rsidRDefault="003D5316" w:rsidP="00DF2809">
            <w:pPr>
              <w:pStyle w:val="TAC"/>
            </w:pPr>
          </w:p>
        </w:tc>
        <w:tc>
          <w:tcPr>
            <w:tcW w:w="1559" w:type="dxa"/>
            <w:tcBorders>
              <w:bottom w:val="single" w:sz="4" w:space="0" w:color="auto"/>
            </w:tcBorders>
            <w:vAlign w:val="center"/>
          </w:tcPr>
          <w:p w14:paraId="5228FA5A" w14:textId="77777777" w:rsidR="003D5316" w:rsidRPr="00F95B02" w:rsidRDefault="003D5316" w:rsidP="00DF2809">
            <w:pPr>
              <w:pStyle w:val="TAC"/>
            </w:pPr>
            <w:r w:rsidRPr="00F95B02">
              <w:rPr>
                <w:rFonts w:cs="v5.0.0"/>
                <w:lang w:eastAsia="zh-CN"/>
              </w:rPr>
              <w:t>-66.4</w:t>
            </w:r>
          </w:p>
        </w:tc>
        <w:tc>
          <w:tcPr>
            <w:tcW w:w="1412" w:type="dxa"/>
            <w:tcBorders>
              <w:top w:val="nil"/>
              <w:bottom w:val="nil"/>
            </w:tcBorders>
            <w:vAlign w:val="center"/>
          </w:tcPr>
          <w:p w14:paraId="09194130" w14:textId="77777777" w:rsidR="003D5316" w:rsidRPr="00F95B02" w:rsidRDefault="003D5316" w:rsidP="00DF2809">
            <w:pPr>
              <w:pStyle w:val="TAC"/>
            </w:pPr>
          </w:p>
        </w:tc>
      </w:tr>
      <w:tr w:rsidR="003D5316" w14:paraId="09280359" w14:textId="77777777" w:rsidTr="00DF2809">
        <w:trPr>
          <w:cantSplit/>
          <w:jc w:val="center"/>
        </w:trPr>
        <w:tc>
          <w:tcPr>
            <w:tcW w:w="1559" w:type="dxa"/>
            <w:tcBorders>
              <w:bottom w:val="single" w:sz="4" w:space="0" w:color="auto"/>
            </w:tcBorders>
            <w:vAlign w:val="center"/>
          </w:tcPr>
          <w:p w14:paraId="31379B78" w14:textId="77777777" w:rsidR="003D5316" w:rsidRPr="00F95B02" w:rsidRDefault="003D5316" w:rsidP="00DF2809">
            <w:pPr>
              <w:pStyle w:val="TAC"/>
              <w:rPr>
                <w:rFonts w:cs="v5.0.0"/>
                <w:lang w:eastAsia="zh-CN"/>
              </w:rPr>
            </w:pPr>
            <w:r w:rsidRPr="00F95B02">
              <w:rPr>
                <w:rFonts w:cs="v5.0.0"/>
                <w:lang w:eastAsia="zh-CN"/>
              </w:rPr>
              <w:t>40</w:t>
            </w:r>
          </w:p>
        </w:tc>
        <w:tc>
          <w:tcPr>
            <w:tcW w:w="1417" w:type="dxa"/>
            <w:tcBorders>
              <w:top w:val="nil"/>
              <w:bottom w:val="nil"/>
            </w:tcBorders>
          </w:tcPr>
          <w:p w14:paraId="3D5420FD" w14:textId="77777777" w:rsidR="003D5316" w:rsidRPr="00F95B02" w:rsidRDefault="003D5316" w:rsidP="00DF2809">
            <w:pPr>
              <w:pStyle w:val="TAC"/>
            </w:pPr>
          </w:p>
        </w:tc>
        <w:tc>
          <w:tcPr>
            <w:tcW w:w="1418" w:type="dxa"/>
            <w:tcBorders>
              <w:top w:val="nil"/>
              <w:bottom w:val="nil"/>
            </w:tcBorders>
          </w:tcPr>
          <w:p w14:paraId="5F824DF2" w14:textId="77777777" w:rsidR="003D5316" w:rsidRPr="00F95B02" w:rsidRDefault="003D5316" w:rsidP="00DF2809">
            <w:pPr>
              <w:pStyle w:val="TAC"/>
            </w:pPr>
          </w:p>
        </w:tc>
        <w:tc>
          <w:tcPr>
            <w:tcW w:w="1559" w:type="dxa"/>
            <w:tcBorders>
              <w:bottom w:val="single" w:sz="4" w:space="0" w:color="auto"/>
            </w:tcBorders>
            <w:vAlign w:val="center"/>
          </w:tcPr>
          <w:p w14:paraId="24F5140F" w14:textId="77777777" w:rsidR="003D5316" w:rsidRPr="00F95B02" w:rsidRDefault="003D5316" w:rsidP="00DF2809">
            <w:pPr>
              <w:pStyle w:val="TAC"/>
            </w:pPr>
            <w:r w:rsidRPr="00F95B02">
              <w:rPr>
                <w:rFonts w:cs="v5.0.0"/>
                <w:lang w:eastAsia="zh-CN"/>
              </w:rPr>
              <w:t>-65.1</w:t>
            </w:r>
          </w:p>
        </w:tc>
        <w:tc>
          <w:tcPr>
            <w:tcW w:w="1412" w:type="dxa"/>
            <w:tcBorders>
              <w:top w:val="nil"/>
              <w:bottom w:val="nil"/>
            </w:tcBorders>
            <w:vAlign w:val="center"/>
          </w:tcPr>
          <w:p w14:paraId="690F4070" w14:textId="77777777" w:rsidR="003D5316" w:rsidRPr="00F95B02" w:rsidRDefault="003D5316" w:rsidP="00DF2809">
            <w:pPr>
              <w:pStyle w:val="TAC"/>
            </w:pPr>
          </w:p>
        </w:tc>
      </w:tr>
      <w:tr w:rsidR="003D5316" w14:paraId="52699B15" w14:textId="77777777" w:rsidTr="00DF2809">
        <w:trPr>
          <w:cantSplit/>
          <w:jc w:val="center"/>
        </w:trPr>
        <w:tc>
          <w:tcPr>
            <w:tcW w:w="1559" w:type="dxa"/>
            <w:tcBorders>
              <w:bottom w:val="single" w:sz="4" w:space="0" w:color="auto"/>
            </w:tcBorders>
            <w:vAlign w:val="center"/>
          </w:tcPr>
          <w:p w14:paraId="5F152E12" w14:textId="77777777" w:rsidR="003D5316" w:rsidRPr="00F95B02" w:rsidRDefault="003D5316" w:rsidP="00DF2809">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4A953FFB" w14:textId="77777777" w:rsidR="003D5316" w:rsidRPr="00F95B02" w:rsidRDefault="003D5316" w:rsidP="00DF2809">
            <w:pPr>
              <w:pStyle w:val="TAC"/>
            </w:pPr>
          </w:p>
        </w:tc>
        <w:tc>
          <w:tcPr>
            <w:tcW w:w="1418" w:type="dxa"/>
            <w:tcBorders>
              <w:top w:val="nil"/>
              <w:bottom w:val="single" w:sz="4" w:space="0" w:color="auto"/>
            </w:tcBorders>
          </w:tcPr>
          <w:p w14:paraId="5AC4590C" w14:textId="77777777" w:rsidR="003D5316" w:rsidRPr="00F95B02" w:rsidRDefault="003D5316" w:rsidP="00DF2809">
            <w:pPr>
              <w:pStyle w:val="TAC"/>
            </w:pPr>
          </w:p>
        </w:tc>
        <w:tc>
          <w:tcPr>
            <w:tcW w:w="1559" w:type="dxa"/>
            <w:tcBorders>
              <w:bottom w:val="single" w:sz="4" w:space="0" w:color="auto"/>
            </w:tcBorders>
            <w:vAlign w:val="center"/>
          </w:tcPr>
          <w:p w14:paraId="39990B89" w14:textId="77777777" w:rsidR="003D5316" w:rsidRPr="00F95B02" w:rsidRDefault="003D5316" w:rsidP="00DF2809">
            <w:pPr>
              <w:pStyle w:val="TAC"/>
            </w:pPr>
            <w:r w:rsidRPr="00F95B02">
              <w:rPr>
                <w:rFonts w:cs="v5.0.0"/>
                <w:lang w:eastAsia="zh-CN"/>
              </w:rPr>
              <w:t>-64.1</w:t>
            </w:r>
          </w:p>
        </w:tc>
        <w:tc>
          <w:tcPr>
            <w:tcW w:w="1412" w:type="dxa"/>
            <w:tcBorders>
              <w:top w:val="nil"/>
              <w:bottom w:val="single" w:sz="4" w:space="0" w:color="auto"/>
            </w:tcBorders>
            <w:vAlign w:val="center"/>
          </w:tcPr>
          <w:p w14:paraId="3F5C4902" w14:textId="77777777" w:rsidR="003D5316" w:rsidRPr="00F95B02" w:rsidRDefault="003D5316" w:rsidP="00DF2809">
            <w:pPr>
              <w:pStyle w:val="TAC"/>
            </w:pPr>
          </w:p>
        </w:tc>
      </w:tr>
      <w:tr w:rsidR="003D5316" w14:paraId="7C0A776C" w14:textId="77777777" w:rsidTr="00DF2809">
        <w:trPr>
          <w:cantSplit/>
          <w:jc w:val="center"/>
        </w:trPr>
        <w:tc>
          <w:tcPr>
            <w:tcW w:w="1559" w:type="dxa"/>
            <w:tcBorders>
              <w:bottom w:val="single" w:sz="4" w:space="0" w:color="auto"/>
            </w:tcBorders>
            <w:vAlign w:val="center"/>
          </w:tcPr>
          <w:p w14:paraId="386F47CD" w14:textId="77777777" w:rsidR="003D5316" w:rsidRPr="00F95B02" w:rsidRDefault="003D5316" w:rsidP="00DF2809">
            <w:pPr>
              <w:pStyle w:val="TAC"/>
              <w:rPr>
                <w:rFonts w:cs="v5.0.0"/>
                <w:lang w:eastAsia="zh-CN"/>
              </w:rPr>
            </w:pPr>
            <w:r w:rsidRPr="00F95B02">
              <w:rPr>
                <w:rFonts w:cs="v5.0.0"/>
                <w:lang w:eastAsia="zh-CN"/>
              </w:rPr>
              <w:t>5</w:t>
            </w:r>
          </w:p>
        </w:tc>
        <w:tc>
          <w:tcPr>
            <w:tcW w:w="1417" w:type="dxa"/>
            <w:tcBorders>
              <w:bottom w:val="nil"/>
            </w:tcBorders>
          </w:tcPr>
          <w:p w14:paraId="20224EC7" w14:textId="77777777" w:rsidR="003D5316" w:rsidRPr="00F95B02" w:rsidRDefault="003D5316" w:rsidP="00DF2809">
            <w:pPr>
              <w:pStyle w:val="TAC"/>
            </w:pPr>
          </w:p>
        </w:tc>
        <w:tc>
          <w:tcPr>
            <w:tcW w:w="1418" w:type="dxa"/>
            <w:tcBorders>
              <w:bottom w:val="nil"/>
            </w:tcBorders>
          </w:tcPr>
          <w:p w14:paraId="5F34F0D2" w14:textId="77777777" w:rsidR="003D5316" w:rsidRPr="00F95B02" w:rsidRDefault="003D5316" w:rsidP="00DF2809">
            <w:pPr>
              <w:pStyle w:val="TAC"/>
            </w:pPr>
          </w:p>
        </w:tc>
        <w:tc>
          <w:tcPr>
            <w:tcW w:w="1559" w:type="dxa"/>
            <w:tcBorders>
              <w:bottom w:val="single" w:sz="4" w:space="0" w:color="auto"/>
            </w:tcBorders>
            <w:vAlign w:val="center"/>
          </w:tcPr>
          <w:p w14:paraId="0D07A1E7" w14:textId="77777777" w:rsidR="003D5316" w:rsidRPr="00F95B02" w:rsidRDefault="003D5316" w:rsidP="00DF2809">
            <w:pPr>
              <w:pStyle w:val="TAC"/>
            </w:pPr>
            <w:r w:rsidRPr="00F95B02">
              <w:rPr>
                <w:rFonts w:cs="v5.0.0"/>
                <w:lang w:eastAsia="zh-CN"/>
              </w:rPr>
              <w:t>-74.5</w:t>
            </w:r>
          </w:p>
        </w:tc>
        <w:tc>
          <w:tcPr>
            <w:tcW w:w="1412" w:type="dxa"/>
            <w:tcBorders>
              <w:bottom w:val="nil"/>
            </w:tcBorders>
            <w:vAlign w:val="center"/>
          </w:tcPr>
          <w:p w14:paraId="78DAC6D3" w14:textId="77777777" w:rsidR="003D5316" w:rsidRPr="00F95B02" w:rsidRDefault="003D5316" w:rsidP="00DF2809">
            <w:pPr>
              <w:pStyle w:val="TAC"/>
            </w:pPr>
          </w:p>
        </w:tc>
      </w:tr>
      <w:tr w:rsidR="003D5316" w14:paraId="5AEC27BB" w14:textId="77777777" w:rsidTr="00DF2809">
        <w:trPr>
          <w:cantSplit/>
          <w:jc w:val="center"/>
        </w:trPr>
        <w:tc>
          <w:tcPr>
            <w:tcW w:w="1559" w:type="dxa"/>
            <w:tcBorders>
              <w:bottom w:val="single" w:sz="4" w:space="0" w:color="auto"/>
            </w:tcBorders>
            <w:vAlign w:val="center"/>
          </w:tcPr>
          <w:p w14:paraId="3894644B" w14:textId="77777777" w:rsidR="003D5316" w:rsidRPr="00F95B02" w:rsidRDefault="003D5316" w:rsidP="00DF2809">
            <w:pPr>
              <w:pStyle w:val="TAC"/>
              <w:rPr>
                <w:rFonts w:cs="v5.0.0"/>
                <w:lang w:eastAsia="zh-CN"/>
              </w:rPr>
            </w:pPr>
            <w:r w:rsidRPr="00F95B02">
              <w:rPr>
                <w:rFonts w:cs="v5.0.0"/>
                <w:lang w:eastAsia="zh-CN"/>
              </w:rPr>
              <w:t>10</w:t>
            </w:r>
          </w:p>
        </w:tc>
        <w:tc>
          <w:tcPr>
            <w:tcW w:w="1417" w:type="dxa"/>
            <w:tcBorders>
              <w:top w:val="nil"/>
              <w:bottom w:val="nil"/>
            </w:tcBorders>
          </w:tcPr>
          <w:p w14:paraId="2FD8670A" w14:textId="77777777" w:rsidR="003D5316" w:rsidRPr="00F95B02" w:rsidRDefault="003D5316" w:rsidP="00DF2809">
            <w:pPr>
              <w:pStyle w:val="TAC"/>
            </w:pPr>
          </w:p>
        </w:tc>
        <w:tc>
          <w:tcPr>
            <w:tcW w:w="1418" w:type="dxa"/>
            <w:tcBorders>
              <w:top w:val="nil"/>
              <w:bottom w:val="nil"/>
            </w:tcBorders>
          </w:tcPr>
          <w:p w14:paraId="1BF5C3A6" w14:textId="77777777" w:rsidR="003D5316" w:rsidRPr="00F95B02" w:rsidRDefault="003D5316" w:rsidP="00DF2809">
            <w:pPr>
              <w:pStyle w:val="TAC"/>
            </w:pPr>
          </w:p>
        </w:tc>
        <w:tc>
          <w:tcPr>
            <w:tcW w:w="1559" w:type="dxa"/>
            <w:tcBorders>
              <w:bottom w:val="single" w:sz="4" w:space="0" w:color="auto"/>
            </w:tcBorders>
            <w:vAlign w:val="center"/>
          </w:tcPr>
          <w:p w14:paraId="3E5F890D" w14:textId="77777777" w:rsidR="003D5316" w:rsidRPr="00F95B02" w:rsidRDefault="003D5316" w:rsidP="00DF2809">
            <w:pPr>
              <w:pStyle w:val="TAC"/>
            </w:pPr>
            <w:r w:rsidRPr="00F95B02">
              <w:rPr>
                <w:rFonts w:cs="v5.0.0"/>
                <w:lang w:eastAsia="zh-CN"/>
              </w:rPr>
              <w:t>-71.3</w:t>
            </w:r>
          </w:p>
        </w:tc>
        <w:tc>
          <w:tcPr>
            <w:tcW w:w="1412" w:type="dxa"/>
            <w:tcBorders>
              <w:top w:val="nil"/>
              <w:bottom w:val="nil"/>
            </w:tcBorders>
            <w:vAlign w:val="center"/>
          </w:tcPr>
          <w:p w14:paraId="72199814" w14:textId="77777777" w:rsidR="003D5316" w:rsidRPr="00F95B02" w:rsidRDefault="003D5316" w:rsidP="00DF2809">
            <w:pPr>
              <w:pStyle w:val="TAC"/>
            </w:pPr>
          </w:p>
        </w:tc>
      </w:tr>
      <w:tr w:rsidR="003D5316" w14:paraId="3CAE956F" w14:textId="77777777" w:rsidTr="00DF2809">
        <w:trPr>
          <w:cantSplit/>
          <w:jc w:val="center"/>
        </w:trPr>
        <w:tc>
          <w:tcPr>
            <w:tcW w:w="1559" w:type="dxa"/>
            <w:tcBorders>
              <w:bottom w:val="single" w:sz="4" w:space="0" w:color="auto"/>
            </w:tcBorders>
            <w:vAlign w:val="center"/>
          </w:tcPr>
          <w:p w14:paraId="30BD2380" w14:textId="77777777" w:rsidR="003D5316" w:rsidRPr="00F95B02" w:rsidRDefault="003D5316" w:rsidP="00DF2809">
            <w:pPr>
              <w:pStyle w:val="TAC"/>
              <w:rPr>
                <w:rFonts w:cs="v5.0.0"/>
                <w:lang w:eastAsia="zh-CN"/>
              </w:rPr>
            </w:pPr>
            <w:r w:rsidRPr="00F95B02">
              <w:rPr>
                <w:rFonts w:cs="v5.0.0"/>
                <w:lang w:eastAsia="zh-CN"/>
              </w:rPr>
              <w:t>15</w:t>
            </w:r>
          </w:p>
        </w:tc>
        <w:tc>
          <w:tcPr>
            <w:tcW w:w="1417" w:type="dxa"/>
            <w:tcBorders>
              <w:top w:val="nil"/>
              <w:bottom w:val="nil"/>
            </w:tcBorders>
          </w:tcPr>
          <w:p w14:paraId="6307B4EC" w14:textId="77777777" w:rsidR="003D5316" w:rsidRPr="00F95B02" w:rsidRDefault="003D5316" w:rsidP="00DF2809">
            <w:pPr>
              <w:pStyle w:val="TAC"/>
            </w:pPr>
            <w:r w:rsidRPr="00F95B02">
              <w:rPr>
                <w:rFonts w:cs="v5.0.0"/>
              </w:rPr>
              <w:t>FRC A15-2 in</w:t>
            </w:r>
          </w:p>
        </w:tc>
        <w:tc>
          <w:tcPr>
            <w:tcW w:w="1418" w:type="dxa"/>
            <w:tcBorders>
              <w:top w:val="nil"/>
              <w:bottom w:val="nil"/>
            </w:tcBorders>
          </w:tcPr>
          <w:p w14:paraId="39B4B041" w14:textId="77777777" w:rsidR="003D5316" w:rsidRPr="00F95B02" w:rsidRDefault="003D5316" w:rsidP="00DF2809">
            <w:pPr>
              <w:pStyle w:val="TAC"/>
            </w:pPr>
          </w:p>
        </w:tc>
        <w:tc>
          <w:tcPr>
            <w:tcW w:w="1559" w:type="dxa"/>
            <w:tcBorders>
              <w:bottom w:val="single" w:sz="4" w:space="0" w:color="auto"/>
            </w:tcBorders>
            <w:vAlign w:val="center"/>
          </w:tcPr>
          <w:p w14:paraId="63DA8461" w14:textId="77777777" w:rsidR="003D5316" w:rsidRPr="00F95B02" w:rsidRDefault="003D5316" w:rsidP="00DF2809">
            <w:pPr>
              <w:pStyle w:val="TAC"/>
            </w:pPr>
            <w:r w:rsidRPr="00F95B02">
              <w:rPr>
                <w:rFonts w:cs="v5.0.0"/>
                <w:lang w:eastAsia="zh-CN"/>
              </w:rPr>
              <w:t>-69.5</w:t>
            </w:r>
          </w:p>
        </w:tc>
        <w:tc>
          <w:tcPr>
            <w:tcW w:w="1412" w:type="dxa"/>
            <w:tcBorders>
              <w:top w:val="nil"/>
              <w:bottom w:val="nil"/>
            </w:tcBorders>
            <w:vAlign w:val="center"/>
          </w:tcPr>
          <w:p w14:paraId="5115641D" w14:textId="77777777" w:rsidR="003D5316" w:rsidRPr="00F95B02" w:rsidRDefault="003D5316" w:rsidP="00DF2809">
            <w:pPr>
              <w:pStyle w:val="TAC"/>
            </w:pPr>
          </w:p>
        </w:tc>
      </w:tr>
      <w:tr w:rsidR="003D5316" w14:paraId="593706AA" w14:textId="77777777" w:rsidTr="00DF2809">
        <w:trPr>
          <w:cantSplit/>
          <w:jc w:val="center"/>
        </w:trPr>
        <w:tc>
          <w:tcPr>
            <w:tcW w:w="1559" w:type="dxa"/>
            <w:tcBorders>
              <w:bottom w:val="single" w:sz="4" w:space="0" w:color="auto"/>
            </w:tcBorders>
            <w:vAlign w:val="center"/>
          </w:tcPr>
          <w:p w14:paraId="10A7A88E" w14:textId="77777777" w:rsidR="003D5316" w:rsidRPr="00F95B02" w:rsidRDefault="003D5316" w:rsidP="00DF2809">
            <w:pPr>
              <w:pStyle w:val="TAC"/>
              <w:rPr>
                <w:rFonts w:cs="v5.0.0"/>
                <w:lang w:eastAsia="zh-CN"/>
              </w:rPr>
            </w:pPr>
            <w:r w:rsidRPr="00F95B02">
              <w:rPr>
                <w:rFonts w:cs="v5.0.0"/>
                <w:lang w:eastAsia="zh-CN"/>
              </w:rPr>
              <w:t>20</w:t>
            </w:r>
          </w:p>
        </w:tc>
        <w:tc>
          <w:tcPr>
            <w:tcW w:w="1417" w:type="dxa"/>
            <w:tcBorders>
              <w:top w:val="nil"/>
              <w:bottom w:val="nil"/>
            </w:tcBorders>
          </w:tcPr>
          <w:p w14:paraId="0AFA1247" w14:textId="77777777" w:rsidR="003D5316" w:rsidRPr="00F95B02" w:rsidRDefault="003D5316" w:rsidP="00DF2809">
            <w:pPr>
              <w:pStyle w:val="TAC"/>
            </w:pPr>
            <w:r w:rsidRPr="00F95B02">
              <w:rPr>
                <w:rFonts w:cs="v5.0.0"/>
              </w:rPr>
              <w:t>Annex A.15 in</w:t>
            </w:r>
          </w:p>
        </w:tc>
        <w:tc>
          <w:tcPr>
            <w:tcW w:w="1418" w:type="dxa"/>
            <w:tcBorders>
              <w:top w:val="nil"/>
              <w:bottom w:val="nil"/>
            </w:tcBorders>
            <w:vAlign w:val="center"/>
          </w:tcPr>
          <w:p w14:paraId="369BD43B" w14:textId="77777777" w:rsidR="003D5316" w:rsidRPr="00F95B02" w:rsidRDefault="003D5316" w:rsidP="00DF2809">
            <w:pPr>
              <w:pStyle w:val="TAC"/>
            </w:pPr>
            <w:r w:rsidRPr="00F95B02">
              <w:t>-97.6</w:t>
            </w:r>
          </w:p>
        </w:tc>
        <w:tc>
          <w:tcPr>
            <w:tcW w:w="1559" w:type="dxa"/>
            <w:tcBorders>
              <w:bottom w:val="single" w:sz="4" w:space="0" w:color="auto"/>
            </w:tcBorders>
            <w:vAlign w:val="center"/>
          </w:tcPr>
          <w:p w14:paraId="1329BC3E" w14:textId="77777777" w:rsidR="003D5316" w:rsidRPr="00F95B02" w:rsidRDefault="003D5316" w:rsidP="00DF2809">
            <w:pPr>
              <w:pStyle w:val="TAC"/>
            </w:pPr>
            <w:r w:rsidRPr="00F95B02">
              <w:rPr>
                <w:rFonts w:cs="v5.0.0"/>
                <w:lang w:eastAsia="zh-CN"/>
              </w:rPr>
              <w:t>-68.2</w:t>
            </w:r>
          </w:p>
        </w:tc>
        <w:tc>
          <w:tcPr>
            <w:tcW w:w="1412" w:type="dxa"/>
            <w:tcBorders>
              <w:top w:val="nil"/>
              <w:bottom w:val="nil"/>
            </w:tcBorders>
            <w:vAlign w:val="center"/>
          </w:tcPr>
          <w:p w14:paraId="43276413" w14:textId="77777777" w:rsidR="003D5316" w:rsidRPr="00F95B02" w:rsidRDefault="003D5316" w:rsidP="00DF2809">
            <w:pPr>
              <w:pStyle w:val="TAC"/>
            </w:pPr>
            <w:r w:rsidRPr="00F95B02">
              <w:rPr>
                <w:rFonts w:cs="v5.0.0"/>
                <w:lang w:eastAsia="zh-CN"/>
              </w:rPr>
              <w:t>AWGN</w:t>
            </w:r>
          </w:p>
        </w:tc>
      </w:tr>
      <w:tr w:rsidR="003D5316" w14:paraId="054E50A6" w14:textId="77777777" w:rsidTr="00DF2809">
        <w:trPr>
          <w:cantSplit/>
          <w:jc w:val="center"/>
        </w:trPr>
        <w:tc>
          <w:tcPr>
            <w:tcW w:w="1559" w:type="dxa"/>
            <w:tcBorders>
              <w:bottom w:val="single" w:sz="4" w:space="0" w:color="auto"/>
            </w:tcBorders>
            <w:vAlign w:val="center"/>
          </w:tcPr>
          <w:p w14:paraId="2F0798D3" w14:textId="77777777" w:rsidR="003D5316" w:rsidRPr="00F95B02" w:rsidRDefault="003D5316" w:rsidP="00DF2809">
            <w:pPr>
              <w:pStyle w:val="TAC"/>
              <w:rPr>
                <w:rFonts w:cs="v5.0.0"/>
                <w:lang w:eastAsia="zh-CN"/>
              </w:rPr>
            </w:pPr>
            <w:r w:rsidRPr="00F95B02">
              <w:rPr>
                <w:rFonts w:cs="v5.0.0"/>
                <w:lang w:eastAsia="zh-CN"/>
              </w:rPr>
              <w:t>25</w:t>
            </w:r>
          </w:p>
        </w:tc>
        <w:tc>
          <w:tcPr>
            <w:tcW w:w="1417" w:type="dxa"/>
            <w:tcBorders>
              <w:top w:val="nil"/>
              <w:bottom w:val="nil"/>
            </w:tcBorders>
          </w:tcPr>
          <w:p w14:paraId="517EB42A" w14:textId="77777777" w:rsidR="003D5316" w:rsidRPr="00F95B02" w:rsidRDefault="003D5316" w:rsidP="00DF2809">
            <w:pPr>
              <w:pStyle w:val="TAC"/>
            </w:pPr>
            <w:r w:rsidRPr="00F95B02">
              <w:rPr>
                <w:rFonts w:cs="v5.0.0"/>
              </w:rPr>
              <w:t>TS 36.104 [13]</w:t>
            </w:r>
          </w:p>
        </w:tc>
        <w:tc>
          <w:tcPr>
            <w:tcW w:w="1418" w:type="dxa"/>
            <w:tcBorders>
              <w:top w:val="nil"/>
              <w:bottom w:val="nil"/>
            </w:tcBorders>
            <w:vAlign w:val="center"/>
          </w:tcPr>
          <w:p w14:paraId="04D27D1D" w14:textId="77777777" w:rsidR="003D5316" w:rsidRPr="00F95B02" w:rsidRDefault="003D5316" w:rsidP="00DF2809">
            <w:pPr>
              <w:pStyle w:val="TAC"/>
            </w:pPr>
          </w:p>
        </w:tc>
        <w:tc>
          <w:tcPr>
            <w:tcW w:w="1559" w:type="dxa"/>
            <w:tcBorders>
              <w:bottom w:val="single" w:sz="4" w:space="0" w:color="auto"/>
            </w:tcBorders>
            <w:vAlign w:val="center"/>
          </w:tcPr>
          <w:p w14:paraId="1A166A73" w14:textId="77777777" w:rsidR="003D5316" w:rsidRPr="00F95B02" w:rsidRDefault="003D5316" w:rsidP="00DF2809">
            <w:pPr>
              <w:pStyle w:val="TAC"/>
            </w:pPr>
            <w:r w:rsidRPr="00F95B02">
              <w:rPr>
                <w:rFonts w:cs="v5.0.0"/>
                <w:lang w:eastAsia="zh-CN"/>
              </w:rPr>
              <w:t>-67.2</w:t>
            </w:r>
          </w:p>
        </w:tc>
        <w:tc>
          <w:tcPr>
            <w:tcW w:w="1412" w:type="dxa"/>
            <w:tcBorders>
              <w:top w:val="nil"/>
              <w:bottom w:val="nil"/>
            </w:tcBorders>
            <w:vAlign w:val="center"/>
          </w:tcPr>
          <w:p w14:paraId="68FE77FF" w14:textId="77777777" w:rsidR="003D5316" w:rsidRPr="00F95B02" w:rsidRDefault="003D5316" w:rsidP="00DF2809">
            <w:pPr>
              <w:pStyle w:val="TAC"/>
            </w:pPr>
          </w:p>
        </w:tc>
      </w:tr>
      <w:tr w:rsidR="003D5316" w14:paraId="68C551D1" w14:textId="77777777" w:rsidTr="00DF2809">
        <w:trPr>
          <w:cantSplit/>
          <w:jc w:val="center"/>
        </w:trPr>
        <w:tc>
          <w:tcPr>
            <w:tcW w:w="1559" w:type="dxa"/>
            <w:tcBorders>
              <w:bottom w:val="single" w:sz="4" w:space="0" w:color="auto"/>
            </w:tcBorders>
            <w:vAlign w:val="center"/>
          </w:tcPr>
          <w:p w14:paraId="2878B012" w14:textId="77777777" w:rsidR="003D5316" w:rsidRPr="00F95B02" w:rsidRDefault="003D5316" w:rsidP="00DF2809">
            <w:pPr>
              <w:pStyle w:val="TAC"/>
              <w:rPr>
                <w:rFonts w:cs="v5.0.0"/>
                <w:lang w:eastAsia="zh-CN"/>
              </w:rPr>
            </w:pPr>
            <w:r w:rsidRPr="00F95B02">
              <w:rPr>
                <w:rFonts w:cs="v5.0.0"/>
                <w:lang w:eastAsia="zh-CN"/>
              </w:rPr>
              <w:t>30</w:t>
            </w:r>
          </w:p>
        </w:tc>
        <w:tc>
          <w:tcPr>
            <w:tcW w:w="1417" w:type="dxa"/>
            <w:tcBorders>
              <w:top w:val="nil"/>
              <w:bottom w:val="nil"/>
            </w:tcBorders>
          </w:tcPr>
          <w:p w14:paraId="39076C1F" w14:textId="77777777" w:rsidR="003D5316" w:rsidRPr="00F95B02" w:rsidRDefault="003D5316" w:rsidP="00DF2809">
            <w:pPr>
              <w:pStyle w:val="TAC"/>
            </w:pPr>
          </w:p>
        </w:tc>
        <w:tc>
          <w:tcPr>
            <w:tcW w:w="1418" w:type="dxa"/>
            <w:tcBorders>
              <w:top w:val="nil"/>
              <w:bottom w:val="nil"/>
            </w:tcBorders>
          </w:tcPr>
          <w:p w14:paraId="6CCBA2F9" w14:textId="77777777" w:rsidR="003D5316" w:rsidRPr="00F95B02" w:rsidRDefault="003D5316" w:rsidP="00DF2809">
            <w:pPr>
              <w:pStyle w:val="TAC"/>
            </w:pPr>
          </w:p>
        </w:tc>
        <w:tc>
          <w:tcPr>
            <w:tcW w:w="1559" w:type="dxa"/>
            <w:tcBorders>
              <w:bottom w:val="single" w:sz="4" w:space="0" w:color="auto"/>
            </w:tcBorders>
            <w:vAlign w:val="center"/>
          </w:tcPr>
          <w:p w14:paraId="5B380FC2" w14:textId="77777777" w:rsidR="003D5316" w:rsidRPr="00F95B02" w:rsidRDefault="003D5316" w:rsidP="00DF2809">
            <w:pPr>
              <w:pStyle w:val="TAC"/>
            </w:pPr>
            <w:r w:rsidRPr="00F95B02">
              <w:rPr>
                <w:rFonts w:cs="v5.0.0"/>
                <w:lang w:eastAsia="zh-CN"/>
              </w:rPr>
              <w:t>-66.4</w:t>
            </w:r>
          </w:p>
        </w:tc>
        <w:tc>
          <w:tcPr>
            <w:tcW w:w="1412" w:type="dxa"/>
            <w:tcBorders>
              <w:top w:val="nil"/>
              <w:bottom w:val="nil"/>
            </w:tcBorders>
            <w:vAlign w:val="center"/>
          </w:tcPr>
          <w:p w14:paraId="10C1757F" w14:textId="77777777" w:rsidR="003D5316" w:rsidRPr="00F95B02" w:rsidRDefault="003D5316" w:rsidP="00DF2809">
            <w:pPr>
              <w:pStyle w:val="TAC"/>
            </w:pPr>
          </w:p>
        </w:tc>
      </w:tr>
      <w:tr w:rsidR="003D5316" w14:paraId="51DCAF1B" w14:textId="77777777" w:rsidTr="00DF2809">
        <w:trPr>
          <w:cantSplit/>
          <w:jc w:val="center"/>
        </w:trPr>
        <w:tc>
          <w:tcPr>
            <w:tcW w:w="1559" w:type="dxa"/>
            <w:tcBorders>
              <w:bottom w:val="single" w:sz="4" w:space="0" w:color="auto"/>
            </w:tcBorders>
            <w:vAlign w:val="center"/>
          </w:tcPr>
          <w:p w14:paraId="74E0A01B" w14:textId="77777777" w:rsidR="003D5316" w:rsidRPr="00F95B02" w:rsidRDefault="003D5316" w:rsidP="00DF2809">
            <w:pPr>
              <w:pStyle w:val="TAC"/>
              <w:rPr>
                <w:rFonts w:cs="v5.0.0"/>
                <w:lang w:eastAsia="zh-CN"/>
              </w:rPr>
            </w:pPr>
            <w:r w:rsidRPr="00F95B02">
              <w:rPr>
                <w:rFonts w:cs="v5.0.0"/>
                <w:lang w:eastAsia="zh-CN"/>
              </w:rPr>
              <w:t>40</w:t>
            </w:r>
          </w:p>
        </w:tc>
        <w:tc>
          <w:tcPr>
            <w:tcW w:w="1417" w:type="dxa"/>
            <w:tcBorders>
              <w:top w:val="nil"/>
              <w:bottom w:val="nil"/>
            </w:tcBorders>
          </w:tcPr>
          <w:p w14:paraId="686B1C33" w14:textId="77777777" w:rsidR="003D5316" w:rsidRPr="00F95B02" w:rsidRDefault="003D5316" w:rsidP="00DF2809">
            <w:pPr>
              <w:pStyle w:val="TAC"/>
            </w:pPr>
          </w:p>
        </w:tc>
        <w:tc>
          <w:tcPr>
            <w:tcW w:w="1418" w:type="dxa"/>
            <w:tcBorders>
              <w:top w:val="nil"/>
              <w:bottom w:val="nil"/>
            </w:tcBorders>
          </w:tcPr>
          <w:p w14:paraId="7025BC0C" w14:textId="77777777" w:rsidR="003D5316" w:rsidRPr="00F95B02" w:rsidRDefault="003D5316" w:rsidP="00DF2809">
            <w:pPr>
              <w:pStyle w:val="TAC"/>
            </w:pPr>
          </w:p>
        </w:tc>
        <w:tc>
          <w:tcPr>
            <w:tcW w:w="1559" w:type="dxa"/>
            <w:tcBorders>
              <w:bottom w:val="single" w:sz="4" w:space="0" w:color="auto"/>
            </w:tcBorders>
            <w:vAlign w:val="center"/>
          </w:tcPr>
          <w:p w14:paraId="72AC0B4C" w14:textId="77777777" w:rsidR="003D5316" w:rsidRPr="00F95B02" w:rsidRDefault="003D5316" w:rsidP="00DF2809">
            <w:pPr>
              <w:pStyle w:val="TAC"/>
            </w:pPr>
            <w:r w:rsidRPr="00F95B02">
              <w:rPr>
                <w:rFonts w:cs="v5.0.0"/>
                <w:lang w:eastAsia="zh-CN"/>
              </w:rPr>
              <w:t>-65.1</w:t>
            </w:r>
          </w:p>
        </w:tc>
        <w:tc>
          <w:tcPr>
            <w:tcW w:w="1412" w:type="dxa"/>
            <w:tcBorders>
              <w:top w:val="nil"/>
              <w:bottom w:val="nil"/>
            </w:tcBorders>
            <w:vAlign w:val="center"/>
          </w:tcPr>
          <w:p w14:paraId="4D3A5506" w14:textId="77777777" w:rsidR="003D5316" w:rsidRPr="00F95B02" w:rsidRDefault="003D5316" w:rsidP="00DF2809">
            <w:pPr>
              <w:pStyle w:val="TAC"/>
            </w:pPr>
          </w:p>
        </w:tc>
      </w:tr>
      <w:tr w:rsidR="003D5316" w14:paraId="7408EEC5" w14:textId="77777777" w:rsidTr="00DF2809">
        <w:trPr>
          <w:cantSplit/>
          <w:jc w:val="center"/>
        </w:trPr>
        <w:tc>
          <w:tcPr>
            <w:tcW w:w="1559" w:type="dxa"/>
            <w:tcBorders>
              <w:bottom w:val="single" w:sz="4" w:space="0" w:color="auto"/>
            </w:tcBorders>
            <w:vAlign w:val="center"/>
          </w:tcPr>
          <w:p w14:paraId="1A36762D" w14:textId="77777777" w:rsidR="003D5316" w:rsidRPr="00F95B02" w:rsidRDefault="003D5316" w:rsidP="00DF2809">
            <w:pPr>
              <w:pStyle w:val="TAC"/>
              <w:rPr>
                <w:rFonts w:cs="v5.0.0"/>
                <w:lang w:eastAsia="zh-CN"/>
              </w:rPr>
            </w:pPr>
            <w:r w:rsidRPr="00F95B02">
              <w:rPr>
                <w:rFonts w:cs="v5.0.0"/>
                <w:lang w:eastAsia="zh-CN"/>
              </w:rPr>
              <w:t>50</w:t>
            </w:r>
          </w:p>
        </w:tc>
        <w:tc>
          <w:tcPr>
            <w:tcW w:w="1417" w:type="dxa"/>
            <w:tcBorders>
              <w:top w:val="nil"/>
            </w:tcBorders>
          </w:tcPr>
          <w:p w14:paraId="36606E3F" w14:textId="77777777" w:rsidR="003D5316" w:rsidRPr="00F95B02" w:rsidRDefault="003D5316" w:rsidP="00DF2809">
            <w:pPr>
              <w:pStyle w:val="TAC"/>
            </w:pPr>
          </w:p>
        </w:tc>
        <w:tc>
          <w:tcPr>
            <w:tcW w:w="1418" w:type="dxa"/>
            <w:tcBorders>
              <w:top w:val="nil"/>
            </w:tcBorders>
          </w:tcPr>
          <w:p w14:paraId="2C722ED2" w14:textId="77777777" w:rsidR="003D5316" w:rsidRPr="00F95B02" w:rsidRDefault="003D5316" w:rsidP="00DF2809">
            <w:pPr>
              <w:pStyle w:val="TAC"/>
            </w:pPr>
          </w:p>
        </w:tc>
        <w:tc>
          <w:tcPr>
            <w:tcW w:w="1559" w:type="dxa"/>
            <w:tcBorders>
              <w:bottom w:val="single" w:sz="4" w:space="0" w:color="auto"/>
            </w:tcBorders>
            <w:vAlign w:val="center"/>
          </w:tcPr>
          <w:p w14:paraId="337AF027" w14:textId="77777777" w:rsidR="003D5316" w:rsidRPr="00F95B02" w:rsidRDefault="003D5316" w:rsidP="00DF2809">
            <w:pPr>
              <w:pStyle w:val="TAC"/>
            </w:pPr>
            <w:r w:rsidRPr="00F95B02">
              <w:rPr>
                <w:rFonts w:cs="v5.0.0"/>
                <w:lang w:eastAsia="zh-CN"/>
              </w:rPr>
              <w:t>-64.1</w:t>
            </w:r>
          </w:p>
        </w:tc>
        <w:tc>
          <w:tcPr>
            <w:tcW w:w="1412" w:type="dxa"/>
            <w:tcBorders>
              <w:top w:val="nil"/>
              <w:bottom w:val="single" w:sz="4" w:space="0" w:color="auto"/>
            </w:tcBorders>
            <w:vAlign w:val="center"/>
          </w:tcPr>
          <w:p w14:paraId="0E5BD50C" w14:textId="77777777" w:rsidR="003D5316" w:rsidRPr="00F95B02" w:rsidRDefault="003D5316" w:rsidP="00DF2809">
            <w:pPr>
              <w:pStyle w:val="TAC"/>
            </w:pPr>
          </w:p>
        </w:tc>
      </w:tr>
    </w:tbl>
    <w:p w14:paraId="15BCEB5D" w14:textId="77777777" w:rsidR="003D5316" w:rsidRPr="00F95B02" w:rsidRDefault="003D5316" w:rsidP="003D5316"/>
    <w:p w14:paraId="0B9E0290" w14:textId="77777777" w:rsidR="003D5316" w:rsidRDefault="003D5316" w:rsidP="003D5316">
      <w:pPr>
        <w:pStyle w:val="TH"/>
      </w:pPr>
      <w:r>
        <w:t>Table 7.3.2-3b: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3D5316" w14:paraId="195D7D57" w14:textId="77777777" w:rsidTr="00DF2809">
        <w:trPr>
          <w:cantSplit/>
          <w:jc w:val="center"/>
        </w:trPr>
        <w:tc>
          <w:tcPr>
            <w:tcW w:w="1559" w:type="dxa"/>
            <w:tcBorders>
              <w:bottom w:val="single" w:sz="4" w:space="0" w:color="auto"/>
            </w:tcBorders>
          </w:tcPr>
          <w:p w14:paraId="47D5157F" w14:textId="77777777" w:rsidR="003D5316" w:rsidRDefault="003D5316" w:rsidP="00DF2809">
            <w:pPr>
              <w:pStyle w:val="TAH"/>
            </w:pPr>
            <w:r w:rsidRPr="00F95B02">
              <w:rPr>
                <w:rFonts w:cs="v5.0.0"/>
                <w:i/>
              </w:rPr>
              <w:t>BS channel bandwidth</w:t>
            </w:r>
            <w:r w:rsidRPr="00F95B02">
              <w:rPr>
                <w:rFonts w:cs="v5.0.0"/>
              </w:rPr>
              <w:t xml:space="preserve"> (MHz)</w:t>
            </w:r>
          </w:p>
        </w:tc>
        <w:tc>
          <w:tcPr>
            <w:tcW w:w="1418" w:type="dxa"/>
          </w:tcPr>
          <w:p w14:paraId="54A6720A" w14:textId="77777777" w:rsidR="003D5316" w:rsidRDefault="003D5316" w:rsidP="00DF2809">
            <w:pPr>
              <w:pStyle w:val="TAH"/>
            </w:pPr>
            <w:r w:rsidRPr="00F95B02">
              <w:rPr>
                <w:rFonts w:cs="v5.0.0"/>
                <w:lang w:eastAsia="zh-CN"/>
              </w:rPr>
              <w:t>Subcarrier spacing (kHz)</w:t>
            </w:r>
          </w:p>
        </w:tc>
        <w:tc>
          <w:tcPr>
            <w:tcW w:w="1417" w:type="dxa"/>
          </w:tcPr>
          <w:p w14:paraId="1071DFB9" w14:textId="77777777" w:rsidR="003D5316" w:rsidRDefault="003D5316" w:rsidP="00DF2809">
            <w:pPr>
              <w:pStyle w:val="TAH"/>
            </w:pPr>
            <w:r w:rsidRPr="00F95B02">
              <w:rPr>
                <w:rFonts w:cs="v5.0.0"/>
              </w:rPr>
              <w:t>Reference measurement channel</w:t>
            </w:r>
          </w:p>
        </w:tc>
        <w:tc>
          <w:tcPr>
            <w:tcW w:w="1418" w:type="dxa"/>
          </w:tcPr>
          <w:p w14:paraId="7BA079DF" w14:textId="77777777" w:rsidR="003D5316" w:rsidRDefault="003D5316" w:rsidP="00DF2809">
            <w:pPr>
              <w:pStyle w:val="TAH"/>
            </w:pPr>
            <w:r w:rsidRPr="00F95B02">
              <w:rPr>
                <w:rFonts w:cs="v5.0.0"/>
              </w:rPr>
              <w:t>Wanted signal mean power (dBm)</w:t>
            </w:r>
          </w:p>
        </w:tc>
        <w:tc>
          <w:tcPr>
            <w:tcW w:w="1559" w:type="dxa"/>
            <w:tcBorders>
              <w:bottom w:val="single" w:sz="4" w:space="0" w:color="auto"/>
            </w:tcBorders>
          </w:tcPr>
          <w:p w14:paraId="56704CA8" w14:textId="77777777" w:rsidR="003D5316" w:rsidRDefault="003D5316" w:rsidP="00DF280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2D39B18F" w14:textId="77777777" w:rsidR="003D5316" w:rsidRDefault="003D5316" w:rsidP="00DF2809">
            <w:pPr>
              <w:pStyle w:val="TAH"/>
            </w:pPr>
            <w:r w:rsidRPr="00F95B02">
              <w:rPr>
                <w:rFonts w:cs="v5.0.0"/>
              </w:rPr>
              <w:t>Type of interfering signal</w:t>
            </w:r>
          </w:p>
        </w:tc>
      </w:tr>
      <w:tr w:rsidR="003D5316" w14:paraId="4BA99B52" w14:textId="77777777" w:rsidTr="00DF2809">
        <w:trPr>
          <w:cantSplit/>
          <w:jc w:val="center"/>
        </w:trPr>
        <w:tc>
          <w:tcPr>
            <w:tcW w:w="1559" w:type="dxa"/>
            <w:tcBorders>
              <w:bottom w:val="nil"/>
            </w:tcBorders>
            <w:vAlign w:val="center"/>
          </w:tcPr>
          <w:p w14:paraId="329E2389" w14:textId="77777777" w:rsidR="003D5316" w:rsidRDefault="003D5316" w:rsidP="00DF2809">
            <w:pPr>
              <w:pStyle w:val="TAC"/>
            </w:pPr>
            <w:r w:rsidRPr="00492070">
              <w:rPr>
                <w:rFonts w:cs="v5.0.0" w:hint="eastAsia"/>
                <w:lang w:eastAsia="zh-CN"/>
              </w:rPr>
              <w:t>10</w:t>
            </w:r>
          </w:p>
        </w:tc>
        <w:tc>
          <w:tcPr>
            <w:tcW w:w="1418" w:type="dxa"/>
          </w:tcPr>
          <w:p w14:paraId="77C609B2" w14:textId="77777777" w:rsidR="003D5316" w:rsidRPr="00F95B02" w:rsidRDefault="003D5316" w:rsidP="00DF2809">
            <w:pPr>
              <w:pStyle w:val="TAC"/>
              <w:rPr>
                <w:rFonts w:cs="v5.0.0"/>
                <w:lang w:eastAsia="zh-CN"/>
              </w:rPr>
            </w:pPr>
            <w:r w:rsidRPr="00D65BBF">
              <w:rPr>
                <w:rFonts w:cs="v5.0.0" w:hint="eastAsia"/>
                <w:lang w:eastAsia="zh-CN"/>
              </w:rPr>
              <w:t>15</w:t>
            </w:r>
          </w:p>
        </w:tc>
        <w:tc>
          <w:tcPr>
            <w:tcW w:w="1417" w:type="dxa"/>
            <w:vAlign w:val="center"/>
          </w:tcPr>
          <w:p w14:paraId="036EE415" w14:textId="77777777" w:rsidR="003D5316" w:rsidRPr="00F95B02" w:rsidRDefault="003D5316" w:rsidP="00DF2809">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7</w:t>
            </w:r>
          </w:p>
        </w:tc>
        <w:tc>
          <w:tcPr>
            <w:tcW w:w="1418" w:type="dxa"/>
            <w:vAlign w:val="bottom"/>
          </w:tcPr>
          <w:p w14:paraId="5030BB31" w14:textId="77777777" w:rsidR="003D5316" w:rsidRPr="00F95B02" w:rsidRDefault="003D5316" w:rsidP="00DF2809">
            <w:pPr>
              <w:pStyle w:val="TAC"/>
            </w:pPr>
            <w:r>
              <w:rPr>
                <w:lang w:val="en-US" w:eastAsia="zh-CN"/>
              </w:rPr>
              <w:t>-69.8</w:t>
            </w:r>
          </w:p>
        </w:tc>
        <w:tc>
          <w:tcPr>
            <w:tcW w:w="1559" w:type="dxa"/>
            <w:tcBorders>
              <w:bottom w:val="nil"/>
            </w:tcBorders>
            <w:vAlign w:val="center"/>
          </w:tcPr>
          <w:p w14:paraId="788A1E2A" w14:textId="77777777" w:rsidR="003D5316" w:rsidRDefault="003D5316" w:rsidP="00DF2809">
            <w:pPr>
              <w:pStyle w:val="TAC"/>
            </w:pPr>
            <w:r>
              <w:rPr>
                <w:rFonts w:cs="Arial" w:hint="eastAsia"/>
                <w:lang w:val="en-US" w:eastAsia="zh-CN"/>
              </w:rPr>
              <w:t xml:space="preserve">-71.3 </w:t>
            </w:r>
          </w:p>
        </w:tc>
        <w:tc>
          <w:tcPr>
            <w:tcW w:w="1412" w:type="dxa"/>
            <w:tcBorders>
              <w:bottom w:val="nil"/>
            </w:tcBorders>
            <w:vAlign w:val="center"/>
          </w:tcPr>
          <w:p w14:paraId="65B42984" w14:textId="77777777" w:rsidR="003D5316" w:rsidRDefault="003D5316" w:rsidP="00DF2809">
            <w:pPr>
              <w:pStyle w:val="TAC"/>
            </w:pPr>
            <w:r w:rsidRPr="00492070">
              <w:rPr>
                <w:rFonts w:cs="v5.0.0" w:hint="eastAsia"/>
                <w:lang w:eastAsia="zh-CN"/>
              </w:rPr>
              <w:t>AWGN</w:t>
            </w:r>
          </w:p>
        </w:tc>
      </w:tr>
      <w:tr w:rsidR="003D5316" w14:paraId="25565623" w14:textId="77777777" w:rsidTr="00DF2809">
        <w:trPr>
          <w:cantSplit/>
          <w:jc w:val="center"/>
        </w:trPr>
        <w:tc>
          <w:tcPr>
            <w:tcW w:w="1559" w:type="dxa"/>
            <w:tcBorders>
              <w:top w:val="nil"/>
              <w:bottom w:val="nil"/>
            </w:tcBorders>
            <w:vAlign w:val="center"/>
          </w:tcPr>
          <w:p w14:paraId="44B887FC" w14:textId="77777777" w:rsidR="003D5316" w:rsidRDefault="003D5316" w:rsidP="00DF2809">
            <w:pPr>
              <w:pStyle w:val="TAC"/>
            </w:pPr>
          </w:p>
        </w:tc>
        <w:tc>
          <w:tcPr>
            <w:tcW w:w="1418" w:type="dxa"/>
          </w:tcPr>
          <w:p w14:paraId="7645974D" w14:textId="77777777" w:rsidR="003D5316" w:rsidRPr="00F95B02" w:rsidRDefault="003D5316" w:rsidP="00DF2809">
            <w:pPr>
              <w:pStyle w:val="TAC"/>
              <w:rPr>
                <w:rFonts w:cs="v5.0.0"/>
                <w:lang w:eastAsia="zh-CN"/>
              </w:rPr>
            </w:pPr>
            <w:r w:rsidRPr="00D65BBF">
              <w:rPr>
                <w:rFonts w:cs="v5.0.0" w:hint="eastAsia"/>
                <w:lang w:eastAsia="zh-CN"/>
              </w:rPr>
              <w:t>30</w:t>
            </w:r>
          </w:p>
        </w:tc>
        <w:tc>
          <w:tcPr>
            <w:tcW w:w="1417" w:type="dxa"/>
            <w:vAlign w:val="center"/>
          </w:tcPr>
          <w:p w14:paraId="66CA4D1F" w14:textId="77777777" w:rsidR="003D5316" w:rsidRPr="00F95B02" w:rsidRDefault="003D5316" w:rsidP="00DF2809">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8</w:t>
            </w:r>
          </w:p>
        </w:tc>
        <w:tc>
          <w:tcPr>
            <w:tcW w:w="1418" w:type="dxa"/>
            <w:vAlign w:val="bottom"/>
          </w:tcPr>
          <w:p w14:paraId="79FD8AAE" w14:textId="77777777" w:rsidR="003D5316" w:rsidRPr="00F95B02" w:rsidRDefault="003D5316" w:rsidP="00DF2809">
            <w:pPr>
              <w:pStyle w:val="TAC"/>
            </w:pPr>
            <w:r>
              <w:rPr>
                <w:lang w:val="en-US" w:eastAsia="zh-CN"/>
              </w:rPr>
              <w:t>-67.6</w:t>
            </w:r>
          </w:p>
        </w:tc>
        <w:tc>
          <w:tcPr>
            <w:tcW w:w="1559" w:type="dxa"/>
            <w:tcBorders>
              <w:top w:val="nil"/>
              <w:bottom w:val="nil"/>
            </w:tcBorders>
            <w:vAlign w:val="center"/>
          </w:tcPr>
          <w:p w14:paraId="0EBE2F0C" w14:textId="77777777" w:rsidR="003D5316" w:rsidRDefault="003D5316" w:rsidP="00DF2809">
            <w:pPr>
              <w:pStyle w:val="TAC"/>
            </w:pPr>
          </w:p>
        </w:tc>
        <w:tc>
          <w:tcPr>
            <w:tcW w:w="1412" w:type="dxa"/>
            <w:tcBorders>
              <w:top w:val="nil"/>
              <w:bottom w:val="nil"/>
            </w:tcBorders>
            <w:vAlign w:val="center"/>
          </w:tcPr>
          <w:p w14:paraId="311FA053" w14:textId="77777777" w:rsidR="003D5316" w:rsidRDefault="003D5316" w:rsidP="00DF2809">
            <w:pPr>
              <w:pStyle w:val="TAC"/>
            </w:pPr>
          </w:p>
        </w:tc>
      </w:tr>
      <w:tr w:rsidR="003D5316" w:rsidRPr="00EB2F76" w14:paraId="6B0F148C" w14:textId="77777777" w:rsidTr="00DF2809">
        <w:trPr>
          <w:cantSplit/>
          <w:jc w:val="center"/>
        </w:trPr>
        <w:tc>
          <w:tcPr>
            <w:tcW w:w="1559" w:type="dxa"/>
            <w:tcBorders>
              <w:top w:val="nil"/>
              <w:bottom w:val="single" w:sz="4" w:space="0" w:color="auto"/>
            </w:tcBorders>
            <w:vAlign w:val="center"/>
          </w:tcPr>
          <w:p w14:paraId="7C334937" w14:textId="77777777" w:rsidR="003D5316" w:rsidRPr="00EB2F76" w:rsidRDefault="003D5316" w:rsidP="00DF2809">
            <w:pPr>
              <w:keepNext/>
              <w:keepLines/>
              <w:spacing w:after="0"/>
              <w:jc w:val="center"/>
              <w:rPr>
                <w:rFonts w:ascii="Arial" w:hAnsi="Arial"/>
                <w:sz w:val="18"/>
              </w:rPr>
            </w:pPr>
          </w:p>
        </w:tc>
        <w:tc>
          <w:tcPr>
            <w:tcW w:w="1418" w:type="dxa"/>
          </w:tcPr>
          <w:p w14:paraId="568CAE47" w14:textId="77777777" w:rsidR="003D5316" w:rsidRPr="00F867B2" w:rsidRDefault="003D5316" w:rsidP="00DF2809">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vAlign w:val="center"/>
          </w:tcPr>
          <w:p w14:paraId="6E06B7D3" w14:textId="77777777" w:rsidR="003D5316" w:rsidRPr="00F867B2" w:rsidRDefault="003D5316" w:rsidP="00DF2809">
            <w:pPr>
              <w:keepNext/>
              <w:keepLines/>
              <w:spacing w:after="0"/>
              <w:jc w:val="center"/>
              <w:rPr>
                <w:rFonts w:ascii="Arial" w:hAnsi="Arial"/>
                <w:sz w:val="18"/>
                <w:lang w:val="en-US" w:eastAsia="zh-CN"/>
              </w:rPr>
            </w:pPr>
            <w:r w:rsidRPr="00F867B2">
              <w:rPr>
                <w:rFonts w:ascii="Arial" w:hAnsi="Arial"/>
                <w:sz w:val="18"/>
                <w:lang w:val="en-US" w:eastAsia="zh-CN"/>
              </w:rPr>
              <w:t>G-FR1-A2-3</w:t>
            </w:r>
            <w:r w:rsidRPr="00F867B2">
              <w:rPr>
                <w:rFonts w:ascii="Arial" w:hAnsi="Arial" w:hint="eastAsia"/>
                <w:sz w:val="18"/>
                <w:lang w:val="en-US" w:eastAsia="zh-CN"/>
              </w:rPr>
              <w:t xml:space="preserve"> </w:t>
            </w:r>
          </w:p>
        </w:tc>
        <w:tc>
          <w:tcPr>
            <w:tcW w:w="1418" w:type="dxa"/>
            <w:vAlign w:val="center"/>
          </w:tcPr>
          <w:p w14:paraId="12C71849" w14:textId="77777777" w:rsidR="003D5316" w:rsidRPr="00EB2F76" w:rsidRDefault="003D5316" w:rsidP="00DF2809">
            <w:pPr>
              <w:keepNext/>
              <w:keepLines/>
              <w:spacing w:after="0"/>
              <w:jc w:val="center"/>
              <w:rPr>
                <w:rFonts w:ascii="Arial" w:hAnsi="Arial"/>
                <w:sz w:val="18"/>
                <w:lang w:val="en-US" w:eastAsia="zh-CN"/>
              </w:rPr>
            </w:pPr>
            <w:r w:rsidRPr="00F867B2">
              <w:rPr>
                <w:rFonts w:ascii="Arial" w:hAnsi="Arial"/>
                <w:sz w:val="18"/>
                <w:lang w:val="en-US" w:eastAsia="zh-CN"/>
              </w:rPr>
              <w:t>-60.4</w:t>
            </w:r>
          </w:p>
        </w:tc>
        <w:tc>
          <w:tcPr>
            <w:tcW w:w="1559" w:type="dxa"/>
            <w:tcBorders>
              <w:top w:val="nil"/>
              <w:bottom w:val="single" w:sz="4" w:space="0" w:color="auto"/>
            </w:tcBorders>
            <w:vAlign w:val="center"/>
          </w:tcPr>
          <w:p w14:paraId="7AFB5B18" w14:textId="77777777" w:rsidR="003D5316" w:rsidRPr="00EB2F76" w:rsidRDefault="003D5316" w:rsidP="00DF2809">
            <w:pPr>
              <w:keepNext/>
              <w:keepLines/>
              <w:spacing w:after="0"/>
              <w:jc w:val="center"/>
              <w:rPr>
                <w:rFonts w:ascii="Arial" w:hAnsi="Arial"/>
                <w:sz w:val="18"/>
              </w:rPr>
            </w:pPr>
          </w:p>
        </w:tc>
        <w:tc>
          <w:tcPr>
            <w:tcW w:w="1412" w:type="dxa"/>
            <w:tcBorders>
              <w:top w:val="nil"/>
              <w:bottom w:val="single" w:sz="4" w:space="0" w:color="auto"/>
            </w:tcBorders>
            <w:vAlign w:val="center"/>
          </w:tcPr>
          <w:p w14:paraId="17E298DD" w14:textId="77777777" w:rsidR="003D5316" w:rsidRPr="00EB2F76" w:rsidRDefault="003D5316" w:rsidP="00DF2809">
            <w:pPr>
              <w:keepNext/>
              <w:keepLines/>
              <w:spacing w:after="0"/>
              <w:jc w:val="center"/>
              <w:rPr>
                <w:rFonts w:ascii="Arial" w:hAnsi="Arial"/>
                <w:sz w:val="18"/>
              </w:rPr>
            </w:pPr>
          </w:p>
        </w:tc>
      </w:tr>
      <w:tr w:rsidR="003D5316" w14:paraId="2C4CF238" w14:textId="77777777" w:rsidTr="00DF2809">
        <w:trPr>
          <w:cantSplit/>
          <w:jc w:val="center"/>
        </w:trPr>
        <w:tc>
          <w:tcPr>
            <w:tcW w:w="1559" w:type="dxa"/>
            <w:tcBorders>
              <w:bottom w:val="nil"/>
            </w:tcBorders>
            <w:vAlign w:val="center"/>
          </w:tcPr>
          <w:p w14:paraId="3C943CE4" w14:textId="77777777" w:rsidR="003D5316" w:rsidRDefault="003D5316" w:rsidP="00DF2809">
            <w:pPr>
              <w:pStyle w:val="TAC"/>
            </w:pPr>
            <w:r w:rsidRPr="00492070">
              <w:rPr>
                <w:rFonts w:cs="v5.0.0" w:hint="eastAsia"/>
                <w:lang w:val="en-US" w:eastAsia="zh-CN"/>
              </w:rPr>
              <w:t>20</w:t>
            </w:r>
          </w:p>
        </w:tc>
        <w:tc>
          <w:tcPr>
            <w:tcW w:w="1418" w:type="dxa"/>
          </w:tcPr>
          <w:p w14:paraId="1DF0BE63" w14:textId="77777777" w:rsidR="003D5316" w:rsidRPr="00F95B02" w:rsidRDefault="003D5316" w:rsidP="00DF2809">
            <w:pPr>
              <w:pStyle w:val="TAC"/>
              <w:rPr>
                <w:rFonts w:cs="v5.0.0"/>
                <w:lang w:eastAsia="zh-CN"/>
              </w:rPr>
            </w:pPr>
            <w:r w:rsidRPr="00D65BBF">
              <w:rPr>
                <w:rFonts w:cs="v5.0.0" w:hint="eastAsia"/>
                <w:lang w:eastAsia="zh-CN"/>
              </w:rPr>
              <w:t>15</w:t>
            </w:r>
          </w:p>
        </w:tc>
        <w:tc>
          <w:tcPr>
            <w:tcW w:w="1417" w:type="dxa"/>
            <w:vAlign w:val="center"/>
          </w:tcPr>
          <w:p w14:paraId="37C4A159" w14:textId="77777777" w:rsidR="003D5316" w:rsidRPr="00F95B02" w:rsidRDefault="003D5316" w:rsidP="00DF2809">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lang w:val="en-US" w:eastAsia="zh-CN"/>
              </w:rPr>
              <w:t>9</w:t>
            </w:r>
          </w:p>
        </w:tc>
        <w:tc>
          <w:tcPr>
            <w:tcW w:w="1418" w:type="dxa"/>
            <w:vAlign w:val="bottom"/>
          </w:tcPr>
          <w:p w14:paraId="0D6EB4D1" w14:textId="77777777" w:rsidR="003D5316" w:rsidRPr="00F95B02" w:rsidRDefault="003D5316" w:rsidP="00DF2809">
            <w:pPr>
              <w:pStyle w:val="TAC"/>
            </w:pPr>
            <w:r>
              <w:rPr>
                <w:lang w:val="en-US" w:eastAsia="zh-CN"/>
              </w:rPr>
              <w:t>-66.8</w:t>
            </w:r>
          </w:p>
        </w:tc>
        <w:tc>
          <w:tcPr>
            <w:tcW w:w="1559" w:type="dxa"/>
            <w:tcBorders>
              <w:bottom w:val="nil"/>
            </w:tcBorders>
            <w:vAlign w:val="center"/>
          </w:tcPr>
          <w:p w14:paraId="6B1B7576" w14:textId="77777777" w:rsidR="003D5316" w:rsidRDefault="003D5316" w:rsidP="00DF2809">
            <w:pPr>
              <w:pStyle w:val="TAC"/>
            </w:pPr>
            <w:r>
              <w:rPr>
                <w:rFonts w:cs="Arial" w:hint="eastAsia"/>
                <w:lang w:val="en-US" w:eastAsia="zh-CN"/>
              </w:rPr>
              <w:t xml:space="preserve">-68.2 </w:t>
            </w:r>
          </w:p>
        </w:tc>
        <w:tc>
          <w:tcPr>
            <w:tcW w:w="1412" w:type="dxa"/>
            <w:tcBorders>
              <w:bottom w:val="nil"/>
            </w:tcBorders>
            <w:vAlign w:val="center"/>
          </w:tcPr>
          <w:p w14:paraId="17763145" w14:textId="77777777" w:rsidR="003D5316" w:rsidRDefault="003D5316" w:rsidP="00DF2809">
            <w:pPr>
              <w:pStyle w:val="TAC"/>
            </w:pPr>
            <w:r w:rsidRPr="00492070">
              <w:rPr>
                <w:rFonts w:cs="v5.0.0" w:hint="eastAsia"/>
                <w:lang w:eastAsia="zh-CN"/>
              </w:rPr>
              <w:t>AWGN</w:t>
            </w:r>
          </w:p>
        </w:tc>
      </w:tr>
      <w:tr w:rsidR="003D5316" w14:paraId="0B54A354" w14:textId="77777777" w:rsidTr="00DF2809">
        <w:trPr>
          <w:cantSplit/>
          <w:jc w:val="center"/>
        </w:trPr>
        <w:tc>
          <w:tcPr>
            <w:tcW w:w="1559" w:type="dxa"/>
            <w:tcBorders>
              <w:top w:val="nil"/>
              <w:bottom w:val="nil"/>
            </w:tcBorders>
            <w:vAlign w:val="center"/>
          </w:tcPr>
          <w:p w14:paraId="1EF51321" w14:textId="77777777" w:rsidR="003D5316" w:rsidRDefault="003D5316" w:rsidP="00DF2809">
            <w:pPr>
              <w:pStyle w:val="TAC"/>
            </w:pPr>
          </w:p>
        </w:tc>
        <w:tc>
          <w:tcPr>
            <w:tcW w:w="1418" w:type="dxa"/>
          </w:tcPr>
          <w:p w14:paraId="3AEBA916" w14:textId="77777777" w:rsidR="003D5316" w:rsidRPr="00F95B02" w:rsidRDefault="003D5316" w:rsidP="00DF2809">
            <w:pPr>
              <w:pStyle w:val="TAC"/>
              <w:rPr>
                <w:rFonts w:cs="v5.0.0"/>
                <w:lang w:eastAsia="zh-CN"/>
              </w:rPr>
            </w:pPr>
            <w:r w:rsidRPr="00D65BBF">
              <w:rPr>
                <w:rFonts w:cs="v5.0.0" w:hint="eastAsia"/>
                <w:lang w:eastAsia="zh-CN"/>
              </w:rPr>
              <w:t>30</w:t>
            </w:r>
          </w:p>
        </w:tc>
        <w:tc>
          <w:tcPr>
            <w:tcW w:w="1417" w:type="dxa"/>
            <w:vAlign w:val="center"/>
          </w:tcPr>
          <w:p w14:paraId="7DC2917F" w14:textId="77777777" w:rsidR="003D5316" w:rsidRPr="00F95B02" w:rsidRDefault="003D5316" w:rsidP="00DF2809">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1</w:t>
            </w:r>
            <w:r w:rsidRPr="00D65BBF">
              <w:rPr>
                <w:rFonts w:cs="Arial"/>
                <w:lang w:val="en-US" w:eastAsia="zh-CN"/>
              </w:rPr>
              <w:t>9</w:t>
            </w:r>
          </w:p>
        </w:tc>
        <w:tc>
          <w:tcPr>
            <w:tcW w:w="1418" w:type="dxa"/>
            <w:vAlign w:val="bottom"/>
          </w:tcPr>
          <w:p w14:paraId="2C54B38B" w14:textId="77777777" w:rsidR="003D5316" w:rsidRPr="00F95B02" w:rsidRDefault="003D5316" w:rsidP="00DF2809">
            <w:pPr>
              <w:pStyle w:val="TAC"/>
            </w:pPr>
            <w:r>
              <w:rPr>
                <w:lang w:val="en-US" w:eastAsia="zh-CN"/>
              </w:rPr>
              <w:t>-63.8</w:t>
            </w:r>
          </w:p>
        </w:tc>
        <w:tc>
          <w:tcPr>
            <w:tcW w:w="1559" w:type="dxa"/>
            <w:tcBorders>
              <w:top w:val="nil"/>
              <w:bottom w:val="nil"/>
            </w:tcBorders>
            <w:vAlign w:val="center"/>
          </w:tcPr>
          <w:p w14:paraId="48789F75" w14:textId="77777777" w:rsidR="003D5316" w:rsidRDefault="003D5316" w:rsidP="00DF2809">
            <w:pPr>
              <w:pStyle w:val="TAC"/>
            </w:pPr>
          </w:p>
        </w:tc>
        <w:tc>
          <w:tcPr>
            <w:tcW w:w="1412" w:type="dxa"/>
            <w:tcBorders>
              <w:top w:val="nil"/>
              <w:bottom w:val="nil"/>
            </w:tcBorders>
            <w:vAlign w:val="center"/>
          </w:tcPr>
          <w:p w14:paraId="568A1BAD" w14:textId="77777777" w:rsidR="003D5316" w:rsidRDefault="003D5316" w:rsidP="00DF2809">
            <w:pPr>
              <w:pStyle w:val="TAC"/>
            </w:pPr>
          </w:p>
        </w:tc>
      </w:tr>
      <w:tr w:rsidR="003D5316" w:rsidRPr="00EB2F76" w14:paraId="4736B4D9" w14:textId="77777777" w:rsidTr="00DF2809">
        <w:trPr>
          <w:cantSplit/>
          <w:jc w:val="center"/>
        </w:trPr>
        <w:tc>
          <w:tcPr>
            <w:tcW w:w="1559" w:type="dxa"/>
            <w:tcBorders>
              <w:top w:val="nil"/>
              <w:bottom w:val="single" w:sz="4" w:space="0" w:color="auto"/>
            </w:tcBorders>
            <w:vAlign w:val="center"/>
          </w:tcPr>
          <w:p w14:paraId="490A7B12" w14:textId="77777777" w:rsidR="003D5316" w:rsidRPr="00EB2F76" w:rsidRDefault="003D5316" w:rsidP="00DF2809">
            <w:pPr>
              <w:keepNext/>
              <w:keepLines/>
              <w:spacing w:after="0"/>
              <w:jc w:val="center"/>
              <w:rPr>
                <w:rFonts w:ascii="Arial" w:hAnsi="Arial"/>
                <w:sz w:val="18"/>
              </w:rPr>
            </w:pPr>
          </w:p>
        </w:tc>
        <w:tc>
          <w:tcPr>
            <w:tcW w:w="1418" w:type="dxa"/>
          </w:tcPr>
          <w:p w14:paraId="32204C2A" w14:textId="77777777" w:rsidR="003D5316" w:rsidRPr="00F867B2" w:rsidRDefault="003D5316" w:rsidP="00DF2809">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vAlign w:val="center"/>
          </w:tcPr>
          <w:p w14:paraId="1C16ACF2" w14:textId="77777777" w:rsidR="003D5316" w:rsidRPr="00F867B2" w:rsidRDefault="003D5316" w:rsidP="00DF2809">
            <w:pPr>
              <w:keepNext/>
              <w:keepLines/>
              <w:spacing w:after="0"/>
              <w:jc w:val="center"/>
              <w:rPr>
                <w:rFonts w:ascii="Arial" w:hAnsi="Arial"/>
                <w:sz w:val="18"/>
                <w:lang w:val="en-US" w:eastAsia="zh-CN"/>
              </w:rPr>
            </w:pPr>
            <w:r w:rsidRPr="00F867B2">
              <w:rPr>
                <w:rFonts w:ascii="Arial" w:hAnsi="Arial"/>
                <w:sz w:val="18"/>
                <w:lang w:val="en-US" w:eastAsia="zh-CN"/>
              </w:rPr>
              <w:t>G-FR1-A2-6</w:t>
            </w:r>
          </w:p>
        </w:tc>
        <w:tc>
          <w:tcPr>
            <w:tcW w:w="1418" w:type="dxa"/>
            <w:vAlign w:val="center"/>
          </w:tcPr>
          <w:p w14:paraId="2CF5708B" w14:textId="77777777" w:rsidR="003D5316" w:rsidRPr="00EB2F76" w:rsidRDefault="003D5316" w:rsidP="00DF2809">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5EEB59EA" w14:textId="77777777" w:rsidR="003D5316" w:rsidRPr="00EB2F76" w:rsidRDefault="003D5316" w:rsidP="00DF2809">
            <w:pPr>
              <w:keepNext/>
              <w:keepLines/>
              <w:spacing w:after="0"/>
              <w:jc w:val="center"/>
              <w:rPr>
                <w:rFonts w:ascii="Arial" w:hAnsi="Arial"/>
                <w:sz w:val="18"/>
              </w:rPr>
            </w:pPr>
          </w:p>
        </w:tc>
        <w:tc>
          <w:tcPr>
            <w:tcW w:w="1412" w:type="dxa"/>
            <w:tcBorders>
              <w:top w:val="nil"/>
              <w:bottom w:val="single" w:sz="4" w:space="0" w:color="auto"/>
            </w:tcBorders>
            <w:vAlign w:val="center"/>
          </w:tcPr>
          <w:p w14:paraId="05E5428C" w14:textId="77777777" w:rsidR="003D5316" w:rsidRPr="00EB2F76" w:rsidRDefault="003D5316" w:rsidP="00DF2809">
            <w:pPr>
              <w:keepNext/>
              <w:keepLines/>
              <w:spacing w:after="0"/>
              <w:jc w:val="center"/>
              <w:rPr>
                <w:rFonts w:ascii="Arial" w:hAnsi="Arial"/>
                <w:sz w:val="18"/>
              </w:rPr>
            </w:pPr>
          </w:p>
        </w:tc>
      </w:tr>
      <w:tr w:rsidR="003D5316" w14:paraId="7798549E" w14:textId="77777777" w:rsidTr="00DF2809">
        <w:trPr>
          <w:cantSplit/>
          <w:jc w:val="center"/>
        </w:trPr>
        <w:tc>
          <w:tcPr>
            <w:tcW w:w="1559" w:type="dxa"/>
            <w:tcBorders>
              <w:bottom w:val="nil"/>
            </w:tcBorders>
            <w:vAlign w:val="center"/>
          </w:tcPr>
          <w:p w14:paraId="18C4C752" w14:textId="77777777" w:rsidR="003D5316" w:rsidRDefault="003D5316" w:rsidP="00DF2809">
            <w:pPr>
              <w:pStyle w:val="TAC"/>
            </w:pPr>
            <w:r w:rsidRPr="00492070">
              <w:rPr>
                <w:rFonts w:cs="v5.0.0" w:hint="eastAsia"/>
                <w:lang w:eastAsia="zh-CN"/>
              </w:rPr>
              <w:t>40</w:t>
            </w:r>
          </w:p>
        </w:tc>
        <w:tc>
          <w:tcPr>
            <w:tcW w:w="1418" w:type="dxa"/>
          </w:tcPr>
          <w:p w14:paraId="501F4A23" w14:textId="77777777" w:rsidR="003D5316" w:rsidRPr="00F95B02" w:rsidRDefault="003D5316" w:rsidP="00DF2809">
            <w:pPr>
              <w:pStyle w:val="TAC"/>
              <w:rPr>
                <w:rFonts w:cs="v5.0.0"/>
                <w:lang w:eastAsia="zh-CN"/>
              </w:rPr>
            </w:pPr>
            <w:r w:rsidRPr="00D65BBF">
              <w:rPr>
                <w:rFonts w:cs="v5.0.0" w:hint="eastAsia"/>
                <w:lang w:eastAsia="zh-CN"/>
              </w:rPr>
              <w:t>15</w:t>
            </w:r>
          </w:p>
        </w:tc>
        <w:tc>
          <w:tcPr>
            <w:tcW w:w="1417" w:type="dxa"/>
            <w:vAlign w:val="center"/>
          </w:tcPr>
          <w:p w14:paraId="5B6C0724" w14:textId="77777777" w:rsidR="003D5316" w:rsidRPr="00F95B02" w:rsidRDefault="003D5316" w:rsidP="00DF2809">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1</w:t>
            </w:r>
            <w:r w:rsidRPr="00D65BBF">
              <w:rPr>
                <w:rFonts w:cs="Arial"/>
                <w:lang w:val="en-US" w:eastAsia="zh-CN"/>
              </w:rPr>
              <w:t>1</w:t>
            </w:r>
          </w:p>
        </w:tc>
        <w:tc>
          <w:tcPr>
            <w:tcW w:w="1418" w:type="dxa"/>
            <w:vAlign w:val="bottom"/>
          </w:tcPr>
          <w:p w14:paraId="5A5AD588" w14:textId="77777777" w:rsidR="003D5316" w:rsidRPr="00F95B02" w:rsidRDefault="003D5316" w:rsidP="00DF2809">
            <w:pPr>
              <w:pStyle w:val="TAC"/>
            </w:pPr>
            <w:r>
              <w:rPr>
                <w:lang w:val="en-US" w:eastAsia="zh-CN"/>
              </w:rPr>
              <w:t>-63.7</w:t>
            </w:r>
          </w:p>
        </w:tc>
        <w:tc>
          <w:tcPr>
            <w:tcW w:w="1559" w:type="dxa"/>
            <w:tcBorders>
              <w:bottom w:val="nil"/>
            </w:tcBorders>
            <w:vAlign w:val="center"/>
          </w:tcPr>
          <w:p w14:paraId="69BE99FF" w14:textId="77777777" w:rsidR="003D5316" w:rsidRDefault="003D5316" w:rsidP="00DF2809">
            <w:pPr>
              <w:pStyle w:val="TAC"/>
            </w:pPr>
            <w:r>
              <w:rPr>
                <w:rFonts w:cs="Arial" w:hint="eastAsia"/>
                <w:lang w:val="en-US" w:eastAsia="zh-CN"/>
              </w:rPr>
              <w:t xml:space="preserve">-65.1 </w:t>
            </w:r>
          </w:p>
        </w:tc>
        <w:tc>
          <w:tcPr>
            <w:tcW w:w="1412" w:type="dxa"/>
            <w:tcBorders>
              <w:bottom w:val="nil"/>
            </w:tcBorders>
            <w:vAlign w:val="center"/>
          </w:tcPr>
          <w:p w14:paraId="5026B270" w14:textId="77777777" w:rsidR="003D5316" w:rsidRDefault="003D5316" w:rsidP="00DF2809">
            <w:pPr>
              <w:pStyle w:val="TAC"/>
            </w:pPr>
            <w:r w:rsidRPr="00492070">
              <w:rPr>
                <w:rFonts w:cs="v5.0.0" w:hint="eastAsia"/>
                <w:lang w:eastAsia="zh-CN"/>
              </w:rPr>
              <w:t>AWGN</w:t>
            </w:r>
          </w:p>
        </w:tc>
      </w:tr>
      <w:tr w:rsidR="003D5316" w14:paraId="3BD4A149" w14:textId="77777777" w:rsidTr="00DF2809">
        <w:trPr>
          <w:cantSplit/>
          <w:jc w:val="center"/>
        </w:trPr>
        <w:tc>
          <w:tcPr>
            <w:tcW w:w="1559" w:type="dxa"/>
            <w:tcBorders>
              <w:top w:val="nil"/>
              <w:bottom w:val="nil"/>
            </w:tcBorders>
            <w:vAlign w:val="center"/>
          </w:tcPr>
          <w:p w14:paraId="29F31AC0" w14:textId="77777777" w:rsidR="003D5316" w:rsidRDefault="003D5316" w:rsidP="00DF2809">
            <w:pPr>
              <w:pStyle w:val="TAC"/>
            </w:pPr>
          </w:p>
        </w:tc>
        <w:tc>
          <w:tcPr>
            <w:tcW w:w="1418" w:type="dxa"/>
            <w:tcBorders>
              <w:bottom w:val="single" w:sz="4" w:space="0" w:color="auto"/>
            </w:tcBorders>
          </w:tcPr>
          <w:p w14:paraId="6E55FA35" w14:textId="77777777" w:rsidR="003D5316" w:rsidRPr="00F95B02" w:rsidRDefault="003D5316" w:rsidP="00DF2809">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736CC7E0" w14:textId="77777777" w:rsidR="003D5316" w:rsidRPr="00F95B02" w:rsidRDefault="003D5316" w:rsidP="00DF2809">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1</w:t>
            </w:r>
            <w:r w:rsidRPr="00D65BBF">
              <w:rPr>
                <w:rFonts w:cs="Arial"/>
                <w:lang w:val="en-US" w:eastAsia="zh-CN"/>
              </w:rPr>
              <w:t>2</w:t>
            </w:r>
          </w:p>
        </w:tc>
        <w:tc>
          <w:tcPr>
            <w:tcW w:w="1418" w:type="dxa"/>
            <w:tcBorders>
              <w:bottom w:val="single" w:sz="4" w:space="0" w:color="auto"/>
            </w:tcBorders>
            <w:vAlign w:val="bottom"/>
          </w:tcPr>
          <w:p w14:paraId="2F3CC9B2" w14:textId="77777777" w:rsidR="003D5316" w:rsidRPr="00F95B02" w:rsidRDefault="003D5316" w:rsidP="00DF2809">
            <w:pPr>
              <w:pStyle w:val="TAC"/>
            </w:pPr>
            <w:r>
              <w:rPr>
                <w:lang w:val="en-US" w:eastAsia="zh-CN"/>
              </w:rPr>
              <w:t>-60.7</w:t>
            </w:r>
          </w:p>
        </w:tc>
        <w:tc>
          <w:tcPr>
            <w:tcW w:w="1559" w:type="dxa"/>
            <w:tcBorders>
              <w:top w:val="nil"/>
              <w:bottom w:val="nil"/>
            </w:tcBorders>
            <w:vAlign w:val="center"/>
          </w:tcPr>
          <w:p w14:paraId="4A128C1A" w14:textId="77777777" w:rsidR="003D5316" w:rsidRDefault="003D5316" w:rsidP="00DF2809">
            <w:pPr>
              <w:pStyle w:val="TAC"/>
            </w:pPr>
          </w:p>
        </w:tc>
        <w:tc>
          <w:tcPr>
            <w:tcW w:w="1412" w:type="dxa"/>
            <w:tcBorders>
              <w:top w:val="nil"/>
              <w:bottom w:val="nil"/>
            </w:tcBorders>
            <w:vAlign w:val="center"/>
          </w:tcPr>
          <w:p w14:paraId="4495A480" w14:textId="77777777" w:rsidR="003D5316" w:rsidRDefault="003D5316" w:rsidP="00DF2809">
            <w:pPr>
              <w:pStyle w:val="TAC"/>
            </w:pPr>
          </w:p>
        </w:tc>
      </w:tr>
      <w:tr w:rsidR="003D5316" w:rsidRPr="00EB2F76" w14:paraId="532A6E77" w14:textId="77777777" w:rsidTr="00DF2809">
        <w:trPr>
          <w:cantSplit/>
          <w:jc w:val="center"/>
        </w:trPr>
        <w:tc>
          <w:tcPr>
            <w:tcW w:w="1559" w:type="dxa"/>
            <w:tcBorders>
              <w:top w:val="nil"/>
              <w:bottom w:val="single" w:sz="4" w:space="0" w:color="auto"/>
            </w:tcBorders>
            <w:vAlign w:val="center"/>
          </w:tcPr>
          <w:p w14:paraId="673C3EBD" w14:textId="77777777" w:rsidR="003D5316" w:rsidRPr="00EB2F76" w:rsidRDefault="003D5316" w:rsidP="00DF2809">
            <w:pPr>
              <w:keepNext/>
              <w:keepLines/>
              <w:spacing w:after="0"/>
              <w:jc w:val="center"/>
              <w:rPr>
                <w:rFonts w:ascii="Arial" w:hAnsi="Arial"/>
                <w:sz w:val="18"/>
              </w:rPr>
            </w:pPr>
          </w:p>
        </w:tc>
        <w:tc>
          <w:tcPr>
            <w:tcW w:w="1418" w:type="dxa"/>
            <w:tcBorders>
              <w:bottom w:val="single" w:sz="4" w:space="0" w:color="auto"/>
            </w:tcBorders>
          </w:tcPr>
          <w:p w14:paraId="0D3FD4F8" w14:textId="77777777" w:rsidR="003D5316" w:rsidRPr="00F867B2" w:rsidRDefault="003D5316" w:rsidP="00DF2809">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tcBorders>
              <w:bottom w:val="single" w:sz="4" w:space="0" w:color="auto"/>
            </w:tcBorders>
            <w:vAlign w:val="center"/>
          </w:tcPr>
          <w:p w14:paraId="64D9EEAE" w14:textId="77777777" w:rsidR="003D5316" w:rsidRPr="00F867B2" w:rsidRDefault="003D5316" w:rsidP="00DF2809">
            <w:pPr>
              <w:keepNext/>
              <w:keepLines/>
              <w:spacing w:after="0"/>
              <w:jc w:val="center"/>
              <w:rPr>
                <w:rFonts w:ascii="Arial" w:hAnsi="Arial"/>
                <w:sz w:val="18"/>
                <w:lang w:val="en-US" w:eastAsia="zh-CN"/>
              </w:rPr>
            </w:pPr>
            <w:r w:rsidRPr="00F867B2">
              <w:rPr>
                <w:rFonts w:ascii="Arial" w:hAnsi="Arial"/>
                <w:sz w:val="18"/>
                <w:lang w:val="en-US" w:eastAsia="zh-CN"/>
              </w:rPr>
              <w:t>G-FR1-A2-6</w:t>
            </w:r>
          </w:p>
        </w:tc>
        <w:tc>
          <w:tcPr>
            <w:tcW w:w="1418" w:type="dxa"/>
            <w:tcBorders>
              <w:bottom w:val="single" w:sz="4" w:space="0" w:color="auto"/>
            </w:tcBorders>
            <w:vAlign w:val="center"/>
          </w:tcPr>
          <w:p w14:paraId="17A67915" w14:textId="77777777" w:rsidR="003D5316" w:rsidRPr="00EB2F76" w:rsidRDefault="003D5316" w:rsidP="00DF2809">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687FD55F" w14:textId="77777777" w:rsidR="003D5316" w:rsidRPr="00EB2F76" w:rsidRDefault="003D5316" w:rsidP="00DF2809">
            <w:pPr>
              <w:keepNext/>
              <w:keepLines/>
              <w:spacing w:after="0"/>
              <w:jc w:val="center"/>
              <w:rPr>
                <w:rFonts w:ascii="Arial" w:hAnsi="Arial"/>
                <w:sz w:val="18"/>
              </w:rPr>
            </w:pPr>
          </w:p>
        </w:tc>
        <w:tc>
          <w:tcPr>
            <w:tcW w:w="1412" w:type="dxa"/>
            <w:tcBorders>
              <w:top w:val="nil"/>
              <w:bottom w:val="single" w:sz="4" w:space="0" w:color="auto"/>
            </w:tcBorders>
            <w:vAlign w:val="center"/>
          </w:tcPr>
          <w:p w14:paraId="0B2986F0" w14:textId="77777777" w:rsidR="003D5316" w:rsidRPr="00EB2F76" w:rsidRDefault="003D5316" w:rsidP="00DF2809">
            <w:pPr>
              <w:keepNext/>
              <w:keepLines/>
              <w:spacing w:after="0"/>
              <w:jc w:val="center"/>
              <w:rPr>
                <w:rFonts w:ascii="Arial" w:hAnsi="Arial"/>
                <w:sz w:val="18"/>
              </w:rPr>
            </w:pPr>
          </w:p>
        </w:tc>
      </w:tr>
      <w:tr w:rsidR="003D5316" w14:paraId="1F9A59D9" w14:textId="77777777" w:rsidTr="00DF2809">
        <w:trPr>
          <w:cantSplit/>
          <w:jc w:val="center"/>
        </w:trPr>
        <w:tc>
          <w:tcPr>
            <w:tcW w:w="1559" w:type="dxa"/>
            <w:tcBorders>
              <w:bottom w:val="nil"/>
            </w:tcBorders>
            <w:vAlign w:val="center"/>
          </w:tcPr>
          <w:p w14:paraId="1DDCBDCC" w14:textId="77777777" w:rsidR="003D5316" w:rsidRDefault="003D5316" w:rsidP="00DF2809">
            <w:pPr>
              <w:pStyle w:val="TAC"/>
            </w:pPr>
            <w:r w:rsidRPr="00492070">
              <w:rPr>
                <w:rFonts w:cs="v5.0.0" w:hint="eastAsia"/>
                <w:lang w:eastAsia="zh-CN"/>
              </w:rPr>
              <w:t>60</w:t>
            </w:r>
          </w:p>
        </w:tc>
        <w:tc>
          <w:tcPr>
            <w:tcW w:w="1418" w:type="dxa"/>
            <w:tcBorders>
              <w:bottom w:val="single" w:sz="4" w:space="0" w:color="auto"/>
            </w:tcBorders>
          </w:tcPr>
          <w:p w14:paraId="386A0A89" w14:textId="77777777" w:rsidR="003D5316" w:rsidRPr="00F95B02" w:rsidRDefault="003D5316" w:rsidP="00DF2809">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5722F1ED" w14:textId="77777777" w:rsidR="003D5316" w:rsidRPr="00F95B02" w:rsidRDefault="003D5316" w:rsidP="00DF2809">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1</w:t>
            </w:r>
            <w:r w:rsidRPr="00D65BBF">
              <w:rPr>
                <w:rFonts w:cs="Arial"/>
                <w:lang w:val="en-US" w:eastAsia="zh-CN"/>
              </w:rPr>
              <w:t>3</w:t>
            </w:r>
          </w:p>
        </w:tc>
        <w:tc>
          <w:tcPr>
            <w:tcW w:w="1418" w:type="dxa"/>
            <w:tcBorders>
              <w:bottom w:val="single" w:sz="4" w:space="0" w:color="auto"/>
            </w:tcBorders>
            <w:vAlign w:val="bottom"/>
          </w:tcPr>
          <w:p w14:paraId="72A7E7DD" w14:textId="77777777" w:rsidR="003D5316" w:rsidRPr="00F95B02" w:rsidRDefault="003D5316" w:rsidP="00DF2809">
            <w:pPr>
              <w:pStyle w:val="TAC"/>
            </w:pPr>
            <w:r>
              <w:rPr>
                <w:lang w:val="en-US" w:eastAsia="zh-CN"/>
              </w:rPr>
              <w:t>-58.9</w:t>
            </w:r>
          </w:p>
        </w:tc>
        <w:tc>
          <w:tcPr>
            <w:tcW w:w="1559" w:type="dxa"/>
            <w:tcBorders>
              <w:bottom w:val="single" w:sz="4" w:space="0" w:color="auto"/>
            </w:tcBorders>
            <w:vAlign w:val="center"/>
          </w:tcPr>
          <w:p w14:paraId="2E76F02A" w14:textId="77777777" w:rsidR="003D5316" w:rsidRDefault="003D5316" w:rsidP="00DF2809">
            <w:pPr>
              <w:pStyle w:val="TAC"/>
            </w:pPr>
            <w:r>
              <w:rPr>
                <w:rFonts w:cs="Arial" w:hint="eastAsia"/>
                <w:lang w:val="en-US" w:eastAsia="zh-CN"/>
              </w:rPr>
              <w:t xml:space="preserve">-63.3 </w:t>
            </w:r>
          </w:p>
        </w:tc>
        <w:tc>
          <w:tcPr>
            <w:tcW w:w="1412" w:type="dxa"/>
            <w:tcBorders>
              <w:bottom w:val="single" w:sz="4" w:space="0" w:color="auto"/>
            </w:tcBorders>
            <w:vAlign w:val="center"/>
          </w:tcPr>
          <w:p w14:paraId="23E83DDF" w14:textId="77777777" w:rsidR="003D5316" w:rsidRDefault="003D5316" w:rsidP="00DF2809">
            <w:pPr>
              <w:pStyle w:val="TAC"/>
            </w:pPr>
            <w:r w:rsidRPr="00492070">
              <w:rPr>
                <w:rFonts w:cs="v5.0.0" w:hint="eastAsia"/>
                <w:lang w:eastAsia="zh-CN"/>
              </w:rPr>
              <w:t>AWGN</w:t>
            </w:r>
          </w:p>
        </w:tc>
      </w:tr>
      <w:tr w:rsidR="003D5316" w:rsidRPr="00EB2F76" w14:paraId="10F69E58" w14:textId="77777777" w:rsidTr="00DF2809">
        <w:trPr>
          <w:cantSplit/>
          <w:jc w:val="center"/>
        </w:trPr>
        <w:tc>
          <w:tcPr>
            <w:tcW w:w="1559" w:type="dxa"/>
            <w:tcBorders>
              <w:top w:val="nil"/>
              <w:bottom w:val="single" w:sz="4" w:space="0" w:color="auto"/>
            </w:tcBorders>
            <w:vAlign w:val="center"/>
          </w:tcPr>
          <w:p w14:paraId="7F759865" w14:textId="77777777" w:rsidR="003D5316" w:rsidRPr="00EB2F76" w:rsidRDefault="003D5316" w:rsidP="00DF2809">
            <w:pPr>
              <w:keepNext/>
              <w:keepLines/>
              <w:spacing w:after="0"/>
              <w:jc w:val="center"/>
              <w:rPr>
                <w:rFonts w:ascii="Arial" w:hAnsi="Arial" w:cs="v5.0.0"/>
                <w:sz w:val="18"/>
                <w:lang w:eastAsia="zh-CN"/>
              </w:rPr>
            </w:pPr>
          </w:p>
        </w:tc>
        <w:tc>
          <w:tcPr>
            <w:tcW w:w="1418" w:type="dxa"/>
            <w:tcBorders>
              <w:bottom w:val="single" w:sz="4" w:space="0" w:color="auto"/>
            </w:tcBorders>
          </w:tcPr>
          <w:p w14:paraId="5D644E3B" w14:textId="77777777" w:rsidR="003D5316" w:rsidRPr="00F867B2" w:rsidRDefault="003D5316" w:rsidP="00DF2809">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tcBorders>
              <w:bottom w:val="single" w:sz="4" w:space="0" w:color="auto"/>
            </w:tcBorders>
            <w:vAlign w:val="center"/>
          </w:tcPr>
          <w:p w14:paraId="6C1A0ADE" w14:textId="77777777" w:rsidR="003D5316" w:rsidRPr="00F867B2" w:rsidRDefault="003D5316" w:rsidP="00DF2809">
            <w:pPr>
              <w:keepNext/>
              <w:keepLines/>
              <w:spacing w:after="0"/>
              <w:jc w:val="center"/>
              <w:rPr>
                <w:rFonts w:ascii="Arial" w:hAnsi="Arial"/>
                <w:sz w:val="18"/>
                <w:lang w:val="en-US" w:eastAsia="zh-CN"/>
              </w:rPr>
            </w:pPr>
            <w:r w:rsidRPr="00F867B2">
              <w:rPr>
                <w:rFonts w:ascii="Arial" w:hAnsi="Arial"/>
                <w:sz w:val="18"/>
                <w:lang w:val="en-US" w:eastAsia="zh-CN"/>
              </w:rPr>
              <w:t>G-FR1-A2-6</w:t>
            </w:r>
          </w:p>
        </w:tc>
        <w:tc>
          <w:tcPr>
            <w:tcW w:w="1418" w:type="dxa"/>
            <w:tcBorders>
              <w:bottom w:val="single" w:sz="4" w:space="0" w:color="auto"/>
            </w:tcBorders>
            <w:vAlign w:val="center"/>
          </w:tcPr>
          <w:p w14:paraId="3E1FD3E5" w14:textId="77777777" w:rsidR="003D5316" w:rsidRPr="00EB2F76" w:rsidRDefault="003D5316" w:rsidP="00DF2809">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single" w:sz="4" w:space="0" w:color="auto"/>
              <w:bottom w:val="single" w:sz="4" w:space="0" w:color="auto"/>
            </w:tcBorders>
            <w:vAlign w:val="center"/>
          </w:tcPr>
          <w:p w14:paraId="6610CBBC" w14:textId="77777777" w:rsidR="003D5316" w:rsidRPr="00EB2F76" w:rsidRDefault="003D5316" w:rsidP="00DF2809">
            <w:pPr>
              <w:keepNext/>
              <w:keepLines/>
              <w:spacing w:after="0"/>
              <w:jc w:val="center"/>
              <w:rPr>
                <w:rFonts w:ascii="Arial" w:hAnsi="Arial" w:cs="Arial"/>
                <w:sz w:val="18"/>
                <w:lang w:val="en-US" w:eastAsia="zh-CN"/>
              </w:rPr>
            </w:pPr>
          </w:p>
        </w:tc>
        <w:tc>
          <w:tcPr>
            <w:tcW w:w="1412" w:type="dxa"/>
            <w:tcBorders>
              <w:top w:val="single" w:sz="4" w:space="0" w:color="auto"/>
              <w:bottom w:val="single" w:sz="4" w:space="0" w:color="auto"/>
            </w:tcBorders>
            <w:vAlign w:val="center"/>
          </w:tcPr>
          <w:p w14:paraId="2D64D971" w14:textId="77777777" w:rsidR="003D5316" w:rsidRPr="00EB2F76" w:rsidRDefault="003D5316" w:rsidP="00DF2809">
            <w:pPr>
              <w:keepNext/>
              <w:keepLines/>
              <w:spacing w:after="0"/>
              <w:jc w:val="center"/>
              <w:rPr>
                <w:rFonts w:ascii="Arial" w:hAnsi="Arial" w:cs="v5.0.0"/>
                <w:sz w:val="18"/>
                <w:lang w:eastAsia="zh-CN"/>
              </w:rPr>
            </w:pPr>
          </w:p>
        </w:tc>
      </w:tr>
      <w:tr w:rsidR="003D5316" w14:paraId="11428AA7" w14:textId="77777777" w:rsidTr="00DF2809">
        <w:trPr>
          <w:cantSplit/>
          <w:jc w:val="center"/>
        </w:trPr>
        <w:tc>
          <w:tcPr>
            <w:tcW w:w="1559" w:type="dxa"/>
            <w:tcBorders>
              <w:top w:val="single" w:sz="4" w:space="0" w:color="auto"/>
              <w:bottom w:val="nil"/>
            </w:tcBorders>
            <w:vAlign w:val="center"/>
          </w:tcPr>
          <w:p w14:paraId="602544B9" w14:textId="77777777" w:rsidR="003D5316" w:rsidRDefault="003D5316" w:rsidP="00DF2809">
            <w:pPr>
              <w:pStyle w:val="TAC"/>
            </w:pPr>
            <w:r w:rsidRPr="00492070">
              <w:rPr>
                <w:rFonts w:cs="v5.0.0" w:hint="eastAsia"/>
                <w:lang w:eastAsia="zh-CN"/>
              </w:rPr>
              <w:t>80</w:t>
            </w:r>
          </w:p>
        </w:tc>
        <w:tc>
          <w:tcPr>
            <w:tcW w:w="1418" w:type="dxa"/>
            <w:tcBorders>
              <w:top w:val="single" w:sz="4" w:space="0" w:color="auto"/>
              <w:bottom w:val="single" w:sz="4" w:space="0" w:color="auto"/>
            </w:tcBorders>
          </w:tcPr>
          <w:p w14:paraId="10CA543D" w14:textId="77777777" w:rsidR="003D5316" w:rsidRPr="00F95B02" w:rsidRDefault="003D5316" w:rsidP="00DF2809">
            <w:pPr>
              <w:pStyle w:val="TAC"/>
              <w:rPr>
                <w:rFonts w:cs="v5.0.0"/>
                <w:lang w:eastAsia="zh-CN"/>
              </w:rPr>
            </w:pPr>
            <w:r w:rsidRPr="00D65BBF">
              <w:rPr>
                <w:rFonts w:cs="v5.0.0" w:hint="eastAsia"/>
                <w:lang w:eastAsia="zh-CN"/>
              </w:rPr>
              <w:t>30</w:t>
            </w:r>
          </w:p>
        </w:tc>
        <w:tc>
          <w:tcPr>
            <w:tcW w:w="1417" w:type="dxa"/>
            <w:tcBorders>
              <w:top w:val="single" w:sz="4" w:space="0" w:color="auto"/>
              <w:bottom w:val="single" w:sz="4" w:space="0" w:color="auto"/>
            </w:tcBorders>
            <w:vAlign w:val="center"/>
          </w:tcPr>
          <w:p w14:paraId="3D0E5245" w14:textId="77777777" w:rsidR="003D5316" w:rsidRPr="00F95B02" w:rsidRDefault="003D5316" w:rsidP="00DF2809">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1</w:t>
            </w:r>
            <w:r w:rsidRPr="00D65BBF">
              <w:rPr>
                <w:rFonts w:cs="Arial"/>
                <w:lang w:val="en-US" w:eastAsia="zh-CN"/>
              </w:rPr>
              <w:t>4</w:t>
            </w:r>
          </w:p>
        </w:tc>
        <w:tc>
          <w:tcPr>
            <w:tcW w:w="1418" w:type="dxa"/>
            <w:tcBorders>
              <w:top w:val="single" w:sz="4" w:space="0" w:color="auto"/>
              <w:bottom w:val="single" w:sz="4" w:space="0" w:color="auto"/>
            </w:tcBorders>
            <w:vAlign w:val="bottom"/>
          </w:tcPr>
          <w:p w14:paraId="6976FE0D" w14:textId="77777777" w:rsidR="003D5316" w:rsidRPr="00F95B02" w:rsidRDefault="003D5316" w:rsidP="00DF2809">
            <w:pPr>
              <w:pStyle w:val="TAC"/>
            </w:pPr>
            <w:r>
              <w:rPr>
                <w:lang w:val="en-US" w:eastAsia="zh-CN"/>
              </w:rPr>
              <w:t>-57.7</w:t>
            </w:r>
          </w:p>
        </w:tc>
        <w:tc>
          <w:tcPr>
            <w:tcW w:w="1559" w:type="dxa"/>
            <w:tcBorders>
              <w:top w:val="single" w:sz="4" w:space="0" w:color="auto"/>
              <w:bottom w:val="single" w:sz="4" w:space="0" w:color="auto"/>
            </w:tcBorders>
            <w:vAlign w:val="center"/>
          </w:tcPr>
          <w:p w14:paraId="14FD2286" w14:textId="77777777" w:rsidR="003D5316" w:rsidRDefault="003D5316" w:rsidP="00DF2809">
            <w:pPr>
              <w:pStyle w:val="TAC"/>
            </w:pPr>
            <w:r>
              <w:rPr>
                <w:rFonts w:cs="Arial" w:hint="eastAsia"/>
                <w:lang w:val="en-US" w:eastAsia="zh-CN"/>
              </w:rPr>
              <w:t xml:space="preserve">-62.1 </w:t>
            </w:r>
          </w:p>
        </w:tc>
        <w:tc>
          <w:tcPr>
            <w:tcW w:w="1412" w:type="dxa"/>
            <w:tcBorders>
              <w:top w:val="single" w:sz="4" w:space="0" w:color="auto"/>
              <w:bottom w:val="single" w:sz="4" w:space="0" w:color="auto"/>
            </w:tcBorders>
            <w:vAlign w:val="center"/>
          </w:tcPr>
          <w:p w14:paraId="4E223470" w14:textId="77777777" w:rsidR="003D5316" w:rsidRDefault="003D5316" w:rsidP="00DF2809">
            <w:pPr>
              <w:pStyle w:val="TAC"/>
            </w:pPr>
            <w:r w:rsidRPr="00492070">
              <w:rPr>
                <w:rFonts w:cs="v5.0.0"/>
                <w:lang w:eastAsia="zh-CN"/>
              </w:rPr>
              <w:t>AWGN</w:t>
            </w:r>
          </w:p>
        </w:tc>
      </w:tr>
      <w:tr w:rsidR="003D5316" w14:paraId="4EC70640" w14:textId="77777777" w:rsidTr="00DF2809">
        <w:trPr>
          <w:cantSplit/>
          <w:jc w:val="center"/>
        </w:trPr>
        <w:tc>
          <w:tcPr>
            <w:tcW w:w="1559" w:type="dxa"/>
            <w:tcBorders>
              <w:top w:val="nil"/>
              <w:bottom w:val="single" w:sz="4" w:space="0" w:color="auto"/>
            </w:tcBorders>
            <w:vAlign w:val="center"/>
          </w:tcPr>
          <w:p w14:paraId="40CDD39A" w14:textId="77777777" w:rsidR="003D5316" w:rsidRPr="00492070" w:rsidRDefault="003D5316" w:rsidP="00DF2809">
            <w:pPr>
              <w:pStyle w:val="TAC"/>
              <w:rPr>
                <w:rFonts w:cs="v5.0.0"/>
                <w:lang w:eastAsia="zh-CN"/>
              </w:rPr>
            </w:pPr>
          </w:p>
        </w:tc>
        <w:tc>
          <w:tcPr>
            <w:tcW w:w="1418" w:type="dxa"/>
            <w:tcBorders>
              <w:top w:val="single" w:sz="4" w:space="0" w:color="auto"/>
              <w:bottom w:val="single" w:sz="4" w:space="0" w:color="auto"/>
            </w:tcBorders>
          </w:tcPr>
          <w:p w14:paraId="333B97DC" w14:textId="77777777" w:rsidR="003D5316" w:rsidRPr="00D65BBF" w:rsidRDefault="003D5316" w:rsidP="00DF2809">
            <w:pPr>
              <w:pStyle w:val="TAC"/>
              <w:rPr>
                <w:rFonts w:cs="v5.0.0"/>
                <w:lang w:eastAsia="zh-CN"/>
              </w:rPr>
            </w:pPr>
            <w:r w:rsidRPr="00F867B2">
              <w:rPr>
                <w:lang w:val="en-US" w:eastAsia="zh-CN"/>
              </w:rPr>
              <w:t>60</w:t>
            </w:r>
          </w:p>
        </w:tc>
        <w:tc>
          <w:tcPr>
            <w:tcW w:w="1417" w:type="dxa"/>
            <w:tcBorders>
              <w:top w:val="single" w:sz="4" w:space="0" w:color="auto"/>
              <w:bottom w:val="single" w:sz="4" w:space="0" w:color="auto"/>
            </w:tcBorders>
            <w:vAlign w:val="center"/>
          </w:tcPr>
          <w:p w14:paraId="103D8F64" w14:textId="77777777" w:rsidR="003D5316" w:rsidRPr="00D65BBF" w:rsidRDefault="003D5316" w:rsidP="00DF2809">
            <w:pPr>
              <w:pStyle w:val="TAC"/>
              <w:rPr>
                <w:rFonts w:cs="Arial"/>
                <w:lang w:eastAsia="zh-CN"/>
              </w:rPr>
            </w:pPr>
            <w:r w:rsidRPr="00F867B2">
              <w:rPr>
                <w:lang w:val="en-US" w:eastAsia="zh-CN"/>
              </w:rPr>
              <w:t>G-FR1-A2-6</w:t>
            </w:r>
          </w:p>
        </w:tc>
        <w:tc>
          <w:tcPr>
            <w:tcW w:w="1418" w:type="dxa"/>
            <w:tcBorders>
              <w:top w:val="single" w:sz="4" w:space="0" w:color="auto"/>
              <w:bottom w:val="single" w:sz="4" w:space="0" w:color="auto"/>
            </w:tcBorders>
            <w:vAlign w:val="center"/>
          </w:tcPr>
          <w:p w14:paraId="24B2B936" w14:textId="77777777" w:rsidR="003D5316" w:rsidRDefault="003D5316" w:rsidP="00DF2809">
            <w:pPr>
              <w:pStyle w:val="TAC"/>
              <w:rPr>
                <w:lang w:val="en-US" w:eastAsia="zh-CN"/>
              </w:rPr>
            </w:pPr>
            <w:r w:rsidRPr="00F867B2">
              <w:rPr>
                <w:lang w:val="en-US" w:eastAsia="zh-CN"/>
              </w:rPr>
              <w:t>-56.8</w:t>
            </w:r>
          </w:p>
        </w:tc>
        <w:tc>
          <w:tcPr>
            <w:tcW w:w="1559" w:type="dxa"/>
            <w:tcBorders>
              <w:top w:val="single" w:sz="4" w:space="0" w:color="auto"/>
              <w:bottom w:val="single" w:sz="4" w:space="0" w:color="auto"/>
            </w:tcBorders>
            <w:vAlign w:val="center"/>
          </w:tcPr>
          <w:p w14:paraId="777803D6" w14:textId="77777777" w:rsidR="003D5316" w:rsidRDefault="003D5316" w:rsidP="00DF2809">
            <w:pPr>
              <w:pStyle w:val="TAC"/>
              <w:rPr>
                <w:rFonts w:cs="Arial"/>
                <w:lang w:val="en-US" w:eastAsia="zh-CN"/>
              </w:rPr>
            </w:pPr>
          </w:p>
        </w:tc>
        <w:tc>
          <w:tcPr>
            <w:tcW w:w="1412" w:type="dxa"/>
            <w:tcBorders>
              <w:top w:val="single" w:sz="4" w:space="0" w:color="auto"/>
              <w:bottom w:val="single" w:sz="4" w:space="0" w:color="auto"/>
            </w:tcBorders>
            <w:vAlign w:val="center"/>
          </w:tcPr>
          <w:p w14:paraId="523823EC" w14:textId="77777777" w:rsidR="003D5316" w:rsidRPr="00492070" w:rsidRDefault="003D5316" w:rsidP="00DF2809">
            <w:pPr>
              <w:pStyle w:val="TAC"/>
              <w:rPr>
                <w:rFonts w:cs="v5.0.0"/>
                <w:lang w:eastAsia="zh-CN"/>
              </w:rPr>
            </w:pPr>
          </w:p>
        </w:tc>
      </w:tr>
      <w:tr w:rsidR="003D5316" w14:paraId="0BC01ABF" w14:textId="77777777" w:rsidTr="00DF2809">
        <w:trPr>
          <w:cantSplit/>
          <w:jc w:val="center"/>
        </w:trPr>
        <w:tc>
          <w:tcPr>
            <w:tcW w:w="8783" w:type="dxa"/>
            <w:gridSpan w:val="6"/>
            <w:tcBorders>
              <w:top w:val="single" w:sz="4" w:space="0" w:color="auto"/>
            </w:tcBorders>
            <w:vAlign w:val="center"/>
          </w:tcPr>
          <w:p w14:paraId="4447A635" w14:textId="77777777" w:rsidR="003D5316" w:rsidRPr="00D03804" w:rsidRDefault="003D5316" w:rsidP="00DF2809">
            <w:pPr>
              <w:pStyle w:val="TAN"/>
              <w:rPr>
                <w:rFonts w:cs="Arial"/>
                <w:lang w:eastAsia="ko-KR"/>
              </w:rPr>
            </w:pPr>
            <w:r w:rsidRPr="00D65BBF">
              <w:t>NOTE:</w:t>
            </w:r>
            <w:r w:rsidRPr="00D65BBF">
              <w:tab/>
              <w:t xml:space="preserve">The wanted signal mean power is the power level of a single instance of the corresponding reference measurement channel. </w:t>
            </w:r>
            <w:r w:rsidRPr="00D65BBF">
              <w:rPr>
                <w:rFonts w:cs="Arial"/>
              </w:rPr>
              <w:t xml:space="preserve">This requirement shall be met for each </w:t>
            </w:r>
            <w:r w:rsidRPr="00D65BBF">
              <w:rPr>
                <w:rFonts w:cs="Arial" w:hint="eastAsia"/>
                <w:lang w:val="en-US" w:eastAsia="zh-CN"/>
              </w:rPr>
              <w:t>interleaved</w:t>
            </w:r>
            <w:r w:rsidRPr="00D65BBF">
              <w:rPr>
                <w:rFonts w:cs="Arial"/>
              </w:rPr>
              <w:t xml:space="preserve"> application of a single instance of the reference measurement channel mapped to disjoint frequency ranges with a width corresponding to the number of resource blocks of the reference measurement channel each</w:t>
            </w:r>
            <w:r w:rsidRPr="00D65BBF">
              <w:rPr>
                <w:rFonts w:cs="Arial"/>
                <w:lang w:eastAsia="ko-KR"/>
              </w:rPr>
              <w:t>.</w:t>
            </w:r>
          </w:p>
        </w:tc>
      </w:tr>
    </w:tbl>
    <w:p w14:paraId="63CEBC8B" w14:textId="77777777" w:rsidR="003D5316" w:rsidRPr="00F95B02" w:rsidRDefault="003D5316" w:rsidP="003D5316"/>
    <w:p w14:paraId="0D241251" w14:textId="77777777" w:rsidR="003D5316" w:rsidRDefault="003D5316" w:rsidP="003D5316">
      <w:pPr>
        <w:pStyle w:val="TH"/>
      </w:pPr>
      <w:r>
        <w:lastRenderedPageBreak/>
        <w:t>Table 7.3.2-3c: Local area BS dynamic range for band n96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3D5316" w14:paraId="0B2D644A" w14:textId="77777777" w:rsidTr="00DF2809">
        <w:trPr>
          <w:cantSplit/>
          <w:jc w:val="center"/>
        </w:trPr>
        <w:tc>
          <w:tcPr>
            <w:tcW w:w="1559" w:type="dxa"/>
            <w:tcBorders>
              <w:bottom w:val="single" w:sz="4" w:space="0" w:color="auto"/>
            </w:tcBorders>
          </w:tcPr>
          <w:p w14:paraId="3BDF5D88" w14:textId="77777777" w:rsidR="003D5316" w:rsidRDefault="003D5316" w:rsidP="00DF2809">
            <w:pPr>
              <w:pStyle w:val="TAH"/>
            </w:pPr>
            <w:r w:rsidRPr="00F95B02">
              <w:rPr>
                <w:rFonts w:cs="v5.0.0"/>
                <w:i/>
              </w:rPr>
              <w:t>BS channel bandwidth</w:t>
            </w:r>
            <w:r w:rsidRPr="00F95B02">
              <w:rPr>
                <w:rFonts w:cs="v5.0.0"/>
              </w:rPr>
              <w:t xml:space="preserve"> (MHz)</w:t>
            </w:r>
          </w:p>
        </w:tc>
        <w:tc>
          <w:tcPr>
            <w:tcW w:w="1418" w:type="dxa"/>
          </w:tcPr>
          <w:p w14:paraId="0313F56A" w14:textId="77777777" w:rsidR="003D5316" w:rsidRDefault="003D5316" w:rsidP="00DF2809">
            <w:pPr>
              <w:pStyle w:val="TAH"/>
            </w:pPr>
            <w:r w:rsidRPr="00F95B02">
              <w:rPr>
                <w:rFonts w:cs="v5.0.0"/>
                <w:lang w:eastAsia="zh-CN"/>
              </w:rPr>
              <w:t>Subcarrier spacing (kHz)</w:t>
            </w:r>
          </w:p>
        </w:tc>
        <w:tc>
          <w:tcPr>
            <w:tcW w:w="1417" w:type="dxa"/>
          </w:tcPr>
          <w:p w14:paraId="2FBA902B" w14:textId="77777777" w:rsidR="003D5316" w:rsidRDefault="003D5316" w:rsidP="00DF2809">
            <w:pPr>
              <w:pStyle w:val="TAH"/>
            </w:pPr>
            <w:r w:rsidRPr="00F95B02">
              <w:rPr>
                <w:rFonts w:cs="v5.0.0"/>
              </w:rPr>
              <w:t>Reference measurement channel</w:t>
            </w:r>
          </w:p>
        </w:tc>
        <w:tc>
          <w:tcPr>
            <w:tcW w:w="1418" w:type="dxa"/>
          </w:tcPr>
          <w:p w14:paraId="23397EFE" w14:textId="77777777" w:rsidR="003D5316" w:rsidRDefault="003D5316" w:rsidP="00DF2809">
            <w:pPr>
              <w:pStyle w:val="TAH"/>
            </w:pPr>
            <w:r w:rsidRPr="00F95B02">
              <w:rPr>
                <w:rFonts w:cs="v5.0.0"/>
              </w:rPr>
              <w:t>Wanted signal mean power (dBm)</w:t>
            </w:r>
          </w:p>
        </w:tc>
        <w:tc>
          <w:tcPr>
            <w:tcW w:w="1559" w:type="dxa"/>
            <w:tcBorders>
              <w:bottom w:val="single" w:sz="4" w:space="0" w:color="auto"/>
            </w:tcBorders>
          </w:tcPr>
          <w:p w14:paraId="6FC997AF" w14:textId="77777777" w:rsidR="003D5316" w:rsidRDefault="003D5316" w:rsidP="00DF280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23CD045F" w14:textId="77777777" w:rsidR="003D5316" w:rsidRDefault="003D5316" w:rsidP="00DF2809">
            <w:pPr>
              <w:pStyle w:val="TAH"/>
            </w:pPr>
            <w:r w:rsidRPr="00F95B02">
              <w:rPr>
                <w:rFonts w:cs="v5.0.0"/>
              </w:rPr>
              <w:t>Type of interfering signal</w:t>
            </w:r>
          </w:p>
        </w:tc>
      </w:tr>
      <w:tr w:rsidR="003D5316" w14:paraId="764327D9" w14:textId="77777777" w:rsidTr="00DF2809">
        <w:trPr>
          <w:cantSplit/>
          <w:jc w:val="center"/>
        </w:trPr>
        <w:tc>
          <w:tcPr>
            <w:tcW w:w="1559" w:type="dxa"/>
            <w:tcBorders>
              <w:bottom w:val="nil"/>
            </w:tcBorders>
            <w:vAlign w:val="center"/>
          </w:tcPr>
          <w:p w14:paraId="676D3210" w14:textId="77777777" w:rsidR="003D5316" w:rsidRDefault="003D5316" w:rsidP="00DF2809">
            <w:pPr>
              <w:pStyle w:val="TAC"/>
            </w:pPr>
            <w:r w:rsidRPr="00492070">
              <w:rPr>
                <w:rFonts w:cs="v5.0.0" w:hint="eastAsia"/>
                <w:lang w:val="en-US" w:eastAsia="zh-CN"/>
              </w:rPr>
              <w:t>20</w:t>
            </w:r>
          </w:p>
        </w:tc>
        <w:tc>
          <w:tcPr>
            <w:tcW w:w="1418" w:type="dxa"/>
          </w:tcPr>
          <w:p w14:paraId="63267F14" w14:textId="77777777" w:rsidR="003D5316" w:rsidRPr="00F95B02" w:rsidRDefault="003D5316" w:rsidP="00DF2809">
            <w:pPr>
              <w:pStyle w:val="TAC"/>
              <w:rPr>
                <w:rFonts w:cs="v5.0.0"/>
                <w:lang w:eastAsia="zh-CN"/>
              </w:rPr>
            </w:pPr>
            <w:r w:rsidRPr="00D65BBF">
              <w:rPr>
                <w:rFonts w:cs="v5.0.0" w:hint="eastAsia"/>
                <w:lang w:eastAsia="zh-CN"/>
              </w:rPr>
              <w:t>15</w:t>
            </w:r>
          </w:p>
        </w:tc>
        <w:tc>
          <w:tcPr>
            <w:tcW w:w="1417" w:type="dxa"/>
            <w:vAlign w:val="center"/>
          </w:tcPr>
          <w:p w14:paraId="56E6185A" w14:textId="77777777" w:rsidR="003D5316" w:rsidRPr="00F95B02" w:rsidRDefault="003D5316" w:rsidP="00DF2809">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lang w:val="en-US" w:eastAsia="zh-CN"/>
              </w:rPr>
              <w:t>9</w:t>
            </w:r>
          </w:p>
        </w:tc>
        <w:tc>
          <w:tcPr>
            <w:tcW w:w="1418" w:type="dxa"/>
            <w:vAlign w:val="bottom"/>
          </w:tcPr>
          <w:p w14:paraId="544118B9" w14:textId="77777777" w:rsidR="003D5316" w:rsidRPr="00F95B02" w:rsidRDefault="003D5316" w:rsidP="00DF2809">
            <w:pPr>
              <w:pStyle w:val="TAC"/>
            </w:pPr>
            <w:r>
              <w:rPr>
                <w:lang w:val="en-US" w:eastAsia="zh-CN"/>
              </w:rPr>
              <w:t>-65.8</w:t>
            </w:r>
          </w:p>
        </w:tc>
        <w:tc>
          <w:tcPr>
            <w:tcW w:w="1559" w:type="dxa"/>
            <w:tcBorders>
              <w:bottom w:val="nil"/>
            </w:tcBorders>
            <w:vAlign w:val="center"/>
          </w:tcPr>
          <w:p w14:paraId="605E5DDA" w14:textId="77777777" w:rsidR="003D5316" w:rsidRDefault="003D5316" w:rsidP="00DF2809">
            <w:pPr>
              <w:pStyle w:val="TAC"/>
            </w:pPr>
            <w:r>
              <w:rPr>
                <w:rFonts w:cs="Arial" w:hint="eastAsia"/>
                <w:lang w:val="en-US" w:eastAsia="zh-CN"/>
              </w:rPr>
              <w:t>-6</w:t>
            </w:r>
            <w:r>
              <w:rPr>
                <w:rFonts w:cs="Arial"/>
                <w:lang w:val="en-US" w:eastAsia="zh-CN"/>
              </w:rPr>
              <w:t>7</w:t>
            </w:r>
            <w:r>
              <w:rPr>
                <w:rFonts w:cs="Arial" w:hint="eastAsia"/>
                <w:lang w:val="en-US" w:eastAsia="zh-CN"/>
              </w:rPr>
              <w:t xml:space="preserve">.2 </w:t>
            </w:r>
          </w:p>
        </w:tc>
        <w:tc>
          <w:tcPr>
            <w:tcW w:w="1412" w:type="dxa"/>
            <w:tcBorders>
              <w:bottom w:val="nil"/>
            </w:tcBorders>
            <w:vAlign w:val="center"/>
          </w:tcPr>
          <w:p w14:paraId="1F435C93" w14:textId="77777777" w:rsidR="003D5316" w:rsidRDefault="003D5316" w:rsidP="00DF2809">
            <w:pPr>
              <w:pStyle w:val="TAC"/>
            </w:pPr>
            <w:r w:rsidRPr="00D65BBF">
              <w:rPr>
                <w:rFonts w:cs="v5.0.0" w:hint="eastAsia"/>
                <w:lang w:eastAsia="zh-CN"/>
              </w:rPr>
              <w:t>AWGN</w:t>
            </w:r>
          </w:p>
        </w:tc>
      </w:tr>
      <w:tr w:rsidR="003D5316" w14:paraId="5823D7C5" w14:textId="77777777" w:rsidTr="00DF2809">
        <w:trPr>
          <w:cantSplit/>
          <w:jc w:val="center"/>
        </w:trPr>
        <w:tc>
          <w:tcPr>
            <w:tcW w:w="1559" w:type="dxa"/>
            <w:tcBorders>
              <w:top w:val="nil"/>
              <w:bottom w:val="nil"/>
            </w:tcBorders>
            <w:vAlign w:val="center"/>
          </w:tcPr>
          <w:p w14:paraId="095CB5BC" w14:textId="77777777" w:rsidR="003D5316" w:rsidRDefault="003D5316" w:rsidP="00DF2809">
            <w:pPr>
              <w:pStyle w:val="TAC"/>
            </w:pPr>
          </w:p>
        </w:tc>
        <w:tc>
          <w:tcPr>
            <w:tcW w:w="1418" w:type="dxa"/>
          </w:tcPr>
          <w:p w14:paraId="44B49130" w14:textId="77777777" w:rsidR="003D5316" w:rsidRPr="00F95B02" w:rsidRDefault="003D5316" w:rsidP="00DF2809">
            <w:pPr>
              <w:pStyle w:val="TAC"/>
              <w:rPr>
                <w:rFonts w:cs="v5.0.0"/>
                <w:lang w:eastAsia="zh-CN"/>
              </w:rPr>
            </w:pPr>
            <w:r w:rsidRPr="00D65BBF">
              <w:rPr>
                <w:rFonts w:cs="v5.0.0" w:hint="eastAsia"/>
                <w:lang w:eastAsia="zh-CN"/>
              </w:rPr>
              <w:t>30</w:t>
            </w:r>
          </w:p>
        </w:tc>
        <w:tc>
          <w:tcPr>
            <w:tcW w:w="1417" w:type="dxa"/>
            <w:vAlign w:val="center"/>
          </w:tcPr>
          <w:p w14:paraId="5E32B880" w14:textId="77777777" w:rsidR="003D5316" w:rsidRPr="00F95B02" w:rsidRDefault="003D5316" w:rsidP="00DF2809">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1</w:t>
            </w:r>
            <w:r w:rsidRPr="00D65BBF">
              <w:rPr>
                <w:rFonts w:cs="Arial"/>
                <w:lang w:val="en-US" w:eastAsia="zh-CN"/>
              </w:rPr>
              <w:t>9</w:t>
            </w:r>
          </w:p>
        </w:tc>
        <w:tc>
          <w:tcPr>
            <w:tcW w:w="1418" w:type="dxa"/>
            <w:vAlign w:val="bottom"/>
          </w:tcPr>
          <w:p w14:paraId="5ADCED13" w14:textId="77777777" w:rsidR="003D5316" w:rsidRPr="00F95B02" w:rsidRDefault="003D5316" w:rsidP="00DF2809">
            <w:pPr>
              <w:pStyle w:val="TAC"/>
            </w:pPr>
            <w:r>
              <w:rPr>
                <w:lang w:val="en-US" w:eastAsia="zh-CN"/>
              </w:rPr>
              <w:t>-62.8</w:t>
            </w:r>
          </w:p>
        </w:tc>
        <w:tc>
          <w:tcPr>
            <w:tcW w:w="1559" w:type="dxa"/>
            <w:tcBorders>
              <w:top w:val="nil"/>
              <w:bottom w:val="nil"/>
            </w:tcBorders>
            <w:vAlign w:val="center"/>
          </w:tcPr>
          <w:p w14:paraId="687FE54A" w14:textId="77777777" w:rsidR="003D5316" w:rsidRDefault="003D5316" w:rsidP="00DF2809">
            <w:pPr>
              <w:pStyle w:val="TAC"/>
            </w:pPr>
          </w:p>
        </w:tc>
        <w:tc>
          <w:tcPr>
            <w:tcW w:w="1412" w:type="dxa"/>
            <w:tcBorders>
              <w:top w:val="nil"/>
              <w:bottom w:val="nil"/>
            </w:tcBorders>
            <w:vAlign w:val="center"/>
          </w:tcPr>
          <w:p w14:paraId="0D8C3D99" w14:textId="77777777" w:rsidR="003D5316" w:rsidRDefault="003D5316" w:rsidP="00DF2809">
            <w:pPr>
              <w:pStyle w:val="TAC"/>
            </w:pPr>
          </w:p>
        </w:tc>
      </w:tr>
      <w:tr w:rsidR="003D5316" w14:paraId="36EEFE91" w14:textId="77777777" w:rsidTr="00DF2809">
        <w:trPr>
          <w:cantSplit/>
          <w:jc w:val="center"/>
        </w:trPr>
        <w:tc>
          <w:tcPr>
            <w:tcW w:w="1559" w:type="dxa"/>
            <w:tcBorders>
              <w:top w:val="nil"/>
              <w:bottom w:val="single" w:sz="4" w:space="0" w:color="auto"/>
            </w:tcBorders>
            <w:vAlign w:val="center"/>
          </w:tcPr>
          <w:p w14:paraId="72197B74" w14:textId="77777777" w:rsidR="003D5316" w:rsidRDefault="003D5316" w:rsidP="00DF2809">
            <w:pPr>
              <w:pStyle w:val="TAC"/>
            </w:pPr>
          </w:p>
        </w:tc>
        <w:tc>
          <w:tcPr>
            <w:tcW w:w="1418" w:type="dxa"/>
          </w:tcPr>
          <w:p w14:paraId="56A1F7A4" w14:textId="77777777" w:rsidR="003D5316" w:rsidRPr="00D65BBF" w:rsidRDefault="003D5316" w:rsidP="00DF2809">
            <w:pPr>
              <w:pStyle w:val="TAC"/>
              <w:rPr>
                <w:rFonts w:cs="v5.0.0"/>
                <w:lang w:eastAsia="zh-CN"/>
              </w:rPr>
            </w:pPr>
            <w:r w:rsidRPr="000C277C">
              <w:rPr>
                <w:lang w:val="en-US" w:eastAsia="zh-CN"/>
              </w:rPr>
              <w:t>60</w:t>
            </w:r>
          </w:p>
        </w:tc>
        <w:tc>
          <w:tcPr>
            <w:tcW w:w="1417" w:type="dxa"/>
            <w:vAlign w:val="center"/>
          </w:tcPr>
          <w:p w14:paraId="1EA63B00" w14:textId="77777777" w:rsidR="003D5316" w:rsidRPr="00D65BBF" w:rsidRDefault="003D5316" w:rsidP="00DF2809">
            <w:pPr>
              <w:pStyle w:val="TAC"/>
              <w:rPr>
                <w:rFonts w:cs="Arial"/>
                <w:lang w:eastAsia="zh-CN"/>
              </w:rPr>
            </w:pPr>
            <w:r w:rsidRPr="000C277C">
              <w:rPr>
                <w:lang w:val="en-US" w:eastAsia="zh-CN"/>
              </w:rPr>
              <w:t>G-FR1-A2-6</w:t>
            </w:r>
          </w:p>
        </w:tc>
        <w:tc>
          <w:tcPr>
            <w:tcW w:w="1418" w:type="dxa"/>
            <w:vAlign w:val="center"/>
          </w:tcPr>
          <w:p w14:paraId="6A324278" w14:textId="77777777" w:rsidR="003D5316" w:rsidRDefault="003D5316" w:rsidP="00DF2809">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252CDCC6" w14:textId="77777777" w:rsidR="003D5316" w:rsidRDefault="003D5316" w:rsidP="00DF2809">
            <w:pPr>
              <w:pStyle w:val="TAC"/>
            </w:pPr>
          </w:p>
        </w:tc>
        <w:tc>
          <w:tcPr>
            <w:tcW w:w="1412" w:type="dxa"/>
            <w:tcBorders>
              <w:top w:val="nil"/>
              <w:bottom w:val="single" w:sz="4" w:space="0" w:color="auto"/>
            </w:tcBorders>
            <w:vAlign w:val="center"/>
          </w:tcPr>
          <w:p w14:paraId="451E4FFA" w14:textId="77777777" w:rsidR="003D5316" w:rsidRDefault="003D5316" w:rsidP="00DF2809">
            <w:pPr>
              <w:pStyle w:val="TAC"/>
            </w:pPr>
          </w:p>
        </w:tc>
      </w:tr>
      <w:tr w:rsidR="003D5316" w14:paraId="1302C981" w14:textId="77777777" w:rsidTr="00DF2809">
        <w:trPr>
          <w:cantSplit/>
          <w:jc w:val="center"/>
        </w:trPr>
        <w:tc>
          <w:tcPr>
            <w:tcW w:w="1559" w:type="dxa"/>
            <w:tcBorders>
              <w:bottom w:val="nil"/>
            </w:tcBorders>
            <w:vAlign w:val="center"/>
          </w:tcPr>
          <w:p w14:paraId="09A8C4DD" w14:textId="77777777" w:rsidR="003D5316" w:rsidRDefault="003D5316" w:rsidP="00DF2809">
            <w:pPr>
              <w:pStyle w:val="TAC"/>
            </w:pPr>
            <w:r w:rsidRPr="00492070">
              <w:rPr>
                <w:rFonts w:cs="v5.0.0" w:hint="eastAsia"/>
                <w:lang w:eastAsia="zh-CN"/>
              </w:rPr>
              <w:t>40</w:t>
            </w:r>
          </w:p>
        </w:tc>
        <w:tc>
          <w:tcPr>
            <w:tcW w:w="1418" w:type="dxa"/>
          </w:tcPr>
          <w:p w14:paraId="2A951100" w14:textId="77777777" w:rsidR="003D5316" w:rsidRPr="00F95B02" w:rsidRDefault="003D5316" w:rsidP="00DF2809">
            <w:pPr>
              <w:pStyle w:val="TAC"/>
              <w:rPr>
                <w:rFonts w:cs="v5.0.0"/>
                <w:lang w:eastAsia="zh-CN"/>
              </w:rPr>
            </w:pPr>
            <w:r w:rsidRPr="00D65BBF">
              <w:rPr>
                <w:rFonts w:cs="v5.0.0" w:hint="eastAsia"/>
                <w:lang w:eastAsia="zh-CN"/>
              </w:rPr>
              <w:t>15</w:t>
            </w:r>
          </w:p>
        </w:tc>
        <w:tc>
          <w:tcPr>
            <w:tcW w:w="1417" w:type="dxa"/>
            <w:vAlign w:val="center"/>
          </w:tcPr>
          <w:p w14:paraId="33BA081D" w14:textId="77777777" w:rsidR="003D5316" w:rsidRPr="00F95B02" w:rsidRDefault="003D5316" w:rsidP="00DF2809">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1</w:t>
            </w:r>
            <w:r w:rsidRPr="00D65BBF">
              <w:rPr>
                <w:rFonts w:cs="Arial"/>
                <w:lang w:val="en-US" w:eastAsia="zh-CN"/>
              </w:rPr>
              <w:t>1</w:t>
            </w:r>
          </w:p>
        </w:tc>
        <w:tc>
          <w:tcPr>
            <w:tcW w:w="1418" w:type="dxa"/>
            <w:vAlign w:val="bottom"/>
          </w:tcPr>
          <w:p w14:paraId="02D61595" w14:textId="77777777" w:rsidR="003D5316" w:rsidRPr="00F95B02" w:rsidRDefault="003D5316" w:rsidP="00DF2809">
            <w:pPr>
              <w:pStyle w:val="TAC"/>
            </w:pPr>
            <w:r>
              <w:rPr>
                <w:lang w:val="en-US" w:eastAsia="zh-CN"/>
              </w:rPr>
              <w:t>-62.7</w:t>
            </w:r>
          </w:p>
        </w:tc>
        <w:tc>
          <w:tcPr>
            <w:tcW w:w="1559" w:type="dxa"/>
            <w:tcBorders>
              <w:bottom w:val="nil"/>
            </w:tcBorders>
            <w:vAlign w:val="center"/>
          </w:tcPr>
          <w:p w14:paraId="6A06AED2" w14:textId="77777777" w:rsidR="003D5316" w:rsidRDefault="003D5316" w:rsidP="00DF2809">
            <w:pPr>
              <w:pStyle w:val="TAC"/>
            </w:pPr>
            <w:r>
              <w:rPr>
                <w:rFonts w:cs="Arial" w:hint="eastAsia"/>
                <w:lang w:val="en-US" w:eastAsia="zh-CN"/>
              </w:rPr>
              <w:t>-6</w:t>
            </w:r>
            <w:r>
              <w:rPr>
                <w:rFonts w:cs="Arial"/>
                <w:lang w:val="en-US" w:eastAsia="zh-CN"/>
              </w:rPr>
              <w:t>4</w:t>
            </w:r>
            <w:r>
              <w:rPr>
                <w:rFonts w:cs="Arial" w:hint="eastAsia"/>
                <w:lang w:val="en-US" w:eastAsia="zh-CN"/>
              </w:rPr>
              <w:t xml:space="preserve">.1 </w:t>
            </w:r>
          </w:p>
        </w:tc>
        <w:tc>
          <w:tcPr>
            <w:tcW w:w="1412" w:type="dxa"/>
            <w:tcBorders>
              <w:bottom w:val="nil"/>
            </w:tcBorders>
            <w:vAlign w:val="center"/>
          </w:tcPr>
          <w:p w14:paraId="1D6DA940" w14:textId="77777777" w:rsidR="003D5316" w:rsidRDefault="003D5316" w:rsidP="00DF2809">
            <w:pPr>
              <w:pStyle w:val="TAC"/>
            </w:pPr>
            <w:r w:rsidRPr="00D65BBF">
              <w:rPr>
                <w:rFonts w:cs="v5.0.0" w:hint="eastAsia"/>
                <w:lang w:eastAsia="zh-CN"/>
              </w:rPr>
              <w:t>AWGN</w:t>
            </w:r>
          </w:p>
        </w:tc>
      </w:tr>
      <w:tr w:rsidR="003D5316" w14:paraId="48143294" w14:textId="77777777" w:rsidTr="00DF2809">
        <w:trPr>
          <w:cantSplit/>
          <w:jc w:val="center"/>
        </w:trPr>
        <w:tc>
          <w:tcPr>
            <w:tcW w:w="1559" w:type="dxa"/>
            <w:tcBorders>
              <w:top w:val="nil"/>
              <w:bottom w:val="nil"/>
            </w:tcBorders>
            <w:vAlign w:val="center"/>
          </w:tcPr>
          <w:p w14:paraId="6CF917C0" w14:textId="77777777" w:rsidR="003D5316" w:rsidRDefault="003D5316" w:rsidP="00DF2809">
            <w:pPr>
              <w:pStyle w:val="TAC"/>
            </w:pPr>
          </w:p>
        </w:tc>
        <w:tc>
          <w:tcPr>
            <w:tcW w:w="1418" w:type="dxa"/>
            <w:tcBorders>
              <w:bottom w:val="single" w:sz="4" w:space="0" w:color="auto"/>
            </w:tcBorders>
          </w:tcPr>
          <w:p w14:paraId="2B11224D" w14:textId="77777777" w:rsidR="003D5316" w:rsidRPr="00F95B02" w:rsidRDefault="003D5316" w:rsidP="00DF2809">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4B5DC00F" w14:textId="77777777" w:rsidR="003D5316" w:rsidRPr="00F95B02" w:rsidRDefault="003D5316" w:rsidP="00DF2809">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1</w:t>
            </w:r>
            <w:r w:rsidRPr="00D65BBF">
              <w:rPr>
                <w:rFonts w:cs="Arial"/>
                <w:lang w:val="en-US" w:eastAsia="zh-CN"/>
              </w:rPr>
              <w:t>2</w:t>
            </w:r>
          </w:p>
        </w:tc>
        <w:tc>
          <w:tcPr>
            <w:tcW w:w="1418" w:type="dxa"/>
            <w:tcBorders>
              <w:bottom w:val="single" w:sz="4" w:space="0" w:color="auto"/>
            </w:tcBorders>
            <w:vAlign w:val="bottom"/>
          </w:tcPr>
          <w:p w14:paraId="669DE25A" w14:textId="77777777" w:rsidR="003D5316" w:rsidRPr="00F95B02" w:rsidRDefault="003D5316" w:rsidP="00DF2809">
            <w:pPr>
              <w:pStyle w:val="TAC"/>
            </w:pPr>
            <w:r>
              <w:rPr>
                <w:lang w:val="en-US" w:eastAsia="zh-CN"/>
              </w:rPr>
              <w:t>-59.7</w:t>
            </w:r>
          </w:p>
        </w:tc>
        <w:tc>
          <w:tcPr>
            <w:tcW w:w="1559" w:type="dxa"/>
            <w:tcBorders>
              <w:top w:val="nil"/>
              <w:bottom w:val="nil"/>
            </w:tcBorders>
            <w:vAlign w:val="center"/>
          </w:tcPr>
          <w:p w14:paraId="52018DE8" w14:textId="77777777" w:rsidR="003D5316" w:rsidRDefault="003D5316" w:rsidP="00DF2809">
            <w:pPr>
              <w:pStyle w:val="TAC"/>
            </w:pPr>
          </w:p>
        </w:tc>
        <w:tc>
          <w:tcPr>
            <w:tcW w:w="1412" w:type="dxa"/>
            <w:tcBorders>
              <w:top w:val="nil"/>
              <w:bottom w:val="nil"/>
            </w:tcBorders>
            <w:vAlign w:val="center"/>
          </w:tcPr>
          <w:p w14:paraId="20ADD6BF" w14:textId="77777777" w:rsidR="003D5316" w:rsidRDefault="003D5316" w:rsidP="00DF2809">
            <w:pPr>
              <w:pStyle w:val="TAC"/>
            </w:pPr>
          </w:p>
        </w:tc>
      </w:tr>
      <w:tr w:rsidR="003D5316" w14:paraId="2EB9A419" w14:textId="77777777" w:rsidTr="00DF2809">
        <w:trPr>
          <w:cantSplit/>
          <w:jc w:val="center"/>
        </w:trPr>
        <w:tc>
          <w:tcPr>
            <w:tcW w:w="1559" w:type="dxa"/>
            <w:tcBorders>
              <w:top w:val="nil"/>
              <w:bottom w:val="single" w:sz="4" w:space="0" w:color="auto"/>
            </w:tcBorders>
            <w:vAlign w:val="center"/>
          </w:tcPr>
          <w:p w14:paraId="49E545C3" w14:textId="77777777" w:rsidR="003D5316" w:rsidRDefault="003D5316" w:rsidP="00DF2809">
            <w:pPr>
              <w:pStyle w:val="TAC"/>
            </w:pPr>
          </w:p>
        </w:tc>
        <w:tc>
          <w:tcPr>
            <w:tcW w:w="1418" w:type="dxa"/>
            <w:tcBorders>
              <w:bottom w:val="single" w:sz="4" w:space="0" w:color="auto"/>
            </w:tcBorders>
          </w:tcPr>
          <w:p w14:paraId="7BB21630" w14:textId="77777777" w:rsidR="003D5316" w:rsidRPr="00D65BBF" w:rsidRDefault="003D5316" w:rsidP="00DF2809">
            <w:pPr>
              <w:pStyle w:val="TAC"/>
              <w:rPr>
                <w:rFonts w:cs="v5.0.0"/>
                <w:lang w:eastAsia="zh-CN"/>
              </w:rPr>
            </w:pPr>
            <w:r w:rsidRPr="000C277C">
              <w:rPr>
                <w:lang w:val="en-US" w:eastAsia="zh-CN"/>
              </w:rPr>
              <w:t>60</w:t>
            </w:r>
          </w:p>
        </w:tc>
        <w:tc>
          <w:tcPr>
            <w:tcW w:w="1417" w:type="dxa"/>
            <w:tcBorders>
              <w:bottom w:val="single" w:sz="4" w:space="0" w:color="auto"/>
            </w:tcBorders>
            <w:vAlign w:val="center"/>
          </w:tcPr>
          <w:p w14:paraId="7A0A3329" w14:textId="77777777" w:rsidR="003D5316" w:rsidRPr="00D65BBF" w:rsidRDefault="003D5316" w:rsidP="00DF2809">
            <w:pPr>
              <w:pStyle w:val="TAC"/>
              <w:rPr>
                <w:rFonts w:cs="Arial"/>
                <w:lang w:eastAsia="zh-CN"/>
              </w:rPr>
            </w:pPr>
            <w:r w:rsidRPr="000C277C">
              <w:rPr>
                <w:lang w:val="en-US" w:eastAsia="zh-CN"/>
              </w:rPr>
              <w:t>G-FR1-A2-6</w:t>
            </w:r>
          </w:p>
        </w:tc>
        <w:tc>
          <w:tcPr>
            <w:tcW w:w="1418" w:type="dxa"/>
            <w:tcBorders>
              <w:bottom w:val="single" w:sz="4" w:space="0" w:color="auto"/>
            </w:tcBorders>
            <w:vAlign w:val="center"/>
          </w:tcPr>
          <w:p w14:paraId="74599252" w14:textId="77777777" w:rsidR="003D5316" w:rsidRDefault="003D5316" w:rsidP="00DF2809">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2B4F3952" w14:textId="77777777" w:rsidR="003D5316" w:rsidRDefault="003D5316" w:rsidP="00DF2809">
            <w:pPr>
              <w:pStyle w:val="TAC"/>
            </w:pPr>
          </w:p>
        </w:tc>
        <w:tc>
          <w:tcPr>
            <w:tcW w:w="1412" w:type="dxa"/>
            <w:tcBorders>
              <w:top w:val="nil"/>
              <w:bottom w:val="single" w:sz="4" w:space="0" w:color="auto"/>
            </w:tcBorders>
            <w:vAlign w:val="center"/>
          </w:tcPr>
          <w:p w14:paraId="1956B710" w14:textId="77777777" w:rsidR="003D5316" w:rsidRDefault="003D5316" w:rsidP="00DF2809">
            <w:pPr>
              <w:pStyle w:val="TAC"/>
            </w:pPr>
          </w:p>
        </w:tc>
      </w:tr>
      <w:tr w:rsidR="003D5316" w14:paraId="70103277" w14:textId="77777777" w:rsidTr="00DF2809">
        <w:trPr>
          <w:cantSplit/>
          <w:jc w:val="center"/>
        </w:trPr>
        <w:tc>
          <w:tcPr>
            <w:tcW w:w="1559" w:type="dxa"/>
            <w:tcBorders>
              <w:bottom w:val="nil"/>
            </w:tcBorders>
            <w:vAlign w:val="center"/>
          </w:tcPr>
          <w:p w14:paraId="22D93145" w14:textId="77777777" w:rsidR="003D5316" w:rsidRDefault="003D5316" w:rsidP="00DF2809">
            <w:pPr>
              <w:pStyle w:val="TAC"/>
            </w:pPr>
            <w:r w:rsidRPr="00492070">
              <w:rPr>
                <w:rFonts w:cs="v5.0.0" w:hint="eastAsia"/>
                <w:lang w:eastAsia="zh-CN"/>
              </w:rPr>
              <w:t>60</w:t>
            </w:r>
          </w:p>
        </w:tc>
        <w:tc>
          <w:tcPr>
            <w:tcW w:w="1418" w:type="dxa"/>
            <w:tcBorders>
              <w:bottom w:val="single" w:sz="4" w:space="0" w:color="auto"/>
            </w:tcBorders>
          </w:tcPr>
          <w:p w14:paraId="0143E3E9" w14:textId="77777777" w:rsidR="003D5316" w:rsidRPr="00F95B02" w:rsidRDefault="003D5316" w:rsidP="00DF2809">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248B0BD5" w14:textId="77777777" w:rsidR="003D5316" w:rsidRPr="00F95B02" w:rsidRDefault="003D5316" w:rsidP="00DF2809">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1</w:t>
            </w:r>
            <w:r w:rsidRPr="00D65BBF">
              <w:rPr>
                <w:rFonts w:cs="Arial"/>
                <w:lang w:val="en-US" w:eastAsia="zh-CN"/>
              </w:rPr>
              <w:t>3</w:t>
            </w:r>
          </w:p>
        </w:tc>
        <w:tc>
          <w:tcPr>
            <w:tcW w:w="1418" w:type="dxa"/>
            <w:tcBorders>
              <w:bottom w:val="single" w:sz="4" w:space="0" w:color="auto"/>
            </w:tcBorders>
            <w:vAlign w:val="bottom"/>
          </w:tcPr>
          <w:p w14:paraId="0551A7FA" w14:textId="77777777" w:rsidR="003D5316" w:rsidRPr="00F95B02" w:rsidRDefault="003D5316" w:rsidP="00DF2809">
            <w:pPr>
              <w:pStyle w:val="TAC"/>
            </w:pPr>
            <w:r>
              <w:rPr>
                <w:lang w:val="en-US" w:eastAsia="zh-CN"/>
              </w:rPr>
              <w:t>-57.9</w:t>
            </w:r>
          </w:p>
        </w:tc>
        <w:tc>
          <w:tcPr>
            <w:tcW w:w="1559" w:type="dxa"/>
            <w:tcBorders>
              <w:bottom w:val="nil"/>
            </w:tcBorders>
            <w:vAlign w:val="center"/>
          </w:tcPr>
          <w:p w14:paraId="28A5C646" w14:textId="77777777" w:rsidR="003D5316" w:rsidRDefault="003D5316" w:rsidP="00DF2809">
            <w:pPr>
              <w:pStyle w:val="TAC"/>
            </w:pPr>
            <w:r>
              <w:rPr>
                <w:rFonts w:cs="Arial" w:hint="eastAsia"/>
                <w:lang w:val="en-US" w:eastAsia="zh-CN"/>
              </w:rPr>
              <w:t>-6</w:t>
            </w:r>
            <w:r>
              <w:rPr>
                <w:rFonts w:cs="Arial"/>
                <w:lang w:val="en-US" w:eastAsia="zh-CN"/>
              </w:rPr>
              <w:t>2</w:t>
            </w:r>
            <w:r>
              <w:rPr>
                <w:rFonts w:cs="Arial" w:hint="eastAsia"/>
                <w:lang w:val="en-US" w:eastAsia="zh-CN"/>
              </w:rPr>
              <w:t xml:space="preserve">.3 </w:t>
            </w:r>
          </w:p>
        </w:tc>
        <w:tc>
          <w:tcPr>
            <w:tcW w:w="1412" w:type="dxa"/>
            <w:tcBorders>
              <w:bottom w:val="nil"/>
            </w:tcBorders>
            <w:vAlign w:val="center"/>
          </w:tcPr>
          <w:p w14:paraId="7AB44035" w14:textId="77777777" w:rsidR="003D5316" w:rsidRDefault="003D5316" w:rsidP="00DF2809">
            <w:pPr>
              <w:pStyle w:val="TAC"/>
            </w:pPr>
            <w:r w:rsidRPr="00D65BBF">
              <w:rPr>
                <w:rFonts w:cs="v5.0.0" w:hint="eastAsia"/>
                <w:lang w:eastAsia="zh-CN"/>
              </w:rPr>
              <w:t>AWGN</w:t>
            </w:r>
          </w:p>
        </w:tc>
      </w:tr>
      <w:tr w:rsidR="003D5316" w14:paraId="26A6C27F" w14:textId="77777777" w:rsidTr="00DF2809">
        <w:trPr>
          <w:cantSplit/>
          <w:jc w:val="center"/>
        </w:trPr>
        <w:tc>
          <w:tcPr>
            <w:tcW w:w="1559" w:type="dxa"/>
            <w:tcBorders>
              <w:top w:val="nil"/>
              <w:bottom w:val="single" w:sz="4" w:space="0" w:color="auto"/>
            </w:tcBorders>
            <w:vAlign w:val="center"/>
          </w:tcPr>
          <w:p w14:paraId="386CF58B" w14:textId="77777777" w:rsidR="003D5316" w:rsidRPr="00492070" w:rsidRDefault="003D5316" w:rsidP="00DF2809">
            <w:pPr>
              <w:pStyle w:val="TAC"/>
              <w:rPr>
                <w:rFonts w:cs="v5.0.0"/>
                <w:lang w:eastAsia="zh-CN"/>
              </w:rPr>
            </w:pPr>
          </w:p>
        </w:tc>
        <w:tc>
          <w:tcPr>
            <w:tcW w:w="1418" w:type="dxa"/>
            <w:tcBorders>
              <w:bottom w:val="single" w:sz="4" w:space="0" w:color="auto"/>
            </w:tcBorders>
          </w:tcPr>
          <w:p w14:paraId="4714A824" w14:textId="77777777" w:rsidR="003D5316" w:rsidRPr="00D65BBF" w:rsidRDefault="003D5316" w:rsidP="00DF2809">
            <w:pPr>
              <w:pStyle w:val="TAC"/>
              <w:rPr>
                <w:rFonts w:cs="v5.0.0"/>
                <w:lang w:eastAsia="zh-CN"/>
              </w:rPr>
            </w:pPr>
            <w:r w:rsidRPr="000C277C">
              <w:rPr>
                <w:lang w:val="en-US" w:eastAsia="zh-CN"/>
              </w:rPr>
              <w:t>60</w:t>
            </w:r>
          </w:p>
        </w:tc>
        <w:tc>
          <w:tcPr>
            <w:tcW w:w="1417" w:type="dxa"/>
            <w:tcBorders>
              <w:bottom w:val="single" w:sz="4" w:space="0" w:color="auto"/>
            </w:tcBorders>
            <w:vAlign w:val="center"/>
          </w:tcPr>
          <w:p w14:paraId="7E835453" w14:textId="77777777" w:rsidR="003D5316" w:rsidRPr="00D65BBF" w:rsidRDefault="003D5316" w:rsidP="00DF2809">
            <w:pPr>
              <w:pStyle w:val="TAC"/>
              <w:rPr>
                <w:rFonts w:cs="Arial"/>
                <w:lang w:eastAsia="zh-CN"/>
              </w:rPr>
            </w:pPr>
            <w:r w:rsidRPr="000C277C">
              <w:rPr>
                <w:lang w:val="en-US" w:eastAsia="zh-CN"/>
              </w:rPr>
              <w:t>G-FR1-A2-6</w:t>
            </w:r>
          </w:p>
        </w:tc>
        <w:tc>
          <w:tcPr>
            <w:tcW w:w="1418" w:type="dxa"/>
            <w:tcBorders>
              <w:bottom w:val="single" w:sz="4" w:space="0" w:color="auto"/>
            </w:tcBorders>
            <w:vAlign w:val="center"/>
          </w:tcPr>
          <w:p w14:paraId="0F46FFE6" w14:textId="77777777" w:rsidR="003D5316" w:rsidRDefault="003D5316" w:rsidP="00DF2809">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31D3C4E4" w14:textId="77777777" w:rsidR="003D5316" w:rsidDel="003A31A1" w:rsidRDefault="003D5316" w:rsidP="00DF2809">
            <w:pPr>
              <w:pStyle w:val="TAC"/>
              <w:rPr>
                <w:rFonts w:cs="Arial"/>
                <w:lang w:val="en-US" w:eastAsia="zh-CN"/>
              </w:rPr>
            </w:pPr>
          </w:p>
        </w:tc>
        <w:tc>
          <w:tcPr>
            <w:tcW w:w="1412" w:type="dxa"/>
            <w:tcBorders>
              <w:top w:val="nil"/>
              <w:bottom w:val="single" w:sz="4" w:space="0" w:color="auto"/>
            </w:tcBorders>
            <w:vAlign w:val="center"/>
          </w:tcPr>
          <w:p w14:paraId="24352A5C" w14:textId="77777777" w:rsidR="003D5316" w:rsidRPr="00D65BBF" w:rsidRDefault="003D5316" w:rsidP="00DF2809">
            <w:pPr>
              <w:pStyle w:val="TAC"/>
              <w:rPr>
                <w:rFonts w:cs="v5.0.0"/>
                <w:lang w:eastAsia="zh-CN"/>
              </w:rPr>
            </w:pPr>
          </w:p>
        </w:tc>
      </w:tr>
      <w:tr w:rsidR="003D5316" w14:paraId="56773C95" w14:textId="77777777" w:rsidTr="00DF2809">
        <w:trPr>
          <w:cantSplit/>
          <w:jc w:val="center"/>
        </w:trPr>
        <w:tc>
          <w:tcPr>
            <w:tcW w:w="1559" w:type="dxa"/>
            <w:tcBorders>
              <w:top w:val="single" w:sz="4" w:space="0" w:color="auto"/>
              <w:bottom w:val="nil"/>
            </w:tcBorders>
            <w:vAlign w:val="center"/>
          </w:tcPr>
          <w:p w14:paraId="66804904" w14:textId="77777777" w:rsidR="003D5316" w:rsidRDefault="003D5316" w:rsidP="00DF2809">
            <w:pPr>
              <w:pStyle w:val="TAC"/>
            </w:pPr>
            <w:r w:rsidRPr="00492070">
              <w:rPr>
                <w:rFonts w:cs="v5.0.0" w:hint="eastAsia"/>
                <w:lang w:eastAsia="zh-CN"/>
              </w:rPr>
              <w:t>80</w:t>
            </w:r>
          </w:p>
        </w:tc>
        <w:tc>
          <w:tcPr>
            <w:tcW w:w="1418" w:type="dxa"/>
            <w:tcBorders>
              <w:top w:val="single" w:sz="4" w:space="0" w:color="auto"/>
              <w:bottom w:val="single" w:sz="4" w:space="0" w:color="auto"/>
            </w:tcBorders>
          </w:tcPr>
          <w:p w14:paraId="627E1836" w14:textId="77777777" w:rsidR="003D5316" w:rsidRPr="00F95B02" w:rsidRDefault="003D5316" w:rsidP="00DF2809">
            <w:pPr>
              <w:pStyle w:val="TAC"/>
              <w:rPr>
                <w:rFonts w:cs="v5.0.0"/>
                <w:lang w:eastAsia="zh-CN"/>
              </w:rPr>
            </w:pPr>
            <w:r w:rsidRPr="00D65BBF">
              <w:rPr>
                <w:rFonts w:cs="v5.0.0" w:hint="eastAsia"/>
                <w:lang w:eastAsia="zh-CN"/>
              </w:rPr>
              <w:t>30</w:t>
            </w:r>
          </w:p>
        </w:tc>
        <w:tc>
          <w:tcPr>
            <w:tcW w:w="1417" w:type="dxa"/>
            <w:tcBorders>
              <w:top w:val="single" w:sz="4" w:space="0" w:color="auto"/>
              <w:bottom w:val="single" w:sz="4" w:space="0" w:color="auto"/>
            </w:tcBorders>
            <w:vAlign w:val="center"/>
          </w:tcPr>
          <w:p w14:paraId="1A73AFD4" w14:textId="77777777" w:rsidR="003D5316" w:rsidRPr="00F95B02" w:rsidRDefault="003D5316" w:rsidP="00DF2809">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1</w:t>
            </w:r>
            <w:r w:rsidRPr="00D65BBF">
              <w:rPr>
                <w:rFonts w:cs="Arial"/>
                <w:lang w:val="en-US" w:eastAsia="zh-CN"/>
              </w:rPr>
              <w:t>4</w:t>
            </w:r>
          </w:p>
        </w:tc>
        <w:tc>
          <w:tcPr>
            <w:tcW w:w="1418" w:type="dxa"/>
            <w:tcBorders>
              <w:top w:val="single" w:sz="4" w:space="0" w:color="auto"/>
              <w:bottom w:val="single" w:sz="4" w:space="0" w:color="auto"/>
            </w:tcBorders>
            <w:vAlign w:val="bottom"/>
          </w:tcPr>
          <w:p w14:paraId="632D142E" w14:textId="77777777" w:rsidR="003D5316" w:rsidRPr="00F95B02" w:rsidRDefault="003D5316" w:rsidP="00DF2809">
            <w:pPr>
              <w:pStyle w:val="TAC"/>
            </w:pPr>
            <w:r>
              <w:rPr>
                <w:lang w:val="en-US" w:eastAsia="zh-CN"/>
              </w:rPr>
              <w:t>-56.7</w:t>
            </w:r>
          </w:p>
        </w:tc>
        <w:tc>
          <w:tcPr>
            <w:tcW w:w="1559" w:type="dxa"/>
            <w:tcBorders>
              <w:top w:val="single" w:sz="4" w:space="0" w:color="auto"/>
              <w:bottom w:val="nil"/>
            </w:tcBorders>
            <w:vAlign w:val="center"/>
          </w:tcPr>
          <w:p w14:paraId="536C2371" w14:textId="77777777" w:rsidR="003D5316" w:rsidRDefault="003D5316" w:rsidP="00DF2809">
            <w:pPr>
              <w:pStyle w:val="TAC"/>
            </w:pPr>
            <w:r>
              <w:rPr>
                <w:rFonts w:cs="Arial" w:hint="eastAsia"/>
                <w:lang w:val="en-US" w:eastAsia="zh-CN"/>
              </w:rPr>
              <w:t>-6</w:t>
            </w:r>
            <w:r>
              <w:rPr>
                <w:rFonts w:cs="Arial"/>
                <w:lang w:val="en-US" w:eastAsia="zh-CN"/>
              </w:rPr>
              <w:t>1</w:t>
            </w:r>
            <w:r>
              <w:rPr>
                <w:rFonts w:cs="Arial" w:hint="eastAsia"/>
                <w:lang w:val="en-US" w:eastAsia="zh-CN"/>
              </w:rPr>
              <w:t xml:space="preserve">.1 </w:t>
            </w:r>
          </w:p>
        </w:tc>
        <w:tc>
          <w:tcPr>
            <w:tcW w:w="1412" w:type="dxa"/>
            <w:tcBorders>
              <w:top w:val="single" w:sz="4" w:space="0" w:color="auto"/>
              <w:bottom w:val="nil"/>
            </w:tcBorders>
            <w:vAlign w:val="center"/>
          </w:tcPr>
          <w:p w14:paraId="7698941E" w14:textId="77777777" w:rsidR="003D5316" w:rsidRDefault="003D5316" w:rsidP="00DF2809">
            <w:pPr>
              <w:pStyle w:val="TAC"/>
            </w:pPr>
            <w:r w:rsidRPr="00D65BBF">
              <w:rPr>
                <w:rFonts w:cs="v5.0.0" w:hint="eastAsia"/>
                <w:lang w:eastAsia="zh-CN"/>
              </w:rPr>
              <w:t>AWGN</w:t>
            </w:r>
          </w:p>
        </w:tc>
      </w:tr>
      <w:tr w:rsidR="003D5316" w14:paraId="7419F03A" w14:textId="77777777" w:rsidTr="00DF2809">
        <w:trPr>
          <w:cantSplit/>
          <w:jc w:val="center"/>
        </w:trPr>
        <w:tc>
          <w:tcPr>
            <w:tcW w:w="1559" w:type="dxa"/>
            <w:tcBorders>
              <w:top w:val="nil"/>
              <w:bottom w:val="single" w:sz="4" w:space="0" w:color="auto"/>
            </w:tcBorders>
            <w:vAlign w:val="center"/>
          </w:tcPr>
          <w:p w14:paraId="375BF95F" w14:textId="77777777" w:rsidR="003D5316" w:rsidRPr="00492070" w:rsidRDefault="003D5316" w:rsidP="00DF2809">
            <w:pPr>
              <w:pStyle w:val="TAC"/>
              <w:rPr>
                <w:rFonts w:cs="v5.0.0"/>
                <w:lang w:eastAsia="zh-CN"/>
              </w:rPr>
            </w:pPr>
          </w:p>
        </w:tc>
        <w:tc>
          <w:tcPr>
            <w:tcW w:w="1418" w:type="dxa"/>
            <w:tcBorders>
              <w:top w:val="single" w:sz="4" w:space="0" w:color="auto"/>
              <w:bottom w:val="single" w:sz="4" w:space="0" w:color="auto"/>
            </w:tcBorders>
          </w:tcPr>
          <w:p w14:paraId="5E7A71CC" w14:textId="77777777" w:rsidR="003D5316" w:rsidRPr="00D65BBF" w:rsidRDefault="003D5316" w:rsidP="00DF2809">
            <w:pPr>
              <w:pStyle w:val="TAC"/>
              <w:rPr>
                <w:rFonts w:cs="v5.0.0"/>
                <w:lang w:eastAsia="zh-CN"/>
              </w:rPr>
            </w:pPr>
            <w:r w:rsidRPr="000C277C">
              <w:rPr>
                <w:lang w:val="en-US" w:eastAsia="zh-CN"/>
              </w:rPr>
              <w:t>60</w:t>
            </w:r>
          </w:p>
        </w:tc>
        <w:tc>
          <w:tcPr>
            <w:tcW w:w="1417" w:type="dxa"/>
            <w:tcBorders>
              <w:top w:val="single" w:sz="4" w:space="0" w:color="auto"/>
              <w:bottom w:val="single" w:sz="4" w:space="0" w:color="auto"/>
            </w:tcBorders>
            <w:vAlign w:val="center"/>
          </w:tcPr>
          <w:p w14:paraId="1A6C9978" w14:textId="77777777" w:rsidR="003D5316" w:rsidRPr="00D65BBF" w:rsidRDefault="003D5316" w:rsidP="00DF2809">
            <w:pPr>
              <w:pStyle w:val="TAC"/>
              <w:rPr>
                <w:rFonts w:cs="Arial"/>
                <w:lang w:eastAsia="zh-CN"/>
              </w:rPr>
            </w:pPr>
            <w:r w:rsidRPr="000C277C">
              <w:rPr>
                <w:lang w:val="en-US" w:eastAsia="zh-CN"/>
              </w:rPr>
              <w:t>G-FR1-A2-6</w:t>
            </w:r>
          </w:p>
        </w:tc>
        <w:tc>
          <w:tcPr>
            <w:tcW w:w="1418" w:type="dxa"/>
            <w:tcBorders>
              <w:top w:val="single" w:sz="4" w:space="0" w:color="auto"/>
              <w:bottom w:val="single" w:sz="4" w:space="0" w:color="auto"/>
            </w:tcBorders>
            <w:vAlign w:val="center"/>
          </w:tcPr>
          <w:p w14:paraId="53485BD2" w14:textId="77777777" w:rsidR="003D5316" w:rsidRDefault="003D5316" w:rsidP="00DF2809">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19F76F38" w14:textId="77777777" w:rsidR="003D5316" w:rsidDel="0072598B" w:rsidRDefault="003D5316" w:rsidP="00DF2809">
            <w:pPr>
              <w:pStyle w:val="TAC"/>
              <w:rPr>
                <w:rFonts w:cs="Arial"/>
                <w:lang w:val="en-US" w:eastAsia="zh-CN"/>
              </w:rPr>
            </w:pPr>
          </w:p>
        </w:tc>
        <w:tc>
          <w:tcPr>
            <w:tcW w:w="1412" w:type="dxa"/>
            <w:tcBorders>
              <w:top w:val="nil"/>
              <w:bottom w:val="single" w:sz="4" w:space="0" w:color="auto"/>
            </w:tcBorders>
            <w:vAlign w:val="center"/>
          </w:tcPr>
          <w:p w14:paraId="44726859" w14:textId="77777777" w:rsidR="003D5316" w:rsidRPr="00D65BBF" w:rsidRDefault="003D5316" w:rsidP="00DF2809">
            <w:pPr>
              <w:pStyle w:val="TAC"/>
              <w:rPr>
                <w:rFonts w:cs="v5.0.0"/>
                <w:lang w:eastAsia="zh-CN"/>
              </w:rPr>
            </w:pPr>
          </w:p>
        </w:tc>
      </w:tr>
      <w:tr w:rsidR="003D5316" w14:paraId="061D0B04" w14:textId="77777777" w:rsidTr="00DF2809">
        <w:trPr>
          <w:cantSplit/>
          <w:jc w:val="center"/>
        </w:trPr>
        <w:tc>
          <w:tcPr>
            <w:tcW w:w="8783" w:type="dxa"/>
            <w:gridSpan w:val="6"/>
            <w:tcBorders>
              <w:top w:val="single" w:sz="4" w:space="0" w:color="auto"/>
            </w:tcBorders>
            <w:vAlign w:val="center"/>
          </w:tcPr>
          <w:p w14:paraId="2221CF5E" w14:textId="77777777" w:rsidR="003D5316" w:rsidRPr="00D03804" w:rsidRDefault="003D5316" w:rsidP="00DF2809">
            <w:pPr>
              <w:pStyle w:val="TAN"/>
              <w:rPr>
                <w:rFonts w:cs="Arial"/>
                <w:lang w:eastAsia="ko-KR"/>
              </w:rPr>
            </w:pPr>
            <w:r w:rsidRPr="00E938DE">
              <w:t>NOTE:</w:t>
            </w:r>
            <w:r w:rsidRPr="00E938DE">
              <w:tab/>
              <w:t xml:space="preserve">The wanted signal mean power is the power level of a single instance of the corresponding reference measurement channel. </w:t>
            </w:r>
            <w:r w:rsidRPr="00E938DE">
              <w:rPr>
                <w:rFonts w:cs="Arial"/>
              </w:rPr>
              <w:t xml:space="preserve">This requirement shall be met for each </w:t>
            </w:r>
            <w:r w:rsidRPr="00E938DE">
              <w:rPr>
                <w:rFonts w:cs="Arial" w:hint="eastAsia"/>
                <w:lang w:val="en-US" w:eastAsia="zh-CN"/>
              </w:rPr>
              <w:t>interleaved</w:t>
            </w:r>
            <w:r w:rsidRPr="00E938DE">
              <w:rPr>
                <w:rFonts w:cs="Arial"/>
              </w:rPr>
              <w:t xml:space="preserve"> application of a single instance of the reference measurement channel mapped to disjoint frequency ranges with a width corresponding to the number of resource blocks of the reference measurement channel each</w:t>
            </w:r>
            <w:r w:rsidRPr="00E938DE">
              <w:rPr>
                <w:rFonts w:cs="Arial"/>
                <w:lang w:eastAsia="ko-KR"/>
              </w:rPr>
              <w:t>.</w:t>
            </w:r>
          </w:p>
        </w:tc>
      </w:tr>
    </w:tbl>
    <w:p w14:paraId="233C3EF8" w14:textId="77777777" w:rsidR="003D5316" w:rsidRPr="00F95B02" w:rsidRDefault="003D5316" w:rsidP="003D5316"/>
    <w:p w14:paraId="24F6670E" w14:textId="77777777" w:rsidR="00F460E7" w:rsidRPr="00F95B02" w:rsidRDefault="00F460E7" w:rsidP="00F460E7">
      <w:pPr>
        <w:pStyle w:val="Heading2"/>
      </w:pPr>
      <w:bookmarkStart w:id="95" w:name="_Toc53178236"/>
      <w:bookmarkStart w:id="96" w:name="_Toc53178687"/>
      <w:bookmarkStart w:id="97" w:name="_Toc61177926"/>
      <w:bookmarkStart w:id="98" w:name="_Toc61178398"/>
      <w:r w:rsidRPr="00F95B02">
        <w:t>7.4</w:t>
      </w:r>
      <w:r w:rsidRPr="00F95B02">
        <w:tab/>
        <w:t>In-band selectivity and blocking</w:t>
      </w:r>
      <w:bookmarkEnd w:id="95"/>
      <w:bookmarkEnd w:id="96"/>
      <w:bookmarkEnd w:id="97"/>
      <w:bookmarkEnd w:id="98"/>
    </w:p>
    <w:p w14:paraId="1BDC4AAC" w14:textId="77777777" w:rsidR="00F460E7" w:rsidRPr="00F95B02" w:rsidRDefault="00F460E7" w:rsidP="00F460E7">
      <w:pPr>
        <w:pStyle w:val="Heading3"/>
      </w:pPr>
      <w:bookmarkStart w:id="99" w:name="_Toc21127534"/>
      <w:bookmarkStart w:id="100" w:name="_Toc29811743"/>
      <w:bookmarkStart w:id="101" w:name="_Toc36817295"/>
      <w:bookmarkStart w:id="102" w:name="_Toc37260212"/>
      <w:bookmarkStart w:id="103" w:name="_Toc37267600"/>
      <w:bookmarkStart w:id="104" w:name="_Toc44712202"/>
      <w:bookmarkStart w:id="105" w:name="_Toc45893515"/>
      <w:bookmarkStart w:id="106" w:name="_Toc53178237"/>
      <w:bookmarkStart w:id="107" w:name="_Toc53178688"/>
      <w:bookmarkStart w:id="108" w:name="_Toc61177927"/>
      <w:bookmarkStart w:id="109" w:name="_Toc61178399"/>
      <w:r w:rsidRPr="00F95B02">
        <w:t>7.4.1</w:t>
      </w:r>
      <w:r w:rsidRPr="00F95B02">
        <w:tab/>
        <w:t>Adjacent Channel Selectivity (ACS)</w:t>
      </w:r>
      <w:bookmarkEnd w:id="99"/>
      <w:bookmarkEnd w:id="100"/>
      <w:bookmarkEnd w:id="101"/>
      <w:bookmarkEnd w:id="102"/>
      <w:bookmarkEnd w:id="103"/>
      <w:bookmarkEnd w:id="104"/>
      <w:bookmarkEnd w:id="105"/>
      <w:bookmarkEnd w:id="106"/>
      <w:bookmarkEnd w:id="107"/>
      <w:bookmarkEnd w:id="108"/>
      <w:bookmarkEnd w:id="109"/>
    </w:p>
    <w:p w14:paraId="6D296001" w14:textId="77777777" w:rsidR="00F460E7" w:rsidRPr="00F95B02" w:rsidRDefault="00F460E7" w:rsidP="00F460E7">
      <w:pPr>
        <w:pStyle w:val="Heading4"/>
        <w:rPr>
          <w:rFonts w:eastAsia="SimSun"/>
        </w:rPr>
      </w:pPr>
      <w:bookmarkStart w:id="110" w:name="_Toc21127535"/>
      <w:bookmarkStart w:id="111" w:name="_Toc29811744"/>
      <w:bookmarkStart w:id="112" w:name="_Toc36817296"/>
      <w:bookmarkStart w:id="113" w:name="_Toc37260213"/>
      <w:bookmarkStart w:id="114" w:name="_Toc37267601"/>
      <w:bookmarkStart w:id="115" w:name="_Toc44712203"/>
      <w:bookmarkStart w:id="116" w:name="_Toc45893516"/>
      <w:bookmarkStart w:id="117" w:name="_Toc53178238"/>
      <w:bookmarkStart w:id="118" w:name="_Toc53178689"/>
      <w:bookmarkStart w:id="119" w:name="_Toc61177928"/>
      <w:bookmarkStart w:id="120" w:name="_Toc61178400"/>
      <w:r w:rsidRPr="00F95B02">
        <w:rPr>
          <w:rFonts w:eastAsia="SimSun"/>
        </w:rPr>
        <w:t>7.4.1.1</w:t>
      </w:r>
      <w:r w:rsidRPr="00F95B02">
        <w:tab/>
        <w:t>General</w:t>
      </w:r>
      <w:bookmarkEnd w:id="110"/>
      <w:bookmarkEnd w:id="111"/>
      <w:bookmarkEnd w:id="112"/>
      <w:bookmarkEnd w:id="113"/>
      <w:bookmarkEnd w:id="114"/>
      <w:bookmarkEnd w:id="115"/>
      <w:bookmarkEnd w:id="116"/>
      <w:bookmarkEnd w:id="117"/>
      <w:bookmarkEnd w:id="118"/>
      <w:bookmarkEnd w:id="119"/>
      <w:bookmarkEnd w:id="120"/>
    </w:p>
    <w:p w14:paraId="6754F70E" w14:textId="77777777" w:rsidR="00F460E7" w:rsidRPr="00F95B02" w:rsidRDefault="00F460E7" w:rsidP="00F460E7">
      <w:pPr>
        <w:rPr>
          <w:lang w:eastAsia="ko-KR"/>
        </w:rPr>
      </w:pPr>
      <w:r w:rsidRPr="00F95B02">
        <w:rPr>
          <w:lang w:eastAsia="ko-KR"/>
        </w:rPr>
        <w:t>Adjacent channel selectivity (ACS) is a measure of the receiver</w:t>
      </w:r>
      <w:r w:rsidRPr="00F95B02">
        <w:t>'</w:t>
      </w:r>
      <w:r w:rsidRPr="00F95B02">
        <w:rPr>
          <w:lang w:eastAsia="ko-KR"/>
        </w:rPr>
        <w:t xml:space="preserve">s ability to receive a wanted signal at its assigned channel frequency </w:t>
      </w:r>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t xml:space="preserve"> </w:t>
      </w:r>
      <w:r w:rsidRPr="00F95B02">
        <w:rPr>
          <w:lang w:eastAsia="ko-KR"/>
        </w:rPr>
        <w:t>in the presence of an adjacent channel signal with a specified centre frequency offset of the interfering signal to the band edge of a victim system.</w:t>
      </w:r>
    </w:p>
    <w:p w14:paraId="4196B51E" w14:textId="77777777" w:rsidR="00F460E7" w:rsidRPr="00F95B02" w:rsidRDefault="00F460E7" w:rsidP="00F460E7">
      <w:pPr>
        <w:pStyle w:val="Heading4"/>
        <w:rPr>
          <w:rFonts w:eastAsia="SimSun"/>
        </w:rPr>
      </w:pPr>
      <w:bookmarkStart w:id="121" w:name="_Toc21127536"/>
      <w:bookmarkStart w:id="122" w:name="_Toc29811745"/>
      <w:bookmarkStart w:id="123" w:name="_Toc36817297"/>
      <w:bookmarkStart w:id="124" w:name="_Toc37260214"/>
      <w:bookmarkStart w:id="125" w:name="_Toc37267602"/>
      <w:bookmarkStart w:id="126" w:name="_Toc44712204"/>
      <w:bookmarkStart w:id="127" w:name="_Toc45893517"/>
      <w:bookmarkStart w:id="128" w:name="_Toc53178239"/>
      <w:bookmarkStart w:id="129" w:name="_Toc53178690"/>
      <w:bookmarkStart w:id="130" w:name="_Toc61177929"/>
      <w:bookmarkStart w:id="131" w:name="_Toc61178401"/>
      <w:r w:rsidRPr="00F95B02">
        <w:rPr>
          <w:rFonts w:eastAsia="SimSun"/>
        </w:rPr>
        <w:t>7.4.1.2</w:t>
      </w:r>
      <w:r w:rsidRPr="00F95B02">
        <w:tab/>
        <w:t xml:space="preserve">Minimum requirement for </w:t>
      </w:r>
      <w:r w:rsidRPr="00F95B02">
        <w:rPr>
          <w:i/>
        </w:rPr>
        <w:t>BS type 1-C</w:t>
      </w:r>
      <w:r w:rsidRPr="00F95B02">
        <w:t xml:space="preserve"> and </w:t>
      </w:r>
      <w:r w:rsidRPr="00F95B02">
        <w:rPr>
          <w:i/>
        </w:rPr>
        <w:t>BS type 1-H</w:t>
      </w:r>
      <w:bookmarkEnd w:id="121"/>
      <w:bookmarkEnd w:id="122"/>
      <w:bookmarkEnd w:id="123"/>
      <w:bookmarkEnd w:id="124"/>
      <w:bookmarkEnd w:id="125"/>
      <w:bookmarkEnd w:id="126"/>
      <w:bookmarkEnd w:id="127"/>
      <w:bookmarkEnd w:id="128"/>
      <w:bookmarkEnd w:id="129"/>
      <w:bookmarkEnd w:id="130"/>
      <w:bookmarkEnd w:id="131"/>
    </w:p>
    <w:p w14:paraId="4DAF225B" w14:textId="77777777" w:rsidR="00F460E7" w:rsidRPr="00F95B02" w:rsidRDefault="00F460E7" w:rsidP="00F460E7">
      <w:pPr>
        <w:rPr>
          <w:lang w:eastAsia="zh-CN"/>
        </w:rPr>
      </w:pPr>
      <w:r w:rsidRPr="00F95B02">
        <w:t xml:space="preserve">The throughput shall be </w:t>
      </w:r>
      <w:r w:rsidRPr="00F95B02">
        <w:rPr>
          <w:rFonts w:hint="eastAsia"/>
        </w:rPr>
        <w:t>≥</w:t>
      </w:r>
      <w:r w:rsidRPr="00F95B02">
        <w:t xml:space="preserve"> 95% of the maximum throughput of the reference measurement channel</w:t>
      </w:r>
      <w:r w:rsidRPr="00F95B02">
        <w:rPr>
          <w:lang w:eastAsia="zh-CN"/>
        </w:rPr>
        <w:t>.</w:t>
      </w:r>
    </w:p>
    <w:p w14:paraId="52C5CA75" w14:textId="4D6FCC5D" w:rsidR="00F460E7" w:rsidRPr="00F95B02" w:rsidRDefault="00F460E7" w:rsidP="00F460E7">
      <w:pPr>
        <w:rPr>
          <w:rFonts w:eastAsia="Osaka"/>
        </w:rPr>
      </w:pPr>
      <w:r w:rsidRPr="00F95B02">
        <w:rPr>
          <w:lang w:eastAsia="zh-CN"/>
        </w:rPr>
        <w:t xml:space="preserve">For BS,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TAB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7.4.1.2</w:t>
      </w:r>
      <w:r w:rsidRPr="00F95B02">
        <w:rPr>
          <w:rFonts w:eastAsia="Osaka"/>
        </w:rPr>
        <w:t>-</w:t>
      </w:r>
      <w:r w:rsidRPr="00F95B02">
        <w:rPr>
          <w:rFonts w:eastAsia="SimSun"/>
          <w:lang w:eastAsia="zh-CN"/>
        </w:rPr>
        <w:t>1</w:t>
      </w:r>
      <w:r w:rsidRPr="00F95B02">
        <w:rPr>
          <w:rFonts w:eastAsia="Osaka"/>
        </w:rPr>
        <w:t xml:space="preserve"> </w:t>
      </w:r>
      <w:r w:rsidRPr="00F95B02">
        <w:rPr>
          <w:rFonts w:eastAsia="SimSun"/>
          <w:lang w:eastAsia="zh-CN"/>
        </w:rPr>
        <w:t xml:space="preserve">and the frequency offset between the wanted and interfering signal in table 7.4.1.2-2 </w:t>
      </w:r>
      <w:r w:rsidRPr="00F95B02">
        <w:rPr>
          <w:rFonts w:eastAsia="Osaka"/>
        </w:rPr>
        <w:t xml:space="preserve">for ACS. The reference measurement channel for the wanted signal is identified in table 7.2.2-1, 7.2.2-2 and 7.2.2-3 for each </w:t>
      </w:r>
      <w:r w:rsidRPr="00F95B02">
        <w:rPr>
          <w:rFonts w:eastAsia="Osaka"/>
          <w:i/>
        </w:rPr>
        <w:t>BS channel bandwidth</w:t>
      </w:r>
      <w:r w:rsidRPr="00F95B02">
        <w:rPr>
          <w:rFonts w:eastAsia="Osaka"/>
        </w:rPr>
        <w:t xml:space="preserve"> </w:t>
      </w:r>
      <w:ins w:id="132" w:author="Golebiowski, Bartlomiej (Nokia - PL/Wroclaw)" w:date="2021-01-15T21:56:00Z">
        <w:r>
          <w:rPr>
            <w:rFonts w:cs="v5.0.0"/>
            <w:lang w:eastAsia="zh-CN"/>
          </w:rPr>
          <w:t xml:space="preserve">in any operating band except for band n46 and n96 </w:t>
        </w:r>
      </w:ins>
      <w:r w:rsidRPr="00F95B02">
        <w:rPr>
          <w:rFonts w:eastAsia="Osaka"/>
        </w:rPr>
        <w:t>and further specified in annex A.1. The characteristics of the interfering signal is further specified in annex D.</w:t>
      </w:r>
    </w:p>
    <w:p w14:paraId="08F4DCB3" w14:textId="77777777" w:rsidR="00F460E7" w:rsidRDefault="00F460E7" w:rsidP="00F460E7">
      <w:pPr>
        <w:rPr>
          <w:lang w:eastAsia="zh-CN"/>
        </w:rPr>
      </w:pPr>
      <w:r>
        <w:rPr>
          <w:lang w:eastAsia="zh-CN"/>
        </w:rPr>
        <w:t>For BS operating in band n46 and n96,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p>
    <w:p w14:paraId="34C36B9C" w14:textId="77777777" w:rsidR="00F460E7" w:rsidRPr="00F95B02" w:rsidRDefault="00F460E7" w:rsidP="00F460E7">
      <w:pPr>
        <w:rPr>
          <w:rFonts w:eastAsia="Osaka"/>
        </w:rPr>
      </w:pPr>
      <w:r w:rsidRPr="00F95B02">
        <w:rPr>
          <w:lang w:eastAsia="zh-CN"/>
        </w:rPr>
        <w:t xml:space="preserve">For BS supporting NB-IoT operation in NR in-band,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7.4.1.2</w:t>
      </w:r>
      <w:r w:rsidRPr="00F95B02">
        <w:rPr>
          <w:rFonts w:eastAsia="Osaka"/>
        </w:rPr>
        <w:t>-</w:t>
      </w:r>
      <w:r w:rsidRPr="00F95B02">
        <w:rPr>
          <w:rFonts w:eastAsia="SimSun"/>
          <w:lang w:eastAsia="zh-CN"/>
        </w:rPr>
        <w:t>1</w:t>
      </w:r>
      <w:r w:rsidRPr="00F95B02">
        <w:rPr>
          <w:rFonts w:eastAsia="Osaka"/>
        </w:rPr>
        <w:t xml:space="preserve"> </w:t>
      </w:r>
      <w:r w:rsidRPr="00F95B02">
        <w:rPr>
          <w:rFonts w:eastAsia="SimSun"/>
          <w:lang w:eastAsia="zh-CN"/>
        </w:rPr>
        <w:t xml:space="preserve">and the frequency offset between the wanted and interfering signal in table 7.4.1.2-2 </w:t>
      </w:r>
      <w:r w:rsidRPr="00F95B02">
        <w:rPr>
          <w:rFonts w:eastAsia="Osaka"/>
        </w:rPr>
        <w:t>for ACS. The reference measurement channel for the NB-IoT wanted signal is identified in clause 7.2.1 of TS 36.104 [13]. The characteristics of the interfering signal is further specified in annex D.</w:t>
      </w:r>
    </w:p>
    <w:p w14:paraId="48041C6F" w14:textId="77777777" w:rsidR="00F460E7" w:rsidRPr="00F95B02" w:rsidRDefault="00F460E7" w:rsidP="00F460E7">
      <w:pPr>
        <w:rPr>
          <w:rFonts w:eastAsia="Osaka"/>
        </w:rPr>
      </w:pPr>
      <w:r w:rsidRPr="00F95B02">
        <w:rPr>
          <w:rFonts w:eastAsia="Osaka"/>
        </w:rPr>
        <w:t xml:space="preserve">The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interfering signal offset is defined relative to the</w:t>
      </w:r>
      <w:r w:rsidRPr="00F95B02">
        <w:t xml:space="preserve"> </w:t>
      </w:r>
      <w:r w:rsidRPr="00F95B02">
        <w:rPr>
          <w:rFonts w:eastAsia="Osaka"/>
          <w:i/>
        </w:rPr>
        <w:t>Base station RF Bandwidth</w:t>
      </w:r>
      <w:r w:rsidRPr="00F95B02">
        <w:rPr>
          <w:rFonts w:eastAsia="Osaka"/>
        </w:rPr>
        <w:t xml:space="preserve"> edges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60C3A337" w14:textId="77777777" w:rsidR="00F460E7" w:rsidRPr="00F95B02" w:rsidRDefault="00F460E7" w:rsidP="00F460E7">
      <w:pPr>
        <w:rPr>
          <w:rFonts w:eastAsia="SimSun"/>
          <w:lang w:eastAsia="zh-CN"/>
        </w:rPr>
      </w:pPr>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ACS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NR interfering signal in table 7.4.1.2-</w:t>
      </w:r>
      <w:r w:rsidRPr="00F95B02">
        <w:rPr>
          <w:rFonts w:eastAsia="SimSun"/>
          <w:lang w:eastAsia="zh-CN"/>
        </w:rPr>
        <w:t>2</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4C596D77" w14:textId="77777777" w:rsidR="00F460E7" w:rsidRPr="00F95B02" w:rsidRDefault="00F460E7" w:rsidP="00F460E7">
      <w:pPr>
        <w:rPr>
          <w:rFonts w:eastAsia="SimSun"/>
          <w:lang w:eastAsia="zh-CN"/>
        </w:rPr>
      </w:pPr>
      <w:r w:rsidRPr="00F95B02">
        <w:lastRenderedPageBreak/>
        <w:t xml:space="preserve">For a </w:t>
      </w:r>
      <w:r w:rsidRPr="00F95B02">
        <w:rPr>
          <w:i/>
        </w:rPr>
        <w:t>multi-band connector</w:t>
      </w:r>
      <w:r w:rsidRPr="00F95B02">
        <w:t xml:space="preserve">, the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7.4.1.2</w:t>
      </w:r>
      <w:r w:rsidRPr="00F95B02">
        <w:noBreakHyphen/>
        <w:t xml:space="preserve">2.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14:paraId="1DC94B12" w14:textId="77777777" w:rsidR="00F460E7" w:rsidRPr="00F95B02" w:rsidRDefault="00F460E7" w:rsidP="00F460E7">
      <w:pPr>
        <w:rPr>
          <w:rFonts w:eastAsia="SimSun"/>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4E51A70A" w14:textId="77777777" w:rsidR="00F460E7" w:rsidRPr="00F95B02" w:rsidRDefault="00F460E7" w:rsidP="00F460E7">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Base station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F460E7" w:rsidRPr="00F95B02" w14:paraId="1FD75A01" w14:textId="77777777" w:rsidTr="00DF2809">
        <w:trPr>
          <w:cantSplit/>
          <w:jc w:val="center"/>
        </w:trPr>
        <w:tc>
          <w:tcPr>
            <w:tcW w:w="1948" w:type="dxa"/>
            <w:tcBorders>
              <w:top w:val="single" w:sz="4" w:space="0" w:color="auto"/>
              <w:left w:val="single" w:sz="4" w:space="0" w:color="auto"/>
              <w:bottom w:val="single" w:sz="4" w:space="0" w:color="auto"/>
              <w:right w:val="single" w:sz="4" w:space="0" w:color="auto"/>
            </w:tcBorders>
          </w:tcPr>
          <w:p w14:paraId="2D81F8A2" w14:textId="77777777" w:rsidR="00F460E7" w:rsidRPr="00F95B02" w:rsidRDefault="00F460E7" w:rsidP="00DF2809">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E2C3C0F" w14:textId="77777777" w:rsidR="00F460E7" w:rsidRPr="00F95B02" w:rsidRDefault="00F460E7" w:rsidP="00DF2809">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32090A27" w14:textId="77777777" w:rsidR="00F460E7" w:rsidRPr="00F95B02" w:rsidRDefault="00F460E7" w:rsidP="00DF2809">
            <w:pPr>
              <w:pStyle w:val="TAH"/>
              <w:tabs>
                <w:tab w:val="left" w:pos="540"/>
                <w:tab w:val="left" w:pos="1260"/>
                <w:tab w:val="left" w:pos="1800"/>
              </w:tabs>
              <w:rPr>
                <w:lang w:eastAsia="ja-JP"/>
              </w:rPr>
            </w:pPr>
            <w:r w:rsidRPr="00F95B02">
              <w:rPr>
                <w:rFonts w:cs="Arial"/>
              </w:rPr>
              <w:t>Interfering signal mean power (dBm)</w:t>
            </w:r>
          </w:p>
        </w:tc>
      </w:tr>
      <w:tr w:rsidR="00F460E7" w:rsidRPr="00F95B02" w14:paraId="6FA1E8CB" w14:textId="77777777" w:rsidTr="00DF2809">
        <w:trPr>
          <w:cantSplit/>
          <w:jc w:val="center"/>
        </w:trPr>
        <w:tc>
          <w:tcPr>
            <w:tcW w:w="1948" w:type="dxa"/>
            <w:tcBorders>
              <w:top w:val="single" w:sz="4" w:space="0" w:color="auto"/>
              <w:left w:val="single" w:sz="4" w:space="0" w:color="auto"/>
              <w:bottom w:val="single" w:sz="4" w:space="0" w:color="auto"/>
              <w:right w:val="single" w:sz="4" w:space="0" w:color="auto"/>
            </w:tcBorders>
          </w:tcPr>
          <w:p w14:paraId="23A4980E" w14:textId="77777777" w:rsidR="00F460E7" w:rsidRPr="00F95B02" w:rsidRDefault="00F460E7" w:rsidP="00DF2809">
            <w:pPr>
              <w:pStyle w:val="TAC"/>
              <w:tabs>
                <w:tab w:val="left" w:pos="540"/>
                <w:tab w:val="left" w:pos="1260"/>
                <w:tab w:val="left" w:pos="1800"/>
              </w:tabs>
              <w:rPr>
                <w:rFonts w:eastAsia="SimSun"/>
                <w:lang w:eastAsia="zh-CN"/>
              </w:rPr>
            </w:pPr>
            <w:r w:rsidRPr="00F95B02">
              <w:rPr>
                <w:rFonts w:eastAsia="SimSun"/>
                <w:lang w:eastAsia="zh-CN"/>
              </w:rPr>
              <w:t xml:space="preserve">5, 10, 15, 20, </w:t>
            </w:r>
            <w:r w:rsidRPr="00F95B02">
              <w:rPr>
                <w:rFonts w:eastAsia="SimSun"/>
                <w:lang w:eastAsia="zh-CN"/>
              </w:rPr>
              <w:br/>
              <w:t xml:space="preserve">25, 30, 40, 50, 60, 70, 80, 90, 100  </w:t>
            </w:r>
            <w:r w:rsidRPr="00F95B02">
              <w:rPr>
                <w:rFonts w:eastAsia="SimSun"/>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7C6A13B2" w14:textId="77777777" w:rsidR="00F460E7" w:rsidRPr="00F95B02" w:rsidRDefault="00F460E7" w:rsidP="00DF2809">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0C827FDD" w14:textId="77777777" w:rsidR="00F460E7" w:rsidRPr="00F95B02" w:rsidRDefault="00F460E7" w:rsidP="00DF2809">
            <w:pPr>
              <w:pStyle w:val="TAC"/>
              <w:tabs>
                <w:tab w:val="left" w:pos="540"/>
                <w:tab w:val="left" w:pos="1260"/>
                <w:tab w:val="left" w:pos="1800"/>
              </w:tabs>
              <w:rPr>
                <w:rFonts w:eastAsia="SimSun"/>
                <w:lang w:eastAsia="zh-CN"/>
              </w:rPr>
            </w:pPr>
            <w:r w:rsidRPr="00F95B02">
              <w:rPr>
                <w:rFonts w:eastAsia="SimSun"/>
                <w:lang w:eastAsia="zh-CN"/>
              </w:rPr>
              <w:t>Wide Area BS: -52</w:t>
            </w:r>
          </w:p>
          <w:p w14:paraId="056FFFDB" w14:textId="77777777" w:rsidR="00F460E7" w:rsidRPr="00F95B02" w:rsidRDefault="00F460E7" w:rsidP="00DF2809">
            <w:pPr>
              <w:pStyle w:val="TAC"/>
              <w:tabs>
                <w:tab w:val="left" w:pos="540"/>
                <w:tab w:val="left" w:pos="1260"/>
                <w:tab w:val="left" w:pos="1800"/>
              </w:tabs>
              <w:rPr>
                <w:rFonts w:eastAsia="SimSun"/>
                <w:lang w:eastAsia="zh-CN"/>
              </w:rPr>
            </w:pPr>
            <w:r w:rsidRPr="00F95B02">
              <w:rPr>
                <w:rFonts w:eastAsia="SimSun"/>
                <w:lang w:eastAsia="zh-CN"/>
              </w:rPr>
              <w:t>Medium Range BS: -47</w:t>
            </w:r>
          </w:p>
          <w:p w14:paraId="34B71B5F" w14:textId="77777777" w:rsidR="00F460E7" w:rsidRPr="00F95B02" w:rsidRDefault="00F460E7" w:rsidP="00DF2809">
            <w:pPr>
              <w:pStyle w:val="TAC"/>
              <w:tabs>
                <w:tab w:val="left" w:pos="540"/>
                <w:tab w:val="left" w:pos="1260"/>
                <w:tab w:val="left" w:pos="1800"/>
              </w:tabs>
              <w:rPr>
                <w:rFonts w:eastAsia="SimSun"/>
                <w:lang w:eastAsia="zh-CN"/>
              </w:rPr>
            </w:pPr>
            <w:r w:rsidRPr="00F95B02">
              <w:rPr>
                <w:rFonts w:eastAsia="SimSun"/>
                <w:lang w:eastAsia="zh-CN"/>
              </w:rPr>
              <w:t>Local Area BS: -44</w:t>
            </w:r>
          </w:p>
        </w:tc>
      </w:tr>
      <w:tr w:rsidR="00F460E7" w:rsidRPr="00F95B02" w14:paraId="58696FAF" w14:textId="77777777" w:rsidTr="00DF2809">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316CB96B" w14:textId="77777777" w:rsidR="00F460E7" w:rsidRPr="00F95B02" w:rsidRDefault="00F460E7" w:rsidP="00DF2809">
            <w:pPr>
              <w:pStyle w:val="TAN"/>
              <w:rPr>
                <w:lang w:eastAsia="zh-CN"/>
              </w:rPr>
            </w:pPr>
            <w:r w:rsidRPr="00F95B02">
              <w:rPr>
                <w:lang w:eastAsia="zh-CN"/>
              </w:rPr>
              <w:t>NOTE 1:</w:t>
            </w:r>
            <w:r w:rsidRPr="00F95B02">
              <w:rPr>
                <w:lang w:eastAsia="zh-CN"/>
              </w:rPr>
              <w:tab/>
              <w:t>The SCS for the lowest/highest carrier received is the lowest SCS supported by the BS for that bandwidth.</w:t>
            </w:r>
          </w:p>
          <w:p w14:paraId="33121982" w14:textId="77777777" w:rsidR="00F460E7" w:rsidRPr="00F95B02" w:rsidRDefault="00F460E7" w:rsidP="00DF2809">
            <w:pPr>
              <w:pStyle w:val="TAN"/>
              <w:rPr>
                <w:lang w:eastAsia="zh-CN"/>
              </w:rPr>
            </w:pPr>
            <w:r w:rsidRPr="00F95B02">
              <w:rPr>
                <w:lang w:eastAsia="zh-CN"/>
              </w:rPr>
              <w:t>NOTE 2:</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tbl>
    <w:p w14:paraId="5FEE7626" w14:textId="77777777" w:rsidR="00F460E7" w:rsidRPr="00F95B02" w:rsidRDefault="00F460E7" w:rsidP="00F460E7">
      <w:pPr>
        <w:rPr>
          <w:rFonts w:eastAsia="SimSun"/>
          <w:lang w:eastAsia="zh-CN"/>
        </w:rPr>
      </w:pPr>
    </w:p>
    <w:p w14:paraId="5A376705" w14:textId="77777777" w:rsidR="00F460E7" w:rsidRPr="00F95B02" w:rsidRDefault="00F460E7" w:rsidP="00F460E7">
      <w:pPr>
        <w:pStyle w:val="TH"/>
        <w:rPr>
          <w:rFonts w:eastAsia="SimSun"/>
          <w:lang w:eastAsia="zh-CN"/>
        </w:rPr>
      </w:pPr>
      <w:r>
        <w:rPr>
          <w:rFonts w:eastAsia="SimSun"/>
          <w:lang w:eastAsia="zh-CN"/>
        </w:rPr>
        <w:t>Table 7.4.1.2-1a: Base station ACS requirement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F460E7" w:rsidRPr="00F95B02" w14:paraId="2A357F7E" w14:textId="77777777" w:rsidTr="00DF2809">
        <w:trPr>
          <w:cantSplit/>
          <w:jc w:val="center"/>
        </w:trPr>
        <w:tc>
          <w:tcPr>
            <w:tcW w:w="1948" w:type="dxa"/>
            <w:tcBorders>
              <w:top w:val="single" w:sz="4" w:space="0" w:color="auto"/>
              <w:left w:val="single" w:sz="4" w:space="0" w:color="auto"/>
              <w:bottom w:val="single" w:sz="4" w:space="0" w:color="auto"/>
              <w:right w:val="single" w:sz="4" w:space="0" w:color="auto"/>
            </w:tcBorders>
          </w:tcPr>
          <w:p w14:paraId="1A781524" w14:textId="77777777" w:rsidR="00F460E7" w:rsidRPr="00F95B02" w:rsidRDefault="00F460E7" w:rsidP="00DF2809">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BCFD641" w14:textId="77777777" w:rsidR="00F460E7" w:rsidRPr="00F95B02" w:rsidRDefault="00F460E7" w:rsidP="00DF2809">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3F5B3CBA" w14:textId="77777777" w:rsidR="00F460E7" w:rsidRPr="00F95B02" w:rsidRDefault="00F460E7" w:rsidP="00DF2809">
            <w:pPr>
              <w:pStyle w:val="TAH"/>
              <w:tabs>
                <w:tab w:val="left" w:pos="540"/>
                <w:tab w:val="left" w:pos="1260"/>
                <w:tab w:val="left" w:pos="1800"/>
              </w:tabs>
              <w:rPr>
                <w:lang w:eastAsia="ja-JP"/>
              </w:rPr>
            </w:pPr>
            <w:r w:rsidRPr="00F95B02">
              <w:rPr>
                <w:rFonts w:cs="Arial"/>
              </w:rPr>
              <w:t>Interfering signal mean power (dBm)</w:t>
            </w:r>
          </w:p>
        </w:tc>
      </w:tr>
      <w:tr w:rsidR="00F460E7" w:rsidRPr="00F95B02" w14:paraId="3DB0ED9A" w14:textId="77777777" w:rsidTr="00DF2809">
        <w:trPr>
          <w:cantSplit/>
          <w:jc w:val="center"/>
        </w:trPr>
        <w:tc>
          <w:tcPr>
            <w:tcW w:w="1948" w:type="dxa"/>
            <w:tcBorders>
              <w:top w:val="single" w:sz="4" w:space="0" w:color="auto"/>
              <w:left w:val="single" w:sz="4" w:space="0" w:color="auto"/>
              <w:bottom w:val="single" w:sz="4" w:space="0" w:color="auto"/>
              <w:right w:val="single" w:sz="4" w:space="0" w:color="auto"/>
            </w:tcBorders>
          </w:tcPr>
          <w:p w14:paraId="6168C908" w14:textId="77777777" w:rsidR="00F460E7" w:rsidRPr="00F95B02" w:rsidRDefault="00F460E7" w:rsidP="00DF2809">
            <w:pPr>
              <w:pStyle w:val="TAC"/>
              <w:tabs>
                <w:tab w:val="left" w:pos="540"/>
                <w:tab w:val="left" w:pos="1260"/>
                <w:tab w:val="left" w:pos="1800"/>
              </w:tabs>
              <w:rPr>
                <w:rFonts w:eastAsia="SimSun"/>
                <w:lang w:eastAsia="zh-CN"/>
              </w:rPr>
            </w:pPr>
            <w:r>
              <w:rPr>
                <w:rFonts w:eastAsia="SimSun"/>
                <w:lang w:eastAsia="zh-CN"/>
              </w:rPr>
              <w:t xml:space="preserve">10, </w:t>
            </w:r>
            <w:r w:rsidRPr="004B1DF7">
              <w:rPr>
                <w:rFonts w:eastAsia="SimSun"/>
                <w:lang w:eastAsia="zh-CN"/>
              </w:rPr>
              <w:t>20, 40, 60, 80 (Note 1)</w:t>
            </w:r>
          </w:p>
        </w:tc>
        <w:tc>
          <w:tcPr>
            <w:tcW w:w="1792" w:type="dxa"/>
            <w:tcBorders>
              <w:top w:val="single" w:sz="4" w:space="0" w:color="auto"/>
              <w:left w:val="single" w:sz="4" w:space="0" w:color="auto"/>
              <w:bottom w:val="single" w:sz="4" w:space="0" w:color="auto"/>
              <w:right w:val="single" w:sz="4" w:space="0" w:color="auto"/>
            </w:tcBorders>
            <w:hideMark/>
          </w:tcPr>
          <w:p w14:paraId="0BF523F5" w14:textId="77777777" w:rsidR="00F460E7" w:rsidRPr="00F95B02" w:rsidRDefault="00F460E7" w:rsidP="00DF2809">
            <w:pPr>
              <w:pStyle w:val="TAC"/>
              <w:tabs>
                <w:tab w:val="left" w:pos="540"/>
                <w:tab w:val="left" w:pos="1260"/>
                <w:tab w:val="left" w:pos="1800"/>
              </w:tabs>
              <w:rPr>
                <w:lang w:eastAsia="ja-JP"/>
              </w:rPr>
            </w:pPr>
            <w:r w:rsidRPr="004B1DF7">
              <w:rPr>
                <w:rFonts w:eastAsia="DengXian" w:cs="Arial"/>
              </w:rPr>
              <w:t>P</w:t>
            </w:r>
            <w:r w:rsidRPr="004B1DF7">
              <w:rPr>
                <w:rFonts w:eastAsia="DengXian" w:cs="Arial"/>
                <w:vertAlign w:val="subscript"/>
              </w:rPr>
              <w:t>REFSENS</w:t>
            </w:r>
            <w:r w:rsidRPr="004B1DF7">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56711EA2" w14:textId="77777777" w:rsidR="00F460E7" w:rsidRPr="004B1DF7" w:rsidRDefault="00F460E7" w:rsidP="00DF2809">
            <w:pPr>
              <w:keepNext/>
              <w:keepLines/>
              <w:tabs>
                <w:tab w:val="left" w:pos="540"/>
                <w:tab w:val="left" w:pos="1260"/>
                <w:tab w:val="left" w:pos="1800"/>
              </w:tabs>
              <w:spacing w:after="0" w:line="259" w:lineRule="auto"/>
              <w:jc w:val="center"/>
              <w:rPr>
                <w:rFonts w:ascii="Arial" w:eastAsia="SimSun" w:hAnsi="Arial"/>
                <w:sz w:val="18"/>
                <w:lang w:eastAsia="zh-CN"/>
              </w:rPr>
            </w:pPr>
            <w:r w:rsidRPr="004B1DF7">
              <w:rPr>
                <w:rFonts w:ascii="Arial" w:eastAsia="SimSun" w:hAnsi="Arial"/>
                <w:sz w:val="18"/>
                <w:lang w:eastAsia="zh-CN"/>
              </w:rPr>
              <w:t>Medium Range BS: -47</w:t>
            </w:r>
            <w:r>
              <w:rPr>
                <w:rFonts w:ascii="Arial" w:eastAsia="SimSun" w:hAnsi="Arial"/>
                <w:sz w:val="18"/>
                <w:lang w:eastAsia="zh-CN"/>
              </w:rPr>
              <w:t xml:space="preserve"> </w:t>
            </w:r>
          </w:p>
          <w:p w14:paraId="4CB10245" w14:textId="77777777" w:rsidR="00F460E7" w:rsidRPr="00F95B02" w:rsidRDefault="00F460E7" w:rsidP="00DF2809">
            <w:pPr>
              <w:pStyle w:val="TAC"/>
              <w:tabs>
                <w:tab w:val="left" w:pos="540"/>
                <w:tab w:val="left" w:pos="1260"/>
                <w:tab w:val="left" w:pos="1800"/>
              </w:tabs>
              <w:rPr>
                <w:rFonts w:eastAsia="SimSun"/>
                <w:lang w:eastAsia="zh-CN"/>
              </w:rPr>
            </w:pPr>
            <w:r w:rsidRPr="004B1DF7">
              <w:rPr>
                <w:rFonts w:eastAsia="SimSun"/>
                <w:lang w:eastAsia="zh-CN"/>
              </w:rPr>
              <w:t>Local Area BS: -44</w:t>
            </w:r>
          </w:p>
        </w:tc>
      </w:tr>
      <w:tr w:rsidR="00F460E7" w:rsidRPr="00F95B02" w14:paraId="2BE5B764" w14:textId="77777777" w:rsidTr="00DF2809">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4798134C" w14:textId="77777777" w:rsidR="00F460E7" w:rsidRPr="004B1DF7" w:rsidRDefault="00F460E7" w:rsidP="00DF2809">
            <w:pPr>
              <w:keepNext/>
              <w:keepLines/>
              <w:spacing w:after="0" w:line="259" w:lineRule="auto"/>
              <w:ind w:left="851" w:hanging="851"/>
              <w:rPr>
                <w:rFonts w:ascii="Arial" w:eastAsia="DengXian" w:hAnsi="Arial"/>
                <w:sz w:val="18"/>
                <w:lang w:eastAsia="zh-CN"/>
              </w:rPr>
            </w:pPr>
            <w:r w:rsidRPr="004B1DF7">
              <w:rPr>
                <w:rFonts w:ascii="Arial" w:eastAsia="DengXian" w:hAnsi="Arial"/>
                <w:sz w:val="18"/>
                <w:lang w:eastAsia="zh-CN"/>
              </w:rPr>
              <w:t>NOTE 1:</w:t>
            </w:r>
            <w:r w:rsidRPr="004B1DF7">
              <w:rPr>
                <w:rFonts w:ascii="Arial" w:eastAsia="DengXian" w:hAnsi="Arial"/>
                <w:sz w:val="18"/>
                <w:lang w:eastAsia="zh-CN"/>
              </w:rPr>
              <w:tab/>
              <w:t>The SCS for the lowest/highest carrier received is the lowest SCS supported by the BS for that bandwidth</w:t>
            </w:r>
            <w:r>
              <w:rPr>
                <w:rFonts w:ascii="Arial" w:eastAsia="DengXian" w:hAnsi="Arial"/>
                <w:sz w:val="18"/>
                <w:lang w:eastAsia="zh-CN"/>
              </w:rPr>
              <w:t>.</w:t>
            </w:r>
          </w:p>
          <w:p w14:paraId="30292918" w14:textId="77777777" w:rsidR="00F460E7" w:rsidRDefault="00F460E7" w:rsidP="00DF2809">
            <w:pPr>
              <w:keepNext/>
              <w:keepLines/>
              <w:spacing w:after="0" w:line="259" w:lineRule="auto"/>
              <w:ind w:left="851" w:hanging="851"/>
              <w:rPr>
                <w:rFonts w:ascii="Arial" w:eastAsia="DengXian" w:hAnsi="Arial"/>
                <w:sz w:val="18"/>
                <w:lang w:eastAsia="zh-CN"/>
              </w:rPr>
            </w:pPr>
            <w:r w:rsidRPr="004B1DF7">
              <w:rPr>
                <w:rFonts w:ascii="Arial" w:eastAsia="DengXian" w:hAnsi="Arial"/>
                <w:sz w:val="18"/>
                <w:lang w:eastAsia="zh-CN"/>
              </w:rPr>
              <w:t>NOTE 2:</w:t>
            </w:r>
            <w:r w:rsidRPr="004B1DF7">
              <w:rPr>
                <w:rFonts w:ascii="Arial" w:eastAsia="DengXian" w:hAnsi="Arial"/>
                <w:sz w:val="18"/>
                <w:lang w:eastAsia="zh-CN"/>
              </w:rPr>
              <w:tab/>
              <w:t>P</w:t>
            </w:r>
            <w:r w:rsidRPr="004B1DF7">
              <w:rPr>
                <w:rFonts w:ascii="Arial" w:eastAsia="DengXian" w:hAnsi="Arial"/>
                <w:sz w:val="18"/>
                <w:vertAlign w:val="subscript"/>
                <w:lang w:eastAsia="zh-CN"/>
              </w:rPr>
              <w:t>REFSENS</w:t>
            </w:r>
            <w:r w:rsidRPr="004B1DF7">
              <w:rPr>
                <w:rFonts w:ascii="Arial" w:eastAsia="DengXian" w:hAnsi="Arial"/>
                <w:sz w:val="18"/>
                <w:lang w:eastAsia="zh-CN"/>
              </w:rPr>
              <w:t xml:space="preserve"> depends on the RAT. For NR, </w:t>
            </w:r>
            <w:r w:rsidRPr="004B1DF7">
              <w:rPr>
                <w:rFonts w:ascii="Arial" w:eastAsia="DengXian" w:hAnsi="Arial"/>
                <w:sz w:val="18"/>
              </w:rPr>
              <w:t>P</w:t>
            </w:r>
            <w:r w:rsidRPr="004B1DF7">
              <w:rPr>
                <w:rFonts w:ascii="Arial" w:eastAsia="DengXian" w:hAnsi="Arial"/>
                <w:sz w:val="18"/>
                <w:vertAlign w:val="subscript"/>
              </w:rPr>
              <w:t>REFSENS</w:t>
            </w:r>
            <w:r w:rsidRPr="004B1DF7">
              <w:rPr>
                <w:rFonts w:ascii="Arial" w:eastAsia="DengXian" w:hAnsi="Arial"/>
                <w:sz w:val="18"/>
              </w:rPr>
              <w:t xml:space="preserve"> depends also on</w:t>
            </w:r>
            <w:r w:rsidRPr="004B1DF7">
              <w:rPr>
                <w:rFonts w:ascii="Arial" w:eastAsia="DengXian" w:hAnsi="Arial"/>
                <w:sz w:val="18"/>
                <w:lang w:eastAsia="zh-CN"/>
              </w:rPr>
              <w:t xml:space="preserve"> the </w:t>
            </w:r>
            <w:r w:rsidRPr="004B1DF7">
              <w:rPr>
                <w:rFonts w:ascii="Arial" w:eastAsia="DengXian" w:hAnsi="Arial"/>
                <w:i/>
                <w:sz w:val="18"/>
                <w:lang w:eastAsia="zh-CN"/>
              </w:rPr>
              <w:t>BS channel bandwidth</w:t>
            </w:r>
            <w:r w:rsidRPr="004B1DF7">
              <w:rPr>
                <w:rFonts w:ascii="Arial" w:eastAsia="DengXian" w:hAnsi="Arial"/>
                <w:sz w:val="18"/>
                <w:lang w:eastAsia="zh-CN"/>
              </w:rPr>
              <w:t xml:space="preserve"> as specified in tables 7.2.2-2a, 7.2.2-3a</w:t>
            </w:r>
            <w:r>
              <w:rPr>
                <w:rFonts w:ascii="Arial" w:eastAsia="DengXian" w:hAnsi="Arial"/>
                <w:sz w:val="18"/>
                <w:lang w:eastAsia="zh-CN"/>
              </w:rPr>
              <w:t>.</w:t>
            </w:r>
          </w:p>
          <w:p w14:paraId="361A596F" w14:textId="77777777" w:rsidR="00F460E7" w:rsidRPr="00F95B02" w:rsidRDefault="00F460E7" w:rsidP="00DF2809">
            <w:pPr>
              <w:pStyle w:val="TAN"/>
              <w:rPr>
                <w:lang w:eastAsia="zh-CN"/>
              </w:rPr>
            </w:pPr>
            <w:r w:rsidRPr="007C476D">
              <w:rPr>
                <w:rFonts w:eastAsia="DengXian"/>
                <w:lang w:eastAsia="zh-CN"/>
              </w:rPr>
              <w:t xml:space="preserve">NOTE </w:t>
            </w:r>
            <w:r>
              <w:rPr>
                <w:rFonts w:eastAsia="DengXian"/>
                <w:lang w:eastAsia="zh-CN"/>
              </w:rPr>
              <w:t>3</w:t>
            </w:r>
            <w:r w:rsidRPr="007C476D">
              <w:rPr>
                <w:rFonts w:eastAsia="DengXian"/>
                <w:lang w:eastAsia="zh-CN"/>
              </w:rPr>
              <w:t>:</w:t>
            </w:r>
            <w:r w:rsidRPr="007C476D">
              <w:rPr>
                <w:rFonts w:eastAsia="DengXian"/>
                <w:lang w:eastAsia="zh-CN"/>
              </w:rPr>
              <w:tab/>
            </w:r>
            <w:r>
              <w:rPr>
                <w:rFonts w:eastAsia="DengXian"/>
                <w:lang w:eastAsia="zh-CN"/>
              </w:rPr>
              <w:t>Void.</w:t>
            </w:r>
          </w:p>
        </w:tc>
      </w:tr>
    </w:tbl>
    <w:p w14:paraId="26B9366B" w14:textId="77777777" w:rsidR="00F460E7" w:rsidRPr="00F95B02" w:rsidRDefault="00F460E7" w:rsidP="00F460E7">
      <w:pPr>
        <w:rPr>
          <w:rFonts w:eastAsia="SimSun"/>
          <w:lang w:eastAsia="zh-CN"/>
        </w:rPr>
      </w:pPr>
    </w:p>
    <w:p w14:paraId="2A697E77" w14:textId="77777777" w:rsidR="00F460E7" w:rsidRDefault="00F460E7" w:rsidP="00F460E7">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2</w:t>
      </w:r>
      <w:r w:rsidRPr="00F95B02">
        <w:t>: Base Station A</w:t>
      </w:r>
      <w:r w:rsidRPr="00F95B02">
        <w:rPr>
          <w:rFonts w:eastAsia="SimSun"/>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460E7" w14:paraId="6E266036" w14:textId="77777777" w:rsidTr="00DF2809">
        <w:trPr>
          <w:cantSplit/>
          <w:jc w:val="center"/>
        </w:trPr>
        <w:tc>
          <w:tcPr>
            <w:tcW w:w="1843" w:type="dxa"/>
          </w:tcPr>
          <w:p w14:paraId="2C255BAC" w14:textId="77777777" w:rsidR="00F460E7" w:rsidRDefault="00F460E7" w:rsidP="00DF2809">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303A910E" w14:textId="77777777" w:rsidR="00F460E7" w:rsidRDefault="00F460E7" w:rsidP="00DF2809">
            <w:pPr>
              <w:pStyle w:val="TAH"/>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14:paraId="51DB8912" w14:textId="77777777" w:rsidR="00F460E7" w:rsidRDefault="00F460E7" w:rsidP="00DF2809">
            <w:pPr>
              <w:pStyle w:val="TAH"/>
            </w:pPr>
            <w:r w:rsidRPr="00F95B02">
              <w:t>Type of interfering signal</w:t>
            </w:r>
          </w:p>
        </w:tc>
      </w:tr>
      <w:tr w:rsidR="00F460E7" w14:paraId="0D6158F5" w14:textId="77777777" w:rsidTr="00DF2809">
        <w:trPr>
          <w:cantSplit/>
          <w:jc w:val="center"/>
        </w:trPr>
        <w:tc>
          <w:tcPr>
            <w:tcW w:w="1843" w:type="dxa"/>
          </w:tcPr>
          <w:p w14:paraId="5145EE4E" w14:textId="77777777" w:rsidR="00F460E7" w:rsidRDefault="00F460E7" w:rsidP="00DF2809">
            <w:pPr>
              <w:pStyle w:val="TAC"/>
            </w:pPr>
            <w:r w:rsidRPr="00F95B02">
              <w:rPr>
                <w:rFonts w:eastAsia="SimSun"/>
                <w:lang w:eastAsia="zh-CN"/>
              </w:rPr>
              <w:t>5</w:t>
            </w:r>
          </w:p>
        </w:tc>
        <w:tc>
          <w:tcPr>
            <w:tcW w:w="2552" w:type="dxa"/>
          </w:tcPr>
          <w:p w14:paraId="02D3F564" w14:textId="77777777" w:rsidR="00F460E7" w:rsidRDefault="00F460E7" w:rsidP="00DF2809">
            <w:pPr>
              <w:pStyle w:val="TAC"/>
            </w:pPr>
            <w:r w:rsidRPr="00F95B02">
              <w:rPr>
                <w:rFonts w:cs="Arial"/>
              </w:rPr>
              <w:t>±</w:t>
            </w:r>
            <w:r w:rsidRPr="00F95B02">
              <w:rPr>
                <w:rFonts w:eastAsia="SimSun"/>
                <w:lang w:eastAsia="zh-CN"/>
              </w:rPr>
              <w:t>2.5025</w:t>
            </w:r>
          </w:p>
        </w:tc>
        <w:tc>
          <w:tcPr>
            <w:tcW w:w="2835" w:type="dxa"/>
            <w:tcBorders>
              <w:bottom w:val="nil"/>
            </w:tcBorders>
          </w:tcPr>
          <w:p w14:paraId="1879A2A5" w14:textId="77777777" w:rsidR="00F460E7" w:rsidRDefault="00F460E7" w:rsidP="00DF2809">
            <w:pPr>
              <w:pStyle w:val="TAC"/>
            </w:pPr>
          </w:p>
        </w:tc>
      </w:tr>
      <w:tr w:rsidR="00F460E7" w14:paraId="5EE4B4A5" w14:textId="77777777" w:rsidTr="00DF2809">
        <w:trPr>
          <w:cantSplit/>
          <w:jc w:val="center"/>
        </w:trPr>
        <w:tc>
          <w:tcPr>
            <w:tcW w:w="1843" w:type="dxa"/>
          </w:tcPr>
          <w:p w14:paraId="6A9E5E48" w14:textId="77777777" w:rsidR="00F460E7" w:rsidRDefault="00F460E7" w:rsidP="00DF2809">
            <w:pPr>
              <w:pStyle w:val="TAC"/>
            </w:pPr>
            <w:r w:rsidRPr="00F95B02">
              <w:rPr>
                <w:rFonts w:eastAsia="SimSun"/>
                <w:lang w:eastAsia="zh-CN"/>
              </w:rPr>
              <w:t>10</w:t>
            </w:r>
          </w:p>
        </w:tc>
        <w:tc>
          <w:tcPr>
            <w:tcW w:w="2552" w:type="dxa"/>
          </w:tcPr>
          <w:p w14:paraId="5893E199" w14:textId="77777777" w:rsidR="00F460E7" w:rsidRDefault="00F460E7" w:rsidP="00DF2809">
            <w:pPr>
              <w:pStyle w:val="TAC"/>
            </w:pPr>
            <w:r w:rsidRPr="00F95B02">
              <w:rPr>
                <w:rFonts w:cs="Arial"/>
              </w:rPr>
              <w:t>±</w:t>
            </w:r>
            <w:r w:rsidRPr="00F95B02">
              <w:rPr>
                <w:rFonts w:eastAsia="SimSun"/>
                <w:lang w:eastAsia="zh-CN"/>
              </w:rPr>
              <w:t>2.5075</w:t>
            </w:r>
          </w:p>
        </w:tc>
        <w:tc>
          <w:tcPr>
            <w:tcW w:w="2835" w:type="dxa"/>
            <w:tcBorders>
              <w:top w:val="nil"/>
              <w:bottom w:val="nil"/>
            </w:tcBorders>
          </w:tcPr>
          <w:p w14:paraId="3C428492" w14:textId="77777777" w:rsidR="00F460E7" w:rsidRDefault="00F460E7" w:rsidP="00DF2809">
            <w:pPr>
              <w:pStyle w:val="TAC"/>
              <w:tabs>
                <w:tab w:val="left" w:pos="540"/>
                <w:tab w:val="left" w:pos="1260"/>
                <w:tab w:val="left" w:pos="1800"/>
              </w:tabs>
            </w:pPr>
            <w:r w:rsidRPr="00F95B02">
              <w:rPr>
                <w:lang w:val="en-US"/>
              </w:rPr>
              <w:t>5 MHz</w:t>
            </w:r>
            <w:r w:rsidRPr="00F95B02">
              <w:t xml:space="preserve"> </w:t>
            </w:r>
            <w:r w:rsidRPr="00F95B02">
              <w:rPr>
                <w:lang w:val="en-US"/>
              </w:rPr>
              <w:t xml:space="preserve">DFT-s-OFDM </w:t>
            </w:r>
            <w:r w:rsidRPr="00F95B02">
              <w:rPr>
                <w:rFonts w:eastAsia="SimSun"/>
                <w:lang w:val="en-US" w:eastAsia="zh-CN"/>
              </w:rPr>
              <w:t>NR</w:t>
            </w:r>
            <w:r w:rsidRPr="00F95B02">
              <w:rPr>
                <w:lang w:val="en-US"/>
              </w:rPr>
              <w:t xml:space="preserve"> signal</w:t>
            </w:r>
          </w:p>
        </w:tc>
      </w:tr>
      <w:tr w:rsidR="00F460E7" w14:paraId="7E6462CC" w14:textId="77777777" w:rsidTr="00DF2809">
        <w:trPr>
          <w:cantSplit/>
          <w:jc w:val="center"/>
        </w:trPr>
        <w:tc>
          <w:tcPr>
            <w:tcW w:w="1843" w:type="dxa"/>
          </w:tcPr>
          <w:p w14:paraId="06F31575" w14:textId="77777777" w:rsidR="00F460E7" w:rsidRPr="00F95B02" w:rsidRDefault="00F460E7" w:rsidP="00DF2809">
            <w:pPr>
              <w:pStyle w:val="TAC"/>
              <w:rPr>
                <w:rFonts w:eastAsia="SimSun"/>
                <w:lang w:eastAsia="zh-CN"/>
              </w:rPr>
            </w:pPr>
            <w:r w:rsidRPr="00F95B02">
              <w:rPr>
                <w:rFonts w:eastAsia="SimSun"/>
                <w:lang w:eastAsia="zh-CN"/>
              </w:rPr>
              <w:t>15</w:t>
            </w:r>
          </w:p>
        </w:tc>
        <w:tc>
          <w:tcPr>
            <w:tcW w:w="2552" w:type="dxa"/>
          </w:tcPr>
          <w:p w14:paraId="368AD21E" w14:textId="77777777" w:rsidR="00F460E7" w:rsidRPr="00F95B02" w:rsidRDefault="00F460E7" w:rsidP="00DF2809">
            <w:pPr>
              <w:pStyle w:val="TAC"/>
              <w:rPr>
                <w:rFonts w:cs="Arial"/>
              </w:rPr>
            </w:pPr>
            <w:r w:rsidRPr="00F95B02">
              <w:rPr>
                <w:rFonts w:cs="Arial"/>
              </w:rPr>
              <w:t>±</w:t>
            </w:r>
            <w:r w:rsidRPr="00F95B02">
              <w:rPr>
                <w:rFonts w:eastAsia="SimSun"/>
                <w:lang w:eastAsia="zh-CN"/>
              </w:rPr>
              <w:t>2.5125</w:t>
            </w:r>
          </w:p>
        </w:tc>
        <w:tc>
          <w:tcPr>
            <w:tcW w:w="2835" w:type="dxa"/>
            <w:tcBorders>
              <w:top w:val="nil"/>
              <w:bottom w:val="nil"/>
            </w:tcBorders>
          </w:tcPr>
          <w:p w14:paraId="06AB8D9D" w14:textId="77777777" w:rsidR="00F460E7" w:rsidRDefault="00F460E7" w:rsidP="00DF2809">
            <w:pPr>
              <w:pStyle w:val="TAC"/>
            </w:pPr>
            <w:r w:rsidRPr="00F95B02">
              <w:rPr>
                <w:lang w:val="sv-SE"/>
              </w:rPr>
              <w:t>15 kHz SCS, 25 RBs</w:t>
            </w:r>
          </w:p>
        </w:tc>
      </w:tr>
      <w:tr w:rsidR="00F460E7" w14:paraId="5CDE001F" w14:textId="77777777" w:rsidTr="00DF2809">
        <w:trPr>
          <w:cantSplit/>
          <w:jc w:val="center"/>
        </w:trPr>
        <w:tc>
          <w:tcPr>
            <w:tcW w:w="1843" w:type="dxa"/>
          </w:tcPr>
          <w:p w14:paraId="6C2F3719" w14:textId="77777777" w:rsidR="00F460E7" w:rsidRPr="00F95B02" w:rsidRDefault="00F460E7" w:rsidP="00DF2809">
            <w:pPr>
              <w:pStyle w:val="TAC"/>
              <w:rPr>
                <w:rFonts w:eastAsia="SimSun"/>
                <w:lang w:eastAsia="zh-CN"/>
              </w:rPr>
            </w:pPr>
            <w:r w:rsidRPr="00F95B02">
              <w:rPr>
                <w:rFonts w:eastAsia="SimSun"/>
                <w:lang w:eastAsia="zh-CN"/>
              </w:rPr>
              <w:t>20</w:t>
            </w:r>
          </w:p>
        </w:tc>
        <w:tc>
          <w:tcPr>
            <w:tcW w:w="2552" w:type="dxa"/>
          </w:tcPr>
          <w:p w14:paraId="6A61B82F" w14:textId="77777777" w:rsidR="00F460E7" w:rsidRPr="00F95B02" w:rsidRDefault="00F460E7" w:rsidP="00DF2809">
            <w:pPr>
              <w:pStyle w:val="TAC"/>
              <w:rPr>
                <w:rFonts w:cs="Arial"/>
              </w:rPr>
            </w:pPr>
            <w:r w:rsidRPr="00F95B02">
              <w:rPr>
                <w:rFonts w:cs="Arial"/>
              </w:rPr>
              <w:t>±</w:t>
            </w:r>
            <w:r w:rsidRPr="00F95B02">
              <w:rPr>
                <w:rFonts w:eastAsia="SimSun"/>
                <w:lang w:eastAsia="zh-CN"/>
              </w:rPr>
              <w:t>2.5025</w:t>
            </w:r>
          </w:p>
        </w:tc>
        <w:tc>
          <w:tcPr>
            <w:tcW w:w="2835" w:type="dxa"/>
            <w:tcBorders>
              <w:top w:val="nil"/>
              <w:bottom w:val="single" w:sz="4" w:space="0" w:color="auto"/>
            </w:tcBorders>
          </w:tcPr>
          <w:p w14:paraId="41E3D7E3" w14:textId="77777777" w:rsidR="00F460E7" w:rsidRDefault="00F460E7" w:rsidP="00DF2809">
            <w:pPr>
              <w:pStyle w:val="TAC"/>
            </w:pPr>
          </w:p>
        </w:tc>
      </w:tr>
      <w:tr w:rsidR="00F460E7" w14:paraId="3CC7C7F5" w14:textId="77777777" w:rsidTr="00DF2809">
        <w:trPr>
          <w:cantSplit/>
          <w:jc w:val="center"/>
        </w:trPr>
        <w:tc>
          <w:tcPr>
            <w:tcW w:w="1843" w:type="dxa"/>
          </w:tcPr>
          <w:p w14:paraId="4BB78B3D" w14:textId="77777777" w:rsidR="00F460E7" w:rsidRPr="00F95B02" w:rsidRDefault="00F460E7" w:rsidP="00DF2809">
            <w:pPr>
              <w:pStyle w:val="TAC"/>
              <w:rPr>
                <w:rFonts w:eastAsia="SimSun"/>
                <w:lang w:eastAsia="zh-CN"/>
              </w:rPr>
            </w:pPr>
            <w:r w:rsidRPr="00F95B02">
              <w:rPr>
                <w:rFonts w:eastAsia="SimSun"/>
                <w:lang w:eastAsia="zh-CN"/>
              </w:rPr>
              <w:t>25</w:t>
            </w:r>
          </w:p>
        </w:tc>
        <w:tc>
          <w:tcPr>
            <w:tcW w:w="2552" w:type="dxa"/>
          </w:tcPr>
          <w:p w14:paraId="5B65852A" w14:textId="77777777" w:rsidR="00F460E7" w:rsidRPr="00F95B02" w:rsidRDefault="00F460E7" w:rsidP="00DF2809">
            <w:pPr>
              <w:pStyle w:val="TAC"/>
              <w:rPr>
                <w:rFonts w:cs="Arial"/>
              </w:rPr>
            </w:pPr>
            <w:r w:rsidRPr="00F95B02">
              <w:rPr>
                <w:rFonts w:eastAsia="DengXian" w:cs="Arial"/>
              </w:rPr>
              <w:t>±</w:t>
            </w:r>
            <w:r w:rsidRPr="00F95B02">
              <w:rPr>
                <w:rFonts w:eastAsia="DengXian" w:cs="Arial" w:hint="eastAsia"/>
                <w:lang w:val="en-US" w:eastAsia="zh-CN"/>
              </w:rPr>
              <w:t>9.4675</w:t>
            </w:r>
          </w:p>
        </w:tc>
        <w:tc>
          <w:tcPr>
            <w:tcW w:w="2835" w:type="dxa"/>
            <w:tcBorders>
              <w:bottom w:val="nil"/>
            </w:tcBorders>
          </w:tcPr>
          <w:p w14:paraId="60B28C93" w14:textId="77777777" w:rsidR="00F460E7" w:rsidRDefault="00F460E7" w:rsidP="00DF2809">
            <w:pPr>
              <w:pStyle w:val="TAC"/>
            </w:pPr>
          </w:p>
        </w:tc>
      </w:tr>
      <w:tr w:rsidR="00F460E7" w14:paraId="67220E14" w14:textId="77777777" w:rsidTr="00DF2809">
        <w:trPr>
          <w:cantSplit/>
          <w:jc w:val="center"/>
        </w:trPr>
        <w:tc>
          <w:tcPr>
            <w:tcW w:w="1843" w:type="dxa"/>
          </w:tcPr>
          <w:p w14:paraId="574ED2B3" w14:textId="77777777" w:rsidR="00F460E7" w:rsidRPr="00F95B02" w:rsidRDefault="00F460E7" w:rsidP="00DF2809">
            <w:pPr>
              <w:pStyle w:val="TAC"/>
              <w:rPr>
                <w:rFonts w:eastAsia="SimSun"/>
                <w:lang w:eastAsia="zh-CN"/>
              </w:rPr>
            </w:pPr>
            <w:r w:rsidRPr="00F95B02">
              <w:rPr>
                <w:rFonts w:eastAsia="SimSun"/>
                <w:lang w:eastAsia="zh-CN"/>
              </w:rPr>
              <w:t>30</w:t>
            </w:r>
          </w:p>
        </w:tc>
        <w:tc>
          <w:tcPr>
            <w:tcW w:w="2552" w:type="dxa"/>
          </w:tcPr>
          <w:p w14:paraId="05F60EEC" w14:textId="77777777" w:rsidR="00F460E7" w:rsidRPr="00F95B02" w:rsidRDefault="00F460E7" w:rsidP="00DF2809">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4BA72ACE" w14:textId="77777777" w:rsidR="00F460E7" w:rsidRDefault="00F460E7" w:rsidP="00DF2809">
            <w:pPr>
              <w:pStyle w:val="TAC"/>
            </w:pPr>
          </w:p>
        </w:tc>
      </w:tr>
      <w:tr w:rsidR="00F460E7" w14:paraId="17C77582" w14:textId="77777777" w:rsidTr="00DF2809">
        <w:trPr>
          <w:cantSplit/>
          <w:jc w:val="center"/>
        </w:trPr>
        <w:tc>
          <w:tcPr>
            <w:tcW w:w="1843" w:type="dxa"/>
          </w:tcPr>
          <w:p w14:paraId="20830F07" w14:textId="77777777" w:rsidR="00F460E7" w:rsidRPr="00F95B02" w:rsidRDefault="00F460E7" w:rsidP="00DF2809">
            <w:pPr>
              <w:pStyle w:val="TAC"/>
              <w:rPr>
                <w:rFonts w:eastAsia="SimSun"/>
                <w:lang w:eastAsia="zh-CN"/>
              </w:rPr>
            </w:pPr>
            <w:r w:rsidRPr="00F95B02">
              <w:rPr>
                <w:rFonts w:eastAsia="SimSun"/>
                <w:lang w:eastAsia="zh-CN"/>
              </w:rPr>
              <w:t>40</w:t>
            </w:r>
          </w:p>
        </w:tc>
        <w:tc>
          <w:tcPr>
            <w:tcW w:w="2552" w:type="dxa"/>
          </w:tcPr>
          <w:p w14:paraId="5EE43963" w14:textId="77777777" w:rsidR="00F460E7" w:rsidRPr="00F95B02" w:rsidRDefault="00F460E7" w:rsidP="00DF2809">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747A6D7E" w14:textId="77777777" w:rsidR="00F460E7" w:rsidRDefault="00F460E7" w:rsidP="00DF2809">
            <w:pPr>
              <w:pStyle w:val="TAC"/>
            </w:pPr>
          </w:p>
        </w:tc>
      </w:tr>
      <w:tr w:rsidR="00F460E7" w14:paraId="3BA58158" w14:textId="77777777" w:rsidTr="00DF2809">
        <w:trPr>
          <w:cantSplit/>
          <w:jc w:val="center"/>
        </w:trPr>
        <w:tc>
          <w:tcPr>
            <w:tcW w:w="1843" w:type="dxa"/>
          </w:tcPr>
          <w:p w14:paraId="59F3C415" w14:textId="77777777" w:rsidR="00F460E7" w:rsidRPr="00F95B02" w:rsidRDefault="00F460E7" w:rsidP="00DF2809">
            <w:pPr>
              <w:pStyle w:val="TAC"/>
              <w:rPr>
                <w:rFonts w:eastAsia="SimSun"/>
                <w:lang w:eastAsia="zh-CN"/>
              </w:rPr>
            </w:pPr>
            <w:r w:rsidRPr="00F95B02">
              <w:rPr>
                <w:rFonts w:eastAsia="SimSun"/>
                <w:lang w:eastAsia="zh-CN"/>
              </w:rPr>
              <w:t>50</w:t>
            </w:r>
          </w:p>
        </w:tc>
        <w:tc>
          <w:tcPr>
            <w:tcW w:w="2552" w:type="dxa"/>
          </w:tcPr>
          <w:p w14:paraId="77B63AE2" w14:textId="77777777" w:rsidR="00F460E7" w:rsidRPr="00F95B02" w:rsidRDefault="00F460E7" w:rsidP="00DF2809">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24FDE777" w14:textId="77777777" w:rsidR="00F460E7" w:rsidRDefault="00F460E7" w:rsidP="00DF2809">
            <w:pPr>
              <w:pStyle w:val="TAC"/>
              <w:tabs>
                <w:tab w:val="left" w:pos="540"/>
                <w:tab w:val="left" w:pos="1260"/>
                <w:tab w:val="left" w:pos="1800"/>
              </w:tabs>
            </w:pPr>
            <w:r w:rsidRPr="00F95B02">
              <w:rPr>
                <w:lang w:val="en-US"/>
              </w:rPr>
              <w:t>20 MHz DFT-s-OFDM</w:t>
            </w:r>
            <w:r w:rsidRPr="00F95B02">
              <w:rPr>
                <w:rFonts w:eastAsia="SimSun"/>
                <w:lang w:val="en-US"/>
              </w:rPr>
              <w:t xml:space="preserve"> </w:t>
            </w:r>
            <w:r w:rsidRPr="00F95B02">
              <w:rPr>
                <w:rFonts w:eastAsia="SimSun"/>
                <w:lang w:val="en-US" w:eastAsia="zh-CN"/>
              </w:rPr>
              <w:t>NR</w:t>
            </w:r>
            <w:r w:rsidRPr="00F95B02">
              <w:rPr>
                <w:lang w:val="en-US"/>
              </w:rPr>
              <w:t xml:space="preserve"> signal</w:t>
            </w:r>
          </w:p>
        </w:tc>
      </w:tr>
      <w:tr w:rsidR="00F460E7" w14:paraId="636EB59F" w14:textId="77777777" w:rsidTr="00DF2809">
        <w:trPr>
          <w:cantSplit/>
          <w:jc w:val="center"/>
        </w:trPr>
        <w:tc>
          <w:tcPr>
            <w:tcW w:w="1843" w:type="dxa"/>
          </w:tcPr>
          <w:p w14:paraId="575FE0E3" w14:textId="77777777" w:rsidR="00F460E7" w:rsidRPr="00F95B02" w:rsidRDefault="00F460E7" w:rsidP="00DF2809">
            <w:pPr>
              <w:pStyle w:val="TAC"/>
              <w:rPr>
                <w:rFonts w:eastAsia="SimSun"/>
                <w:lang w:eastAsia="zh-CN"/>
              </w:rPr>
            </w:pPr>
            <w:r w:rsidRPr="00F95B02">
              <w:rPr>
                <w:rFonts w:eastAsia="SimSun"/>
                <w:lang w:eastAsia="zh-CN"/>
              </w:rPr>
              <w:t>60</w:t>
            </w:r>
          </w:p>
        </w:tc>
        <w:tc>
          <w:tcPr>
            <w:tcW w:w="2552" w:type="dxa"/>
          </w:tcPr>
          <w:p w14:paraId="14434F17" w14:textId="77777777" w:rsidR="00F460E7" w:rsidRPr="00F95B02" w:rsidRDefault="00F460E7" w:rsidP="00DF2809">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753DEB09" w14:textId="77777777" w:rsidR="00F460E7" w:rsidRDefault="00F460E7" w:rsidP="00DF2809">
            <w:pPr>
              <w:pStyle w:val="TAC"/>
            </w:pPr>
            <w:r w:rsidRPr="00F95B02">
              <w:rPr>
                <w:lang w:val="sv-SE"/>
              </w:rPr>
              <w:t>15 kHz SCS, 100 RBs</w:t>
            </w:r>
          </w:p>
        </w:tc>
      </w:tr>
      <w:tr w:rsidR="00F460E7" w14:paraId="04FDF0AB" w14:textId="77777777" w:rsidTr="00DF2809">
        <w:trPr>
          <w:cantSplit/>
          <w:jc w:val="center"/>
        </w:trPr>
        <w:tc>
          <w:tcPr>
            <w:tcW w:w="1843" w:type="dxa"/>
          </w:tcPr>
          <w:p w14:paraId="293A909F" w14:textId="77777777" w:rsidR="00F460E7" w:rsidRPr="00F95B02" w:rsidRDefault="00F460E7" w:rsidP="00DF2809">
            <w:pPr>
              <w:pStyle w:val="TAC"/>
              <w:rPr>
                <w:rFonts w:eastAsia="SimSun"/>
                <w:lang w:eastAsia="zh-CN"/>
              </w:rPr>
            </w:pPr>
            <w:r w:rsidRPr="00F95B02">
              <w:rPr>
                <w:rFonts w:eastAsia="SimSun"/>
                <w:lang w:eastAsia="zh-CN"/>
              </w:rPr>
              <w:t>70</w:t>
            </w:r>
          </w:p>
        </w:tc>
        <w:tc>
          <w:tcPr>
            <w:tcW w:w="2552" w:type="dxa"/>
          </w:tcPr>
          <w:p w14:paraId="46CAE0E7" w14:textId="77777777" w:rsidR="00F460E7" w:rsidRPr="00F95B02" w:rsidRDefault="00F460E7" w:rsidP="00DF2809">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7022E025" w14:textId="77777777" w:rsidR="00F460E7" w:rsidRDefault="00F460E7" w:rsidP="00DF2809">
            <w:pPr>
              <w:pStyle w:val="TAC"/>
            </w:pPr>
          </w:p>
        </w:tc>
      </w:tr>
      <w:tr w:rsidR="00F460E7" w14:paraId="5F421188" w14:textId="77777777" w:rsidTr="00DF2809">
        <w:trPr>
          <w:cantSplit/>
          <w:jc w:val="center"/>
        </w:trPr>
        <w:tc>
          <w:tcPr>
            <w:tcW w:w="1843" w:type="dxa"/>
          </w:tcPr>
          <w:p w14:paraId="1D06821A" w14:textId="77777777" w:rsidR="00F460E7" w:rsidRPr="00F95B02" w:rsidRDefault="00F460E7" w:rsidP="00DF2809">
            <w:pPr>
              <w:pStyle w:val="TAC"/>
              <w:rPr>
                <w:rFonts w:eastAsia="SimSun"/>
                <w:lang w:eastAsia="zh-CN"/>
              </w:rPr>
            </w:pPr>
            <w:r w:rsidRPr="00F95B02">
              <w:rPr>
                <w:rFonts w:eastAsia="SimSun"/>
                <w:lang w:eastAsia="zh-CN"/>
              </w:rPr>
              <w:t>80</w:t>
            </w:r>
          </w:p>
        </w:tc>
        <w:tc>
          <w:tcPr>
            <w:tcW w:w="2552" w:type="dxa"/>
          </w:tcPr>
          <w:p w14:paraId="1DB9D8D8" w14:textId="77777777" w:rsidR="00F460E7" w:rsidRPr="00F95B02" w:rsidRDefault="00F460E7" w:rsidP="00DF2809">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7DC08F30" w14:textId="77777777" w:rsidR="00F460E7" w:rsidRDefault="00F460E7" w:rsidP="00DF2809">
            <w:pPr>
              <w:pStyle w:val="TAC"/>
            </w:pPr>
          </w:p>
        </w:tc>
      </w:tr>
      <w:tr w:rsidR="00F460E7" w14:paraId="2E5BAD7F" w14:textId="77777777" w:rsidTr="00DF2809">
        <w:trPr>
          <w:cantSplit/>
          <w:jc w:val="center"/>
        </w:trPr>
        <w:tc>
          <w:tcPr>
            <w:tcW w:w="1843" w:type="dxa"/>
          </w:tcPr>
          <w:p w14:paraId="04A77A3B" w14:textId="77777777" w:rsidR="00F460E7" w:rsidRPr="00F95B02" w:rsidRDefault="00F460E7" w:rsidP="00DF2809">
            <w:pPr>
              <w:pStyle w:val="TAC"/>
              <w:rPr>
                <w:rFonts w:eastAsia="SimSun"/>
                <w:lang w:eastAsia="zh-CN"/>
              </w:rPr>
            </w:pPr>
            <w:r w:rsidRPr="00F95B02">
              <w:rPr>
                <w:rFonts w:eastAsia="SimSun"/>
                <w:lang w:eastAsia="zh-CN"/>
              </w:rPr>
              <w:t>90</w:t>
            </w:r>
          </w:p>
        </w:tc>
        <w:tc>
          <w:tcPr>
            <w:tcW w:w="2552" w:type="dxa"/>
          </w:tcPr>
          <w:p w14:paraId="2808EB86" w14:textId="77777777" w:rsidR="00F460E7" w:rsidRPr="00F95B02" w:rsidRDefault="00F460E7" w:rsidP="00DF2809">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79402F18" w14:textId="77777777" w:rsidR="00F460E7" w:rsidRDefault="00F460E7" w:rsidP="00DF2809">
            <w:pPr>
              <w:pStyle w:val="TAC"/>
            </w:pPr>
          </w:p>
        </w:tc>
      </w:tr>
      <w:tr w:rsidR="00F460E7" w14:paraId="7A09491E" w14:textId="77777777" w:rsidTr="00DF2809">
        <w:trPr>
          <w:cantSplit/>
          <w:jc w:val="center"/>
        </w:trPr>
        <w:tc>
          <w:tcPr>
            <w:tcW w:w="1843" w:type="dxa"/>
          </w:tcPr>
          <w:p w14:paraId="0E1BABB2" w14:textId="77777777" w:rsidR="00F460E7" w:rsidRPr="00F95B02" w:rsidRDefault="00F460E7" w:rsidP="00DF2809">
            <w:pPr>
              <w:pStyle w:val="TAC"/>
              <w:rPr>
                <w:rFonts w:eastAsia="SimSun"/>
                <w:lang w:eastAsia="zh-CN"/>
              </w:rPr>
            </w:pPr>
            <w:r w:rsidRPr="00F95B02">
              <w:rPr>
                <w:rFonts w:eastAsia="SimSun"/>
                <w:lang w:eastAsia="zh-CN"/>
              </w:rPr>
              <w:t>100</w:t>
            </w:r>
          </w:p>
        </w:tc>
        <w:tc>
          <w:tcPr>
            <w:tcW w:w="2552" w:type="dxa"/>
          </w:tcPr>
          <w:p w14:paraId="569674E0" w14:textId="77777777" w:rsidR="00F460E7" w:rsidRPr="00F95B02" w:rsidRDefault="00F460E7" w:rsidP="00DF2809">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tcBorders>
          </w:tcPr>
          <w:p w14:paraId="650E8B77" w14:textId="77777777" w:rsidR="00F460E7" w:rsidRDefault="00F460E7" w:rsidP="00DF2809">
            <w:pPr>
              <w:pStyle w:val="TAC"/>
            </w:pPr>
          </w:p>
        </w:tc>
      </w:tr>
    </w:tbl>
    <w:p w14:paraId="5146EB86" w14:textId="77777777" w:rsidR="00F460E7" w:rsidRDefault="00F460E7" w:rsidP="00F460E7"/>
    <w:p w14:paraId="28C6559D" w14:textId="77777777" w:rsidR="00F460E7" w:rsidRDefault="00F460E7" w:rsidP="00F460E7">
      <w:pPr>
        <w:pStyle w:val="TH"/>
        <w:rPr>
          <w:rFonts w:eastAsia="SimSun"/>
          <w:lang w:eastAsia="zh-CN"/>
        </w:rPr>
      </w:pPr>
      <w:r w:rsidRPr="00F95B02">
        <w:lastRenderedPageBreak/>
        <w:t xml:space="preserve">Table </w:t>
      </w:r>
      <w:r w:rsidRPr="00F95B02">
        <w:rPr>
          <w:rFonts w:eastAsia="SimSun"/>
          <w:lang w:eastAsia="zh-CN"/>
        </w:rPr>
        <w:t>7.4.1.2</w:t>
      </w:r>
      <w:r w:rsidRPr="00F95B02">
        <w:t>-</w:t>
      </w:r>
      <w:r w:rsidRPr="00F95B02">
        <w:rPr>
          <w:rFonts w:eastAsia="SimSun"/>
          <w:lang w:eastAsia="zh-CN"/>
        </w:rPr>
        <w:t>2</w:t>
      </w:r>
      <w:r w:rsidRPr="00F95B02">
        <w:t>: Base Station A</w:t>
      </w:r>
      <w:r w:rsidRPr="00F95B02">
        <w:rPr>
          <w:rFonts w:eastAsia="SimSun"/>
          <w:lang w:eastAsia="zh-CN"/>
        </w:rPr>
        <w:t>CS interferer frequency offset values</w:t>
      </w:r>
      <w:r>
        <w:rPr>
          <w:rFonts w:eastAsia="SimSun"/>
          <w:lang w:eastAsia="zh-CN"/>
        </w:rPr>
        <w:t xml:space="preserve"> for band n46 and n96</w:t>
      </w:r>
    </w:p>
    <w:tbl>
      <w:tblPr>
        <w:tblStyle w:val="TableGrid"/>
        <w:tblW w:w="0" w:type="auto"/>
        <w:jc w:val="center"/>
        <w:tblLayout w:type="fixed"/>
        <w:tblLook w:val="04A0" w:firstRow="1" w:lastRow="0" w:firstColumn="1" w:lastColumn="0" w:noHBand="0" w:noVBand="1"/>
      </w:tblPr>
      <w:tblGrid>
        <w:gridCol w:w="1843"/>
        <w:gridCol w:w="2552"/>
        <w:gridCol w:w="2835"/>
      </w:tblGrid>
      <w:tr w:rsidR="00F460E7" w14:paraId="6A64F721" w14:textId="77777777" w:rsidTr="00DF2809">
        <w:trPr>
          <w:cantSplit/>
          <w:jc w:val="center"/>
        </w:trPr>
        <w:tc>
          <w:tcPr>
            <w:tcW w:w="1843" w:type="dxa"/>
          </w:tcPr>
          <w:p w14:paraId="5BCF2B05" w14:textId="77777777" w:rsidR="00F460E7" w:rsidRDefault="00F460E7" w:rsidP="00DF2809">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35B2477E" w14:textId="77777777" w:rsidR="00F460E7" w:rsidRDefault="00F460E7" w:rsidP="00DF2809">
            <w:pPr>
              <w:pStyle w:val="TAH"/>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14:paraId="136D7D1A" w14:textId="77777777" w:rsidR="00F460E7" w:rsidRDefault="00F460E7" w:rsidP="00DF2809">
            <w:pPr>
              <w:pStyle w:val="TAH"/>
            </w:pPr>
            <w:r w:rsidRPr="00F95B02">
              <w:t>Type of interfering signal</w:t>
            </w:r>
          </w:p>
        </w:tc>
      </w:tr>
      <w:tr w:rsidR="00F460E7" w14:paraId="3997AF3C" w14:textId="77777777" w:rsidTr="00DF2809">
        <w:trPr>
          <w:cantSplit/>
          <w:jc w:val="center"/>
        </w:trPr>
        <w:tc>
          <w:tcPr>
            <w:tcW w:w="1843" w:type="dxa"/>
          </w:tcPr>
          <w:p w14:paraId="3E699F08" w14:textId="77777777" w:rsidR="00F460E7" w:rsidRDefault="00F460E7" w:rsidP="00DF2809">
            <w:pPr>
              <w:pStyle w:val="TAC"/>
            </w:pPr>
            <w:r w:rsidRPr="00905E6A">
              <w:rPr>
                <w:rFonts w:eastAsia="SimSun"/>
                <w:lang w:eastAsia="zh-CN"/>
              </w:rPr>
              <w:t>10</w:t>
            </w:r>
          </w:p>
        </w:tc>
        <w:tc>
          <w:tcPr>
            <w:tcW w:w="2552" w:type="dxa"/>
          </w:tcPr>
          <w:p w14:paraId="7506BAEA" w14:textId="77777777" w:rsidR="00F460E7" w:rsidRDefault="00F460E7" w:rsidP="00DF2809">
            <w:pPr>
              <w:pStyle w:val="TAC"/>
            </w:pPr>
            <w:r w:rsidRPr="00905E6A">
              <w:rPr>
                <w:rFonts w:eastAsia="DengXian" w:cs="Arial"/>
              </w:rPr>
              <w:t>±</w:t>
            </w:r>
            <w:r w:rsidRPr="00905E6A">
              <w:rPr>
                <w:rFonts w:eastAsia="DengXian" w:cs="Arial" w:hint="eastAsia"/>
                <w:lang w:val="en-US" w:eastAsia="zh-CN"/>
              </w:rPr>
              <w:t>9.4675</w:t>
            </w:r>
          </w:p>
        </w:tc>
        <w:tc>
          <w:tcPr>
            <w:tcW w:w="2835" w:type="dxa"/>
            <w:tcBorders>
              <w:bottom w:val="nil"/>
            </w:tcBorders>
          </w:tcPr>
          <w:p w14:paraId="1E3D8803" w14:textId="77777777" w:rsidR="00F460E7" w:rsidRDefault="00F460E7" w:rsidP="00DF2809">
            <w:pPr>
              <w:pStyle w:val="TAC"/>
            </w:pPr>
          </w:p>
        </w:tc>
      </w:tr>
      <w:tr w:rsidR="00F460E7" w14:paraId="1BFAD6F6" w14:textId="77777777" w:rsidTr="00DF2809">
        <w:trPr>
          <w:cantSplit/>
          <w:jc w:val="center"/>
        </w:trPr>
        <w:tc>
          <w:tcPr>
            <w:tcW w:w="1843" w:type="dxa"/>
          </w:tcPr>
          <w:p w14:paraId="0B2A69F7" w14:textId="77777777" w:rsidR="00F460E7" w:rsidRDefault="00F460E7" w:rsidP="00DF2809">
            <w:pPr>
              <w:pStyle w:val="TAC"/>
            </w:pPr>
            <w:r w:rsidRPr="00905E6A">
              <w:rPr>
                <w:rFonts w:eastAsia="SimSun"/>
                <w:lang w:eastAsia="zh-CN"/>
              </w:rPr>
              <w:t>20</w:t>
            </w:r>
          </w:p>
        </w:tc>
        <w:tc>
          <w:tcPr>
            <w:tcW w:w="2552" w:type="dxa"/>
          </w:tcPr>
          <w:p w14:paraId="752FE20C" w14:textId="77777777" w:rsidR="00F460E7" w:rsidRDefault="00F460E7" w:rsidP="00DF2809">
            <w:pPr>
              <w:pStyle w:val="TAC"/>
            </w:pPr>
            <w:r w:rsidRPr="00905E6A">
              <w:rPr>
                <w:rFonts w:eastAsia="DengXian" w:cs="Arial"/>
              </w:rPr>
              <w:t>±</w:t>
            </w:r>
            <w:r w:rsidRPr="00905E6A">
              <w:rPr>
                <w:rFonts w:eastAsia="DengXian" w:cs="Arial" w:hint="eastAsia"/>
                <w:lang w:val="en-US" w:eastAsia="zh-CN"/>
              </w:rPr>
              <w:t>9.46</w:t>
            </w:r>
            <w:r w:rsidRPr="00905E6A">
              <w:rPr>
                <w:rFonts w:eastAsia="DengXian" w:cs="Arial"/>
                <w:lang w:val="en-US" w:eastAsia="zh-CN"/>
              </w:rPr>
              <w:t>2</w:t>
            </w:r>
            <w:r w:rsidRPr="00905E6A">
              <w:rPr>
                <w:rFonts w:eastAsia="DengXian" w:cs="Arial" w:hint="eastAsia"/>
                <w:lang w:val="en-US" w:eastAsia="zh-CN"/>
              </w:rPr>
              <w:t>5</w:t>
            </w:r>
          </w:p>
        </w:tc>
        <w:tc>
          <w:tcPr>
            <w:tcW w:w="2835" w:type="dxa"/>
            <w:tcBorders>
              <w:top w:val="nil"/>
              <w:bottom w:val="nil"/>
            </w:tcBorders>
          </w:tcPr>
          <w:p w14:paraId="48FFE4D7" w14:textId="77777777" w:rsidR="00F460E7" w:rsidRDefault="00F460E7" w:rsidP="00DF2809">
            <w:pPr>
              <w:keepNext/>
              <w:keepLines/>
              <w:tabs>
                <w:tab w:val="left" w:pos="540"/>
                <w:tab w:val="left" w:pos="1260"/>
                <w:tab w:val="left" w:pos="1800"/>
              </w:tabs>
              <w:spacing w:after="0" w:line="259" w:lineRule="auto"/>
              <w:jc w:val="center"/>
            </w:pPr>
            <w:r w:rsidRPr="00905E6A">
              <w:rPr>
                <w:rFonts w:ascii="Arial" w:eastAsia="DengXian" w:hAnsi="Arial"/>
                <w:sz w:val="18"/>
                <w:lang w:val="en-US"/>
              </w:rPr>
              <w:t>20 MHz DFT-s-OFDM</w:t>
            </w:r>
            <w:r w:rsidRPr="00905E6A">
              <w:rPr>
                <w:rFonts w:ascii="Arial" w:eastAsia="SimSun" w:hAnsi="Arial"/>
                <w:sz w:val="18"/>
                <w:lang w:val="en-US"/>
              </w:rPr>
              <w:t xml:space="preserve"> </w:t>
            </w:r>
            <w:r w:rsidRPr="00905E6A">
              <w:rPr>
                <w:rFonts w:ascii="Arial" w:eastAsia="SimSun" w:hAnsi="Arial"/>
                <w:sz w:val="18"/>
                <w:lang w:val="en-US" w:eastAsia="zh-CN"/>
              </w:rPr>
              <w:t>NR</w:t>
            </w:r>
            <w:r w:rsidRPr="00905E6A">
              <w:rPr>
                <w:rFonts w:ascii="Arial" w:eastAsia="DengXian" w:hAnsi="Arial"/>
                <w:sz w:val="18"/>
                <w:lang w:val="en-US"/>
              </w:rPr>
              <w:t xml:space="preserve"> signal</w:t>
            </w:r>
          </w:p>
        </w:tc>
      </w:tr>
      <w:tr w:rsidR="00F460E7" w14:paraId="244630F9" w14:textId="77777777" w:rsidTr="00DF2809">
        <w:trPr>
          <w:cantSplit/>
          <w:jc w:val="center"/>
        </w:trPr>
        <w:tc>
          <w:tcPr>
            <w:tcW w:w="1843" w:type="dxa"/>
          </w:tcPr>
          <w:p w14:paraId="01156075" w14:textId="77777777" w:rsidR="00F460E7" w:rsidRPr="00F95B02" w:rsidRDefault="00F460E7" w:rsidP="00DF2809">
            <w:pPr>
              <w:pStyle w:val="TAC"/>
              <w:rPr>
                <w:rFonts w:eastAsia="SimSun"/>
                <w:lang w:eastAsia="zh-CN"/>
              </w:rPr>
            </w:pPr>
            <w:r w:rsidRPr="00905E6A">
              <w:rPr>
                <w:rFonts w:eastAsia="SimSun"/>
                <w:lang w:eastAsia="zh-CN"/>
              </w:rPr>
              <w:t>40</w:t>
            </w:r>
          </w:p>
        </w:tc>
        <w:tc>
          <w:tcPr>
            <w:tcW w:w="2552" w:type="dxa"/>
          </w:tcPr>
          <w:p w14:paraId="2C2207C0" w14:textId="77777777" w:rsidR="00F460E7" w:rsidRPr="00F95B02" w:rsidRDefault="00F460E7" w:rsidP="00DF2809">
            <w:pPr>
              <w:pStyle w:val="TAC"/>
              <w:rPr>
                <w:rFonts w:cs="Arial"/>
              </w:rPr>
            </w:pPr>
            <w:r w:rsidRPr="00905E6A">
              <w:rPr>
                <w:rFonts w:eastAsia="DengXian" w:cs="Arial"/>
              </w:rPr>
              <w:t>±</w:t>
            </w:r>
            <w:r w:rsidRPr="00905E6A">
              <w:rPr>
                <w:rFonts w:eastAsia="DengXian" w:cs="Arial" w:hint="eastAsia"/>
                <w:lang w:val="en-US" w:eastAsia="zh-CN"/>
              </w:rPr>
              <w:t>9.4675</w:t>
            </w:r>
          </w:p>
        </w:tc>
        <w:tc>
          <w:tcPr>
            <w:tcW w:w="2835" w:type="dxa"/>
            <w:tcBorders>
              <w:top w:val="nil"/>
              <w:bottom w:val="nil"/>
            </w:tcBorders>
          </w:tcPr>
          <w:p w14:paraId="309020C7" w14:textId="77777777" w:rsidR="00F460E7" w:rsidRDefault="00F460E7" w:rsidP="00DF2809">
            <w:pPr>
              <w:pStyle w:val="TAC"/>
            </w:pPr>
            <w:r w:rsidRPr="00905E6A">
              <w:rPr>
                <w:rFonts w:eastAsia="DengXian"/>
                <w:lang w:val="sv-SE"/>
              </w:rPr>
              <w:t>15 kHz SCS, 100 RBs</w:t>
            </w:r>
          </w:p>
        </w:tc>
      </w:tr>
      <w:tr w:rsidR="00F460E7" w14:paraId="68D92D31" w14:textId="77777777" w:rsidTr="00DF2809">
        <w:trPr>
          <w:cantSplit/>
          <w:jc w:val="center"/>
        </w:trPr>
        <w:tc>
          <w:tcPr>
            <w:tcW w:w="1843" w:type="dxa"/>
          </w:tcPr>
          <w:p w14:paraId="33D184E8" w14:textId="77777777" w:rsidR="00F460E7" w:rsidRPr="00F95B02" w:rsidRDefault="00F460E7" w:rsidP="00DF2809">
            <w:pPr>
              <w:pStyle w:val="TAC"/>
              <w:rPr>
                <w:rFonts w:eastAsia="SimSun"/>
                <w:lang w:eastAsia="zh-CN"/>
              </w:rPr>
            </w:pPr>
            <w:r w:rsidRPr="00905E6A">
              <w:rPr>
                <w:rFonts w:eastAsia="SimSun"/>
                <w:lang w:eastAsia="zh-CN"/>
              </w:rPr>
              <w:t>60</w:t>
            </w:r>
          </w:p>
        </w:tc>
        <w:tc>
          <w:tcPr>
            <w:tcW w:w="2552" w:type="dxa"/>
          </w:tcPr>
          <w:p w14:paraId="07E47C35" w14:textId="77777777" w:rsidR="00F460E7" w:rsidRPr="00F95B02" w:rsidRDefault="00F460E7" w:rsidP="00DF2809">
            <w:pPr>
              <w:pStyle w:val="TAC"/>
              <w:rPr>
                <w:rFonts w:cs="Arial"/>
              </w:rPr>
            </w:pPr>
            <w:r w:rsidRPr="00905E6A">
              <w:rPr>
                <w:rFonts w:eastAsia="DengXian" w:cs="Arial"/>
              </w:rPr>
              <w:t>±</w:t>
            </w:r>
            <w:r w:rsidRPr="00905E6A">
              <w:rPr>
                <w:rFonts w:eastAsia="DengXian" w:cs="Arial" w:hint="eastAsia"/>
                <w:lang w:val="en-US" w:eastAsia="zh-CN"/>
              </w:rPr>
              <w:t>9.4725</w:t>
            </w:r>
          </w:p>
        </w:tc>
        <w:tc>
          <w:tcPr>
            <w:tcW w:w="2835" w:type="dxa"/>
            <w:tcBorders>
              <w:top w:val="nil"/>
              <w:bottom w:val="nil"/>
            </w:tcBorders>
          </w:tcPr>
          <w:p w14:paraId="637DB6C2" w14:textId="77777777" w:rsidR="00F460E7" w:rsidRDefault="00F460E7" w:rsidP="00DF2809">
            <w:pPr>
              <w:pStyle w:val="TAC"/>
            </w:pPr>
          </w:p>
        </w:tc>
      </w:tr>
      <w:tr w:rsidR="00F460E7" w14:paraId="666CF810" w14:textId="77777777" w:rsidTr="00DF2809">
        <w:trPr>
          <w:cantSplit/>
          <w:jc w:val="center"/>
        </w:trPr>
        <w:tc>
          <w:tcPr>
            <w:tcW w:w="1843" w:type="dxa"/>
          </w:tcPr>
          <w:p w14:paraId="6EA7AAEE" w14:textId="77777777" w:rsidR="00F460E7" w:rsidRPr="00F95B02" w:rsidRDefault="00F460E7" w:rsidP="00DF2809">
            <w:pPr>
              <w:pStyle w:val="TAC"/>
              <w:rPr>
                <w:rFonts w:eastAsia="SimSun"/>
                <w:lang w:eastAsia="zh-CN"/>
              </w:rPr>
            </w:pPr>
            <w:r w:rsidRPr="00905E6A">
              <w:rPr>
                <w:rFonts w:eastAsia="SimSun"/>
                <w:lang w:eastAsia="zh-CN"/>
              </w:rPr>
              <w:t>80</w:t>
            </w:r>
          </w:p>
        </w:tc>
        <w:tc>
          <w:tcPr>
            <w:tcW w:w="2552" w:type="dxa"/>
          </w:tcPr>
          <w:p w14:paraId="31556F83" w14:textId="77777777" w:rsidR="00F460E7" w:rsidRPr="00F95B02" w:rsidRDefault="00F460E7" w:rsidP="00DF2809">
            <w:pPr>
              <w:pStyle w:val="TAC"/>
              <w:rPr>
                <w:rFonts w:cs="Arial"/>
              </w:rPr>
            </w:pPr>
            <w:r w:rsidRPr="00905E6A">
              <w:rPr>
                <w:rFonts w:eastAsia="DengXian" w:cs="Arial"/>
              </w:rPr>
              <w:t>±</w:t>
            </w:r>
            <w:r w:rsidRPr="00905E6A">
              <w:rPr>
                <w:rFonts w:eastAsia="DengXian" w:cs="Arial" w:hint="eastAsia"/>
                <w:lang w:val="en-US" w:eastAsia="zh-CN"/>
              </w:rPr>
              <w:t>9.4625</w:t>
            </w:r>
          </w:p>
        </w:tc>
        <w:tc>
          <w:tcPr>
            <w:tcW w:w="2835" w:type="dxa"/>
            <w:tcBorders>
              <w:top w:val="nil"/>
              <w:bottom w:val="single" w:sz="4" w:space="0" w:color="auto"/>
            </w:tcBorders>
          </w:tcPr>
          <w:p w14:paraId="35A3C297" w14:textId="77777777" w:rsidR="00F460E7" w:rsidRDefault="00F460E7" w:rsidP="00DF2809">
            <w:pPr>
              <w:pStyle w:val="TAC"/>
            </w:pPr>
          </w:p>
        </w:tc>
      </w:tr>
    </w:tbl>
    <w:p w14:paraId="09522AB4" w14:textId="77777777" w:rsidR="003D5316" w:rsidRDefault="003D5316">
      <w:pPr>
        <w:rPr>
          <w:noProof/>
        </w:rPr>
      </w:pPr>
    </w:p>
    <w:p w14:paraId="3014C6AA" w14:textId="77777777" w:rsidR="00276106" w:rsidRDefault="00276106" w:rsidP="00276106">
      <w:pPr>
        <w:rPr>
          <w:color w:val="FF0000"/>
          <w:sz w:val="28"/>
          <w:szCs w:val="28"/>
        </w:rPr>
      </w:pPr>
      <w:r w:rsidRPr="004C268C">
        <w:rPr>
          <w:color w:val="FF0000"/>
          <w:sz w:val="28"/>
          <w:szCs w:val="28"/>
        </w:rPr>
        <w:t>&lt;unchanged sections omitted&gt;</w:t>
      </w:r>
    </w:p>
    <w:p w14:paraId="329CCAD2" w14:textId="77777777" w:rsidR="000A3F1D" w:rsidRPr="00F95B02" w:rsidRDefault="000A3F1D" w:rsidP="000A3F1D">
      <w:pPr>
        <w:pStyle w:val="Heading2"/>
      </w:pPr>
      <w:bookmarkStart w:id="133" w:name="_Toc21127554"/>
      <w:bookmarkStart w:id="134" w:name="_Toc29811763"/>
      <w:bookmarkStart w:id="135" w:name="_Toc36817315"/>
      <w:bookmarkStart w:id="136" w:name="_Toc37260232"/>
      <w:bookmarkStart w:id="137" w:name="_Toc37267620"/>
      <w:bookmarkStart w:id="138" w:name="_Toc44712222"/>
      <w:bookmarkStart w:id="139" w:name="_Toc45893535"/>
      <w:bookmarkStart w:id="140" w:name="_Toc53178257"/>
      <w:bookmarkStart w:id="141" w:name="_Toc53178708"/>
      <w:bookmarkStart w:id="142" w:name="_Toc61177947"/>
      <w:bookmarkStart w:id="143" w:name="_Toc61178419"/>
      <w:r w:rsidRPr="00F95B02">
        <w:t>7.7</w:t>
      </w:r>
      <w:r w:rsidRPr="00F95B02">
        <w:tab/>
        <w:t>Receiver intermodulation</w:t>
      </w:r>
      <w:bookmarkEnd w:id="133"/>
      <w:bookmarkEnd w:id="134"/>
      <w:bookmarkEnd w:id="135"/>
      <w:bookmarkEnd w:id="136"/>
      <w:bookmarkEnd w:id="137"/>
      <w:bookmarkEnd w:id="138"/>
      <w:bookmarkEnd w:id="139"/>
      <w:bookmarkEnd w:id="140"/>
      <w:bookmarkEnd w:id="141"/>
      <w:bookmarkEnd w:id="142"/>
      <w:bookmarkEnd w:id="143"/>
    </w:p>
    <w:p w14:paraId="441DACA3" w14:textId="77777777" w:rsidR="000A3F1D" w:rsidRPr="00F95B02" w:rsidRDefault="000A3F1D" w:rsidP="000A3F1D">
      <w:pPr>
        <w:pStyle w:val="Heading3"/>
      </w:pPr>
      <w:bookmarkStart w:id="144" w:name="_Toc21127555"/>
      <w:bookmarkStart w:id="145" w:name="_Toc29811764"/>
      <w:bookmarkStart w:id="146" w:name="_Toc36817316"/>
      <w:bookmarkStart w:id="147" w:name="_Toc37260233"/>
      <w:bookmarkStart w:id="148" w:name="_Toc37267621"/>
      <w:bookmarkStart w:id="149" w:name="_Toc44712223"/>
      <w:bookmarkStart w:id="150" w:name="_Toc45893536"/>
      <w:bookmarkStart w:id="151" w:name="_Toc53178258"/>
      <w:bookmarkStart w:id="152" w:name="_Toc53178709"/>
      <w:bookmarkStart w:id="153" w:name="_Toc61177948"/>
      <w:bookmarkStart w:id="154" w:name="_Toc61178420"/>
      <w:r w:rsidRPr="00F95B02">
        <w:t>7.7.1</w:t>
      </w:r>
      <w:r w:rsidRPr="00F95B02">
        <w:tab/>
        <w:t>General</w:t>
      </w:r>
      <w:bookmarkEnd w:id="144"/>
      <w:bookmarkEnd w:id="145"/>
      <w:bookmarkEnd w:id="146"/>
      <w:bookmarkEnd w:id="147"/>
      <w:bookmarkEnd w:id="148"/>
      <w:bookmarkEnd w:id="149"/>
      <w:bookmarkEnd w:id="150"/>
      <w:bookmarkEnd w:id="151"/>
      <w:bookmarkEnd w:id="152"/>
      <w:bookmarkEnd w:id="153"/>
      <w:bookmarkEnd w:id="154"/>
    </w:p>
    <w:p w14:paraId="4174B498" w14:textId="77777777" w:rsidR="000A3F1D" w:rsidRPr="00F95B02" w:rsidRDefault="000A3F1D" w:rsidP="000A3F1D">
      <w:r w:rsidRPr="00F95B02">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F95B02">
        <w:rPr>
          <w:lang w:val="en-US" w:eastAsia="zh-CN"/>
        </w:rPr>
        <w:t xml:space="preserve"> </w:t>
      </w:r>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t xml:space="preserve"> in the presence of two interfering signals which have a specific frequency relationship to the wanted signal.</w:t>
      </w:r>
    </w:p>
    <w:p w14:paraId="3540FAB8" w14:textId="77777777" w:rsidR="000A3F1D" w:rsidRPr="00F95B02" w:rsidRDefault="000A3F1D" w:rsidP="000A3F1D">
      <w:pPr>
        <w:pStyle w:val="Heading3"/>
      </w:pPr>
      <w:bookmarkStart w:id="155" w:name="_Toc21127556"/>
      <w:bookmarkStart w:id="156" w:name="_Toc29811765"/>
      <w:bookmarkStart w:id="157" w:name="_Toc36817317"/>
      <w:bookmarkStart w:id="158" w:name="_Toc37260234"/>
      <w:bookmarkStart w:id="159" w:name="_Toc37267622"/>
      <w:bookmarkStart w:id="160" w:name="_Toc44712224"/>
      <w:bookmarkStart w:id="161" w:name="_Toc45893537"/>
      <w:bookmarkStart w:id="162" w:name="_Toc53178259"/>
      <w:bookmarkStart w:id="163" w:name="_Toc53178710"/>
      <w:bookmarkStart w:id="164" w:name="_Toc61177949"/>
      <w:bookmarkStart w:id="165" w:name="_Toc61178421"/>
      <w:r w:rsidRPr="00F95B02">
        <w:t>7.7.2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155"/>
      <w:bookmarkEnd w:id="156"/>
      <w:bookmarkEnd w:id="157"/>
      <w:bookmarkEnd w:id="158"/>
      <w:bookmarkEnd w:id="159"/>
      <w:bookmarkEnd w:id="160"/>
      <w:bookmarkEnd w:id="161"/>
      <w:bookmarkEnd w:id="162"/>
      <w:bookmarkEnd w:id="163"/>
      <w:bookmarkEnd w:id="164"/>
      <w:bookmarkEnd w:id="165"/>
    </w:p>
    <w:p w14:paraId="18DF33F9" w14:textId="21175E82" w:rsidR="000A3F1D" w:rsidRPr="00F95B02" w:rsidRDefault="000A3F1D" w:rsidP="000A3F1D">
      <w:pPr>
        <w:rPr>
          <w:rFonts w:eastAsia="Osaka"/>
        </w:rPr>
      </w:pPr>
      <w:r w:rsidRPr="00F95B02">
        <w:t>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xml:space="preserve"> or </w:t>
      </w:r>
      <w:r w:rsidRPr="00F95B02">
        <w:rPr>
          <w:i/>
        </w:rPr>
        <w:t>BS type 1-H</w:t>
      </w:r>
      <w:r w:rsidRPr="00F95B02">
        <w:t xml:space="preserve"> </w:t>
      </w:r>
      <w:r w:rsidRPr="00F95B02">
        <w:rPr>
          <w:i/>
        </w:rPr>
        <w:t>TAB connector</w:t>
      </w:r>
      <w:r w:rsidRPr="00F95B02">
        <w:t xml:space="preserve">, with the conditions specified in tables 7.7.2-1 and 7.7.2-2 for intermodulation performance </w:t>
      </w:r>
      <w:ins w:id="166" w:author="Golebiowski, Bartlomiej (Nokia - PL/Wroclaw)" w:date="2021-01-15T21:56:00Z">
        <w:r>
          <w:rPr>
            <w:rFonts w:cs="v5.0.0"/>
            <w:lang w:eastAsia="zh-CN"/>
          </w:rPr>
          <w:t>in any operating band except for band n46 and n96</w:t>
        </w:r>
      </w:ins>
      <w:ins w:id="167" w:author="Golebiowski, Bartlomiej (Nokia - PL/Wroclaw)" w:date="2021-01-15T22:03:00Z">
        <w:r>
          <w:rPr>
            <w:rFonts w:cs="v5.0.0"/>
            <w:lang w:eastAsia="zh-CN"/>
          </w:rPr>
          <w:t xml:space="preserve">, </w:t>
        </w:r>
      </w:ins>
      <w:ins w:id="168" w:author="Golebiowski, Bartlomiej (Nokia - PL/Wroclaw)" w:date="2021-01-15T22:04:00Z">
        <w:r w:rsidRPr="00F95B02">
          <w:t>and 7.7.2-2</w:t>
        </w:r>
        <w:r>
          <w:t>a for band n</w:t>
        </w:r>
      </w:ins>
      <w:ins w:id="169" w:author="Golebiowski, Bartlomiej (Nokia - PL/Wroclaw)" w:date="2021-01-15T22:05:00Z">
        <w:r>
          <w:t>46 and n96</w:t>
        </w:r>
      </w:ins>
      <w:ins w:id="170" w:author="Golebiowski, Bartlomiej (Nokia - PL/Wroclaw)" w:date="2021-01-15T22:04:00Z">
        <w:r w:rsidRPr="00F95B02">
          <w:t xml:space="preserve"> </w:t>
        </w:r>
      </w:ins>
      <w:ins w:id="171" w:author="Golebiowski, Bartlomiej (Nokia - PL/Wroclaw)" w:date="2021-01-15T21:56:00Z">
        <w:r>
          <w:rPr>
            <w:rFonts w:cs="v5.0.0"/>
            <w:lang w:eastAsia="zh-CN"/>
          </w:rPr>
          <w:t xml:space="preserve"> </w:t>
        </w:r>
      </w:ins>
      <w:r w:rsidRPr="00F95B02">
        <w:t>and in tables 7.7.2-3,</w:t>
      </w:r>
      <w:r w:rsidRPr="00F95B02">
        <w:rPr>
          <w:lang w:eastAsia="zh-CN"/>
        </w:rPr>
        <w:t xml:space="preserve"> and 7.7.2-4 </w:t>
      </w:r>
      <w:r w:rsidRPr="00F95B02">
        <w:t>for narrowband intermodulation performance.</w:t>
      </w:r>
      <w:r>
        <w:t xml:space="preserve"> Narrowband intermodulation requirements are not applied for band n46 and n96.</w:t>
      </w:r>
      <w:r w:rsidRPr="00F95B02">
        <w:rPr>
          <w:lang w:eastAsia="zh-CN"/>
        </w:rPr>
        <w:t xml:space="preserve"> </w:t>
      </w:r>
      <w:r w:rsidRPr="00F95B02">
        <w:rPr>
          <w:rFonts w:eastAsia="Osaka"/>
        </w:rPr>
        <w:t>The reference measurement channel for the wanted signal is identified in tables 7.2.2-1, 7.2.2-2</w:t>
      </w:r>
      <w:r w:rsidRPr="00F95B02">
        <w:rPr>
          <w:lang w:eastAsia="zh-CN"/>
        </w:rPr>
        <w:t xml:space="preserve"> and 7.2.2-3 f</w:t>
      </w:r>
      <w:r w:rsidRPr="00F95B02">
        <w:rPr>
          <w:rFonts w:eastAsia="Osaka"/>
        </w:rPr>
        <w:t xml:space="preserve">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14:paraId="45D983BD" w14:textId="77777777" w:rsidR="000A3F1D" w:rsidRPr="00F95B02" w:rsidRDefault="000A3F1D" w:rsidP="000A3F1D">
      <w:pPr>
        <w:rPr>
          <w:rFonts w:eastAsia="Osaka"/>
        </w:rPr>
      </w:pPr>
      <w:r w:rsidRPr="00F95B02">
        <w:t>For NB-IoT operation in NR in-band, 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r w:rsidRPr="00F95B02">
        <w:rPr>
          <w:rFonts w:eastAsia="Osaka"/>
        </w:rPr>
        <w:t>The reference measurement channel for the NB-IoT wanted signal is identified in clause 7.2.1 of TS 36.104 [13]. The characteristics of the interfering signal is further specified in annex D.</w:t>
      </w:r>
    </w:p>
    <w:p w14:paraId="449FD0E9" w14:textId="77777777" w:rsidR="000A3F1D" w:rsidRPr="00F95B02" w:rsidRDefault="000A3F1D" w:rsidP="000A3F1D">
      <w:pPr>
        <w:rPr>
          <w:rFonts w:eastAsia="Osaka"/>
        </w:rPr>
      </w:pPr>
      <w:r w:rsidRPr="00F95B02">
        <w:rPr>
          <w:rFonts w:eastAsia="Osaka"/>
        </w:rPr>
        <w:t xml:space="preserve">The subcarrier spacing for the modulated interfering signal shall in general be the same as the subcarrier spacing for the wanted signal, except for the case of wanted signal subcarrier spacing 60 kHz and </w:t>
      </w:r>
      <w:r w:rsidRPr="00F95B02">
        <w:rPr>
          <w:rFonts w:eastAsia="Osaka"/>
          <w:i/>
        </w:rPr>
        <w:t>BS channel bandwidth</w:t>
      </w:r>
      <w:r w:rsidRPr="00F95B02">
        <w:rPr>
          <w:rFonts w:eastAsia="Osaka"/>
        </w:rPr>
        <w:t xml:space="preserve"> &lt;=20MHz, for which the subcarrier spacing of the interfering signal shall be 30 kHz.</w:t>
      </w:r>
    </w:p>
    <w:p w14:paraId="421E6006" w14:textId="77777777" w:rsidR="000A3F1D" w:rsidRPr="00F95B02" w:rsidRDefault="000A3F1D" w:rsidP="000A3F1D">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225696CE" w14:textId="77777777" w:rsidR="000A3F1D" w:rsidRPr="00F95B02" w:rsidRDefault="000A3F1D" w:rsidP="000A3F1D">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channel bandwidth</w:t>
      </w:r>
      <w:r w:rsidRPr="00F95B02">
        <w:t xml:space="preserve"> of the NR interfering signal in table 7.7.2-2 or 7.7.2-4. The interfering signal offset is defined relative to the </w:t>
      </w:r>
      <w:r w:rsidRPr="00F95B02">
        <w:rPr>
          <w:i/>
        </w:rPr>
        <w:t>sub-block</w:t>
      </w:r>
      <w:r w:rsidRPr="00F95B02">
        <w:t xml:space="preserve"> edges inside the </w:t>
      </w:r>
      <w:r w:rsidRPr="00F95B02">
        <w:rPr>
          <w:i/>
        </w:rPr>
        <w:t>sub-block gap</w:t>
      </w:r>
      <w:r w:rsidRPr="00F95B02">
        <w:t>.</w:t>
      </w:r>
    </w:p>
    <w:p w14:paraId="6EE42165" w14:textId="77777777" w:rsidR="000A3F1D" w:rsidRPr="00F95B02" w:rsidRDefault="000A3F1D" w:rsidP="000A3F1D">
      <w:r w:rsidRPr="00F95B02">
        <w:t xml:space="preserve">For a </w:t>
      </w:r>
      <w:r w:rsidRPr="00F95B02">
        <w:rPr>
          <w:i/>
        </w:rPr>
        <w:t>multi-band connector</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40E20140" w14:textId="77777777" w:rsidR="000A3F1D" w:rsidRPr="00F95B02" w:rsidRDefault="000A3F1D" w:rsidP="000A3F1D">
      <w:r w:rsidRPr="00F95B02">
        <w:lastRenderedPageBreak/>
        <w:t xml:space="preserve">For a </w:t>
      </w:r>
      <w:r w:rsidRPr="00F95B02">
        <w:rPr>
          <w:i/>
        </w:rPr>
        <w:t>multi-band connector</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7.7.2-2 and 7.7.2-4. The interfering signal offset is defined relative to the Base Station RF Bandwidth edges inside the </w:t>
      </w:r>
      <w:r w:rsidRPr="00F95B02">
        <w:rPr>
          <w:i/>
        </w:rPr>
        <w:t>Inter RF Bandwidth gap</w:t>
      </w:r>
      <w:r w:rsidRPr="00F95B02">
        <w:t>.</w:t>
      </w:r>
    </w:p>
    <w:p w14:paraId="3956BAE8" w14:textId="77777777" w:rsidR="000A3F1D" w:rsidRDefault="000A3F1D" w:rsidP="000A3F1D">
      <w:pPr>
        <w:pStyle w:val="TH"/>
      </w:pPr>
      <w:r w:rsidRPr="00F95B02">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0A3F1D" w:rsidRPr="00F95B02" w14:paraId="3670BC40" w14:textId="77777777" w:rsidTr="00DF2809">
        <w:trPr>
          <w:cantSplit/>
          <w:tblHeader/>
          <w:jc w:val="center"/>
        </w:trPr>
        <w:tc>
          <w:tcPr>
            <w:tcW w:w="2154" w:type="dxa"/>
          </w:tcPr>
          <w:p w14:paraId="4F4D3B22" w14:textId="77777777" w:rsidR="000A3F1D" w:rsidRPr="00F95B02" w:rsidRDefault="000A3F1D" w:rsidP="00DF2809">
            <w:pPr>
              <w:pStyle w:val="TAH"/>
            </w:pPr>
            <w:r w:rsidRPr="00F95B02">
              <w:t>Base Station Type</w:t>
            </w:r>
          </w:p>
        </w:tc>
        <w:tc>
          <w:tcPr>
            <w:tcW w:w="2410" w:type="dxa"/>
          </w:tcPr>
          <w:p w14:paraId="60E273EC" w14:textId="77777777" w:rsidR="000A3F1D" w:rsidRPr="00F95B02" w:rsidRDefault="000A3F1D" w:rsidP="00DF2809">
            <w:pPr>
              <w:pStyle w:val="TAH"/>
            </w:pPr>
            <w:r w:rsidRPr="00F95B02">
              <w:t>Wanted Signal mean power (dBm)</w:t>
            </w:r>
          </w:p>
        </w:tc>
        <w:tc>
          <w:tcPr>
            <w:tcW w:w="2268" w:type="dxa"/>
          </w:tcPr>
          <w:p w14:paraId="6A860624" w14:textId="77777777" w:rsidR="000A3F1D" w:rsidRPr="00F95B02" w:rsidRDefault="000A3F1D" w:rsidP="00DF2809">
            <w:pPr>
              <w:pStyle w:val="TAH"/>
            </w:pPr>
            <w:r w:rsidRPr="00F95B02">
              <w:t>Mean power of interfering signals</w:t>
            </w:r>
            <w:r w:rsidRPr="00F95B02" w:rsidDel="00522C04">
              <w:t xml:space="preserve"> </w:t>
            </w:r>
            <w:r w:rsidRPr="00F95B02">
              <w:t>(dBm)</w:t>
            </w:r>
          </w:p>
        </w:tc>
        <w:tc>
          <w:tcPr>
            <w:tcW w:w="2011" w:type="dxa"/>
            <w:tcBorders>
              <w:bottom w:val="single" w:sz="6" w:space="0" w:color="000000"/>
            </w:tcBorders>
          </w:tcPr>
          <w:p w14:paraId="32A67203" w14:textId="77777777" w:rsidR="000A3F1D" w:rsidRPr="00F95B02" w:rsidRDefault="000A3F1D" w:rsidP="00DF2809">
            <w:pPr>
              <w:pStyle w:val="TAH"/>
            </w:pPr>
            <w:r w:rsidRPr="00F95B02">
              <w:t>Type of interfering signals</w:t>
            </w:r>
          </w:p>
        </w:tc>
      </w:tr>
      <w:tr w:rsidR="000A3F1D" w:rsidRPr="00F95B02" w14:paraId="622CBCB3" w14:textId="77777777" w:rsidTr="00DF2809">
        <w:trPr>
          <w:cantSplit/>
          <w:jc w:val="center"/>
        </w:trPr>
        <w:tc>
          <w:tcPr>
            <w:tcW w:w="2154" w:type="dxa"/>
          </w:tcPr>
          <w:p w14:paraId="1DF2B0F4" w14:textId="77777777" w:rsidR="000A3F1D" w:rsidRPr="00F95B02" w:rsidRDefault="000A3F1D" w:rsidP="00DF2809">
            <w:pPr>
              <w:pStyle w:val="TAC"/>
            </w:pPr>
            <w:r w:rsidRPr="00F95B02">
              <w:t>Wide Area BS</w:t>
            </w:r>
          </w:p>
        </w:tc>
        <w:tc>
          <w:tcPr>
            <w:tcW w:w="2410" w:type="dxa"/>
          </w:tcPr>
          <w:p w14:paraId="027B41FB" w14:textId="77777777" w:rsidR="000A3F1D" w:rsidRPr="00F95B02" w:rsidRDefault="000A3F1D" w:rsidP="00DF2809">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4D9EFCA5" w14:textId="77777777" w:rsidR="000A3F1D" w:rsidRPr="00F95B02" w:rsidRDefault="000A3F1D" w:rsidP="00DF2809">
            <w:pPr>
              <w:pStyle w:val="TAC"/>
            </w:pPr>
            <w:r w:rsidRPr="00F95B02">
              <w:t>-52</w:t>
            </w:r>
          </w:p>
        </w:tc>
        <w:tc>
          <w:tcPr>
            <w:tcW w:w="2011" w:type="dxa"/>
            <w:tcBorders>
              <w:bottom w:val="nil"/>
            </w:tcBorders>
          </w:tcPr>
          <w:p w14:paraId="674F2434" w14:textId="77777777" w:rsidR="000A3F1D" w:rsidRPr="00F95B02" w:rsidRDefault="000A3F1D" w:rsidP="00DF2809">
            <w:pPr>
              <w:pStyle w:val="TAC"/>
              <w:rPr>
                <w:szCs w:val="18"/>
              </w:rPr>
            </w:pPr>
          </w:p>
        </w:tc>
      </w:tr>
      <w:tr w:rsidR="000A3F1D" w:rsidRPr="00F95B02" w14:paraId="1FB2282B" w14:textId="77777777" w:rsidTr="00DF2809">
        <w:trPr>
          <w:cantSplit/>
          <w:jc w:val="center"/>
        </w:trPr>
        <w:tc>
          <w:tcPr>
            <w:tcW w:w="2154" w:type="dxa"/>
          </w:tcPr>
          <w:p w14:paraId="695008C0" w14:textId="77777777" w:rsidR="000A3F1D" w:rsidRPr="00F95B02" w:rsidRDefault="000A3F1D" w:rsidP="00DF2809">
            <w:pPr>
              <w:pStyle w:val="TAC"/>
            </w:pPr>
            <w:r w:rsidRPr="00F95B02">
              <w:t>Medium Range BS</w:t>
            </w:r>
          </w:p>
        </w:tc>
        <w:tc>
          <w:tcPr>
            <w:tcW w:w="2410" w:type="dxa"/>
          </w:tcPr>
          <w:p w14:paraId="3E6C92E7" w14:textId="77777777" w:rsidR="000A3F1D" w:rsidRPr="00F95B02" w:rsidRDefault="000A3F1D" w:rsidP="00DF2809">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664C89FF" w14:textId="77777777" w:rsidR="000A3F1D" w:rsidRPr="00F95B02" w:rsidRDefault="000A3F1D" w:rsidP="00DF2809">
            <w:pPr>
              <w:pStyle w:val="TAC"/>
            </w:pPr>
            <w:r w:rsidRPr="00F95B02">
              <w:t>-47</w:t>
            </w:r>
          </w:p>
        </w:tc>
        <w:tc>
          <w:tcPr>
            <w:tcW w:w="2011" w:type="dxa"/>
            <w:tcBorders>
              <w:top w:val="nil"/>
              <w:bottom w:val="nil"/>
            </w:tcBorders>
          </w:tcPr>
          <w:p w14:paraId="2156F2ED" w14:textId="77777777" w:rsidR="000A3F1D" w:rsidRPr="00F95B02" w:rsidRDefault="000A3F1D" w:rsidP="00DF2809">
            <w:pPr>
              <w:pStyle w:val="TAC"/>
              <w:rPr>
                <w:szCs w:val="18"/>
              </w:rPr>
            </w:pPr>
            <w:r w:rsidRPr="00F95B02">
              <w:t>See Table 7.7.2-2</w:t>
            </w:r>
          </w:p>
        </w:tc>
      </w:tr>
      <w:tr w:rsidR="000A3F1D" w:rsidRPr="00F95B02" w14:paraId="0DFDFDDD" w14:textId="77777777" w:rsidTr="00DF2809">
        <w:trPr>
          <w:cantSplit/>
          <w:jc w:val="center"/>
        </w:trPr>
        <w:tc>
          <w:tcPr>
            <w:tcW w:w="2154" w:type="dxa"/>
          </w:tcPr>
          <w:p w14:paraId="10BBCAB2" w14:textId="77777777" w:rsidR="000A3F1D" w:rsidRPr="00F95B02" w:rsidRDefault="000A3F1D" w:rsidP="00DF2809">
            <w:pPr>
              <w:pStyle w:val="TAC"/>
            </w:pPr>
            <w:r w:rsidRPr="00F95B02">
              <w:t>Local Area BS</w:t>
            </w:r>
          </w:p>
        </w:tc>
        <w:tc>
          <w:tcPr>
            <w:tcW w:w="2410" w:type="dxa"/>
          </w:tcPr>
          <w:p w14:paraId="0F5BD6AC" w14:textId="77777777" w:rsidR="000A3F1D" w:rsidRPr="00F95B02" w:rsidRDefault="000A3F1D" w:rsidP="00DF2809">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51474D50" w14:textId="77777777" w:rsidR="000A3F1D" w:rsidRPr="00F95B02" w:rsidRDefault="000A3F1D" w:rsidP="00DF2809">
            <w:pPr>
              <w:pStyle w:val="TAC"/>
            </w:pPr>
            <w:r w:rsidRPr="00F95B02">
              <w:t>-44</w:t>
            </w:r>
          </w:p>
        </w:tc>
        <w:tc>
          <w:tcPr>
            <w:tcW w:w="2011" w:type="dxa"/>
            <w:tcBorders>
              <w:top w:val="nil"/>
            </w:tcBorders>
          </w:tcPr>
          <w:p w14:paraId="376DE52F" w14:textId="77777777" w:rsidR="000A3F1D" w:rsidRPr="00F95B02" w:rsidRDefault="000A3F1D" w:rsidP="00DF2809">
            <w:pPr>
              <w:pStyle w:val="TAC"/>
              <w:rPr>
                <w:szCs w:val="18"/>
              </w:rPr>
            </w:pPr>
          </w:p>
        </w:tc>
      </w:tr>
      <w:tr w:rsidR="000A3F1D" w:rsidRPr="00F95B02" w14:paraId="0DCCBCB3" w14:textId="77777777" w:rsidTr="00DF2809">
        <w:trPr>
          <w:cantSplit/>
          <w:jc w:val="center"/>
        </w:trPr>
        <w:tc>
          <w:tcPr>
            <w:tcW w:w="8843" w:type="dxa"/>
            <w:gridSpan w:val="4"/>
          </w:tcPr>
          <w:p w14:paraId="6400CD31" w14:textId="77777777" w:rsidR="000A3F1D" w:rsidRPr="00F95B02" w:rsidRDefault="000A3F1D" w:rsidP="00DF2809">
            <w:pPr>
              <w:pStyle w:val="TAN"/>
              <w:rPr>
                <w:rFonts w:eastAsia="??"/>
              </w:rPr>
            </w:pPr>
            <w:r w:rsidRPr="00F95B02">
              <w:t>NOTE 1:</w:t>
            </w:r>
            <w:r w:rsidRPr="00F95B02">
              <w:tab/>
              <w:t>P</w:t>
            </w:r>
            <w:r w:rsidRPr="00F95B02">
              <w:rPr>
                <w:vertAlign w:val="subscript"/>
              </w:rPr>
              <w:t>REFSENS</w:t>
            </w:r>
            <w:r w:rsidRPr="00F95B02" w:rsidDel="00E01BA4">
              <w:t xml:space="preserve"> </w:t>
            </w:r>
            <w:r w:rsidRPr="00F95B02">
              <w:t>depends on the RAT and the BS class. For NR, P</w:t>
            </w:r>
            <w:r w:rsidRPr="00F95B02">
              <w:rPr>
                <w:vertAlign w:val="subscript"/>
              </w:rPr>
              <w:t>REFSENS</w:t>
            </w:r>
            <w:r w:rsidRPr="00F95B02">
              <w:t xml:space="preserve"> depends also on the </w:t>
            </w:r>
            <w:r w:rsidRPr="00F95B02">
              <w:rPr>
                <w:i/>
              </w:rPr>
              <w:t>BS channel bandwidth</w:t>
            </w:r>
            <w:r w:rsidRPr="00F95B02">
              <w:t>, see clause 7.2.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tc>
      </w:tr>
    </w:tbl>
    <w:p w14:paraId="026FE816" w14:textId="77777777" w:rsidR="000A3F1D" w:rsidRPr="00F95B02" w:rsidRDefault="000A3F1D" w:rsidP="000A3F1D"/>
    <w:p w14:paraId="1A274B4B" w14:textId="77777777" w:rsidR="000A3F1D" w:rsidRDefault="000A3F1D" w:rsidP="000A3F1D">
      <w:pPr>
        <w:pStyle w:val="TH"/>
      </w:pPr>
      <w:r w:rsidRPr="00F95B02">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0A3F1D" w:rsidRPr="00F95B02" w14:paraId="43A5B3CA" w14:textId="77777777" w:rsidTr="00DF2809">
        <w:trPr>
          <w:cantSplit/>
          <w:jc w:val="center"/>
        </w:trPr>
        <w:tc>
          <w:tcPr>
            <w:tcW w:w="1467" w:type="dxa"/>
            <w:tcBorders>
              <w:bottom w:val="single" w:sz="4" w:space="0" w:color="auto"/>
            </w:tcBorders>
            <w:shd w:val="clear" w:color="auto" w:fill="auto"/>
            <w:vAlign w:val="center"/>
          </w:tcPr>
          <w:p w14:paraId="708031AB" w14:textId="77777777" w:rsidR="000A3F1D" w:rsidRPr="00F95B02" w:rsidRDefault="000A3F1D" w:rsidP="00DF2809">
            <w:pPr>
              <w:pStyle w:val="TAH"/>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00FE7186" w14:textId="77777777" w:rsidR="000A3F1D" w:rsidRPr="00F95B02" w:rsidRDefault="000A3F1D" w:rsidP="00DF2809">
            <w:pPr>
              <w:pStyle w:val="TAH"/>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w:t>
            </w:r>
            <w:r w:rsidRPr="00F95B02">
              <w:rPr>
                <w:rFonts w:cs="Arial"/>
              </w:rPr>
              <w:t xml:space="preserve"> edge (MHz)</w:t>
            </w:r>
          </w:p>
        </w:tc>
        <w:tc>
          <w:tcPr>
            <w:tcW w:w="2503" w:type="dxa"/>
            <w:vAlign w:val="center"/>
          </w:tcPr>
          <w:p w14:paraId="3C55D3A8" w14:textId="77777777" w:rsidR="000A3F1D" w:rsidRPr="00F95B02" w:rsidRDefault="000A3F1D" w:rsidP="00DF2809">
            <w:pPr>
              <w:pStyle w:val="TAH"/>
            </w:pPr>
            <w:r w:rsidRPr="00F95B02">
              <w:rPr>
                <w:rFonts w:cs="Arial"/>
              </w:rPr>
              <w:t>Type of interfering signal (Note 3)</w:t>
            </w:r>
          </w:p>
        </w:tc>
      </w:tr>
      <w:tr w:rsidR="000A3F1D" w:rsidRPr="00F95B02" w14:paraId="1B2A5FEF" w14:textId="77777777" w:rsidTr="00DF2809">
        <w:trPr>
          <w:cantSplit/>
          <w:jc w:val="center"/>
        </w:trPr>
        <w:tc>
          <w:tcPr>
            <w:tcW w:w="1467" w:type="dxa"/>
            <w:tcBorders>
              <w:bottom w:val="nil"/>
            </w:tcBorders>
            <w:shd w:val="clear" w:color="auto" w:fill="auto"/>
            <w:vAlign w:val="center"/>
          </w:tcPr>
          <w:p w14:paraId="46EF36EE" w14:textId="77777777" w:rsidR="000A3F1D" w:rsidRPr="00F95B02" w:rsidRDefault="000A3F1D" w:rsidP="00DF2809">
            <w:pPr>
              <w:pStyle w:val="TAC"/>
            </w:pPr>
            <w:r w:rsidRPr="00F95B02">
              <w:rPr>
                <w:rFonts w:cs="Arial"/>
              </w:rPr>
              <w:t>5</w:t>
            </w:r>
          </w:p>
        </w:tc>
        <w:tc>
          <w:tcPr>
            <w:tcW w:w="1907" w:type="dxa"/>
            <w:vAlign w:val="center"/>
          </w:tcPr>
          <w:p w14:paraId="621B2D8A" w14:textId="77777777" w:rsidR="000A3F1D" w:rsidRPr="00F95B02" w:rsidRDefault="000A3F1D" w:rsidP="00DF2809">
            <w:pPr>
              <w:pStyle w:val="TAC"/>
            </w:pPr>
            <w:r w:rsidRPr="00F95B02">
              <w:rPr>
                <w:rFonts w:cs="Arial"/>
              </w:rPr>
              <w:t>±7.5</w:t>
            </w:r>
          </w:p>
        </w:tc>
        <w:tc>
          <w:tcPr>
            <w:tcW w:w="2503" w:type="dxa"/>
            <w:vAlign w:val="center"/>
          </w:tcPr>
          <w:p w14:paraId="47AEE23F" w14:textId="77777777" w:rsidR="000A3F1D" w:rsidRPr="00F95B02" w:rsidRDefault="000A3F1D" w:rsidP="00DF2809">
            <w:pPr>
              <w:pStyle w:val="TAC"/>
            </w:pPr>
            <w:r w:rsidRPr="00F95B02">
              <w:rPr>
                <w:rFonts w:cs="Arial"/>
              </w:rPr>
              <w:t>CW</w:t>
            </w:r>
          </w:p>
        </w:tc>
      </w:tr>
      <w:tr w:rsidR="000A3F1D" w:rsidRPr="00F95B02" w14:paraId="188188F0" w14:textId="77777777" w:rsidTr="00DF2809">
        <w:trPr>
          <w:cantSplit/>
          <w:jc w:val="center"/>
        </w:trPr>
        <w:tc>
          <w:tcPr>
            <w:tcW w:w="1467" w:type="dxa"/>
            <w:tcBorders>
              <w:top w:val="nil"/>
              <w:bottom w:val="single" w:sz="4" w:space="0" w:color="auto"/>
            </w:tcBorders>
            <w:shd w:val="clear" w:color="auto" w:fill="auto"/>
            <w:vAlign w:val="center"/>
          </w:tcPr>
          <w:p w14:paraId="43AF0D85" w14:textId="77777777" w:rsidR="000A3F1D" w:rsidRPr="00F95B02" w:rsidRDefault="000A3F1D" w:rsidP="00DF2809">
            <w:pPr>
              <w:pStyle w:val="TAC"/>
            </w:pPr>
          </w:p>
        </w:tc>
        <w:tc>
          <w:tcPr>
            <w:tcW w:w="1907" w:type="dxa"/>
            <w:vAlign w:val="center"/>
          </w:tcPr>
          <w:p w14:paraId="2DA67BE9" w14:textId="77777777" w:rsidR="000A3F1D" w:rsidRPr="00F95B02" w:rsidRDefault="000A3F1D" w:rsidP="00DF2809">
            <w:pPr>
              <w:pStyle w:val="TAC"/>
              <w:rPr>
                <w:rFonts w:cs="Arial"/>
              </w:rPr>
            </w:pPr>
            <w:r w:rsidRPr="00F95B02">
              <w:rPr>
                <w:rFonts w:cs="Arial"/>
              </w:rPr>
              <w:t>±17.5</w:t>
            </w:r>
          </w:p>
        </w:tc>
        <w:tc>
          <w:tcPr>
            <w:tcW w:w="2503" w:type="dxa"/>
            <w:vAlign w:val="center"/>
          </w:tcPr>
          <w:p w14:paraId="66EC7641" w14:textId="77777777" w:rsidR="000A3F1D" w:rsidRPr="00F95B02" w:rsidRDefault="000A3F1D" w:rsidP="00DF2809">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0A3F1D" w:rsidRPr="00F95B02" w14:paraId="3C219A57" w14:textId="77777777" w:rsidTr="00DF2809">
        <w:trPr>
          <w:cantSplit/>
          <w:jc w:val="center"/>
        </w:trPr>
        <w:tc>
          <w:tcPr>
            <w:tcW w:w="1467" w:type="dxa"/>
            <w:tcBorders>
              <w:bottom w:val="nil"/>
            </w:tcBorders>
            <w:shd w:val="clear" w:color="auto" w:fill="auto"/>
            <w:vAlign w:val="center"/>
          </w:tcPr>
          <w:p w14:paraId="3C6F1330" w14:textId="77777777" w:rsidR="000A3F1D" w:rsidRPr="00F95B02" w:rsidRDefault="000A3F1D" w:rsidP="00DF2809">
            <w:pPr>
              <w:pStyle w:val="TAC"/>
            </w:pPr>
            <w:r w:rsidRPr="00F95B02">
              <w:rPr>
                <w:rFonts w:cs="Arial"/>
              </w:rPr>
              <w:t>10</w:t>
            </w:r>
          </w:p>
        </w:tc>
        <w:tc>
          <w:tcPr>
            <w:tcW w:w="1907" w:type="dxa"/>
            <w:vAlign w:val="center"/>
          </w:tcPr>
          <w:p w14:paraId="0C3FF487" w14:textId="77777777" w:rsidR="000A3F1D" w:rsidRPr="00F95B02" w:rsidRDefault="000A3F1D" w:rsidP="00DF2809">
            <w:pPr>
              <w:pStyle w:val="TAC"/>
              <w:rPr>
                <w:rFonts w:cs="Arial"/>
              </w:rPr>
            </w:pPr>
            <w:r w:rsidRPr="00F95B02">
              <w:rPr>
                <w:rFonts w:cs="Arial"/>
              </w:rPr>
              <w:t>±7.465</w:t>
            </w:r>
          </w:p>
        </w:tc>
        <w:tc>
          <w:tcPr>
            <w:tcW w:w="2503" w:type="dxa"/>
            <w:vAlign w:val="center"/>
          </w:tcPr>
          <w:p w14:paraId="0C949B97" w14:textId="77777777" w:rsidR="000A3F1D" w:rsidRPr="00F95B02" w:rsidRDefault="000A3F1D" w:rsidP="00DF2809">
            <w:pPr>
              <w:pStyle w:val="TAC"/>
              <w:rPr>
                <w:rFonts w:cs="Arial"/>
              </w:rPr>
            </w:pPr>
            <w:r w:rsidRPr="00F95B02">
              <w:rPr>
                <w:rFonts w:cs="Arial"/>
              </w:rPr>
              <w:t>CW</w:t>
            </w:r>
          </w:p>
        </w:tc>
      </w:tr>
      <w:tr w:rsidR="000A3F1D" w:rsidRPr="00F95B02" w14:paraId="323FC5AF" w14:textId="77777777" w:rsidTr="00DF2809">
        <w:trPr>
          <w:cantSplit/>
          <w:jc w:val="center"/>
        </w:trPr>
        <w:tc>
          <w:tcPr>
            <w:tcW w:w="1467" w:type="dxa"/>
            <w:tcBorders>
              <w:top w:val="nil"/>
              <w:bottom w:val="single" w:sz="4" w:space="0" w:color="auto"/>
            </w:tcBorders>
            <w:shd w:val="clear" w:color="auto" w:fill="auto"/>
            <w:vAlign w:val="center"/>
          </w:tcPr>
          <w:p w14:paraId="702AD511" w14:textId="77777777" w:rsidR="000A3F1D" w:rsidRPr="00F95B02" w:rsidRDefault="000A3F1D" w:rsidP="00DF2809">
            <w:pPr>
              <w:pStyle w:val="TAC"/>
            </w:pPr>
          </w:p>
        </w:tc>
        <w:tc>
          <w:tcPr>
            <w:tcW w:w="1907" w:type="dxa"/>
            <w:vAlign w:val="center"/>
          </w:tcPr>
          <w:p w14:paraId="363CE8BC" w14:textId="77777777" w:rsidR="000A3F1D" w:rsidRPr="00F95B02" w:rsidRDefault="000A3F1D" w:rsidP="00DF2809">
            <w:pPr>
              <w:pStyle w:val="TAC"/>
              <w:rPr>
                <w:rFonts w:cs="Arial"/>
              </w:rPr>
            </w:pPr>
            <w:r w:rsidRPr="00F95B02">
              <w:rPr>
                <w:rFonts w:cs="Arial"/>
              </w:rPr>
              <w:t>±17.5</w:t>
            </w:r>
          </w:p>
        </w:tc>
        <w:tc>
          <w:tcPr>
            <w:tcW w:w="2503" w:type="dxa"/>
            <w:vAlign w:val="center"/>
          </w:tcPr>
          <w:p w14:paraId="59B93C01" w14:textId="77777777" w:rsidR="000A3F1D" w:rsidRPr="00F95B02" w:rsidRDefault="000A3F1D" w:rsidP="00DF2809">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0A3F1D" w:rsidRPr="00F95B02" w14:paraId="1169C00D" w14:textId="77777777" w:rsidTr="00DF2809">
        <w:trPr>
          <w:cantSplit/>
          <w:jc w:val="center"/>
        </w:trPr>
        <w:tc>
          <w:tcPr>
            <w:tcW w:w="1467" w:type="dxa"/>
            <w:tcBorders>
              <w:bottom w:val="nil"/>
            </w:tcBorders>
            <w:shd w:val="clear" w:color="auto" w:fill="auto"/>
            <w:vAlign w:val="center"/>
          </w:tcPr>
          <w:p w14:paraId="538FA3D0" w14:textId="77777777" w:rsidR="000A3F1D" w:rsidRPr="00F95B02" w:rsidRDefault="000A3F1D" w:rsidP="00DF2809">
            <w:pPr>
              <w:pStyle w:val="TAC"/>
            </w:pPr>
            <w:r w:rsidRPr="00F95B02">
              <w:rPr>
                <w:rFonts w:cs="Arial"/>
              </w:rPr>
              <w:t>15</w:t>
            </w:r>
          </w:p>
        </w:tc>
        <w:tc>
          <w:tcPr>
            <w:tcW w:w="1907" w:type="dxa"/>
            <w:vAlign w:val="center"/>
          </w:tcPr>
          <w:p w14:paraId="488C4937" w14:textId="77777777" w:rsidR="000A3F1D" w:rsidRPr="00F95B02" w:rsidRDefault="000A3F1D" w:rsidP="00DF2809">
            <w:pPr>
              <w:pStyle w:val="TAC"/>
              <w:rPr>
                <w:rFonts w:cs="Arial"/>
              </w:rPr>
            </w:pPr>
            <w:r w:rsidRPr="00F95B02">
              <w:rPr>
                <w:rFonts w:cs="Arial"/>
              </w:rPr>
              <w:t>±7.43</w:t>
            </w:r>
          </w:p>
        </w:tc>
        <w:tc>
          <w:tcPr>
            <w:tcW w:w="2503" w:type="dxa"/>
            <w:vAlign w:val="center"/>
          </w:tcPr>
          <w:p w14:paraId="48E196FA" w14:textId="77777777" w:rsidR="000A3F1D" w:rsidRPr="00F95B02" w:rsidRDefault="000A3F1D" w:rsidP="00DF2809">
            <w:pPr>
              <w:pStyle w:val="TAC"/>
              <w:rPr>
                <w:rFonts w:cs="Arial"/>
              </w:rPr>
            </w:pPr>
            <w:r w:rsidRPr="00F95B02">
              <w:rPr>
                <w:rFonts w:cs="Arial"/>
              </w:rPr>
              <w:t>CW</w:t>
            </w:r>
          </w:p>
        </w:tc>
      </w:tr>
      <w:tr w:rsidR="000A3F1D" w:rsidRPr="00F95B02" w14:paraId="5EF7F8B7" w14:textId="77777777" w:rsidTr="00DF2809">
        <w:trPr>
          <w:cantSplit/>
          <w:jc w:val="center"/>
        </w:trPr>
        <w:tc>
          <w:tcPr>
            <w:tcW w:w="1467" w:type="dxa"/>
            <w:tcBorders>
              <w:top w:val="nil"/>
              <w:bottom w:val="single" w:sz="4" w:space="0" w:color="auto"/>
            </w:tcBorders>
            <w:shd w:val="clear" w:color="auto" w:fill="auto"/>
            <w:vAlign w:val="center"/>
          </w:tcPr>
          <w:p w14:paraId="20F9744A" w14:textId="77777777" w:rsidR="000A3F1D" w:rsidRPr="00F95B02" w:rsidRDefault="000A3F1D" w:rsidP="00DF2809">
            <w:pPr>
              <w:pStyle w:val="TAC"/>
            </w:pPr>
          </w:p>
        </w:tc>
        <w:tc>
          <w:tcPr>
            <w:tcW w:w="1907" w:type="dxa"/>
            <w:vAlign w:val="center"/>
          </w:tcPr>
          <w:p w14:paraId="1CEEEBE3" w14:textId="77777777" w:rsidR="000A3F1D" w:rsidRPr="00F95B02" w:rsidRDefault="000A3F1D" w:rsidP="00DF2809">
            <w:pPr>
              <w:pStyle w:val="TAC"/>
              <w:rPr>
                <w:rFonts w:cs="Arial"/>
              </w:rPr>
            </w:pPr>
            <w:r w:rsidRPr="00F95B02">
              <w:rPr>
                <w:rFonts w:cs="Arial"/>
              </w:rPr>
              <w:t>±17.5</w:t>
            </w:r>
          </w:p>
        </w:tc>
        <w:tc>
          <w:tcPr>
            <w:tcW w:w="2503" w:type="dxa"/>
            <w:vAlign w:val="center"/>
          </w:tcPr>
          <w:p w14:paraId="14DC355D" w14:textId="77777777" w:rsidR="000A3F1D" w:rsidRPr="00F95B02" w:rsidRDefault="000A3F1D" w:rsidP="00DF2809">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0A3F1D" w:rsidRPr="00F95B02" w14:paraId="68F24A21" w14:textId="77777777" w:rsidTr="00DF2809">
        <w:trPr>
          <w:cantSplit/>
          <w:jc w:val="center"/>
        </w:trPr>
        <w:tc>
          <w:tcPr>
            <w:tcW w:w="1467" w:type="dxa"/>
            <w:tcBorders>
              <w:bottom w:val="nil"/>
            </w:tcBorders>
            <w:shd w:val="clear" w:color="auto" w:fill="auto"/>
            <w:vAlign w:val="center"/>
          </w:tcPr>
          <w:p w14:paraId="6A0D6CB4" w14:textId="77777777" w:rsidR="000A3F1D" w:rsidRPr="00F95B02" w:rsidRDefault="000A3F1D" w:rsidP="00DF2809">
            <w:pPr>
              <w:pStyle w:val="TAC"/>
            </w:pPr>
            <w:r w:rsidRPr="00F95B02">
              <w:rPr>
                <w:rFonts w:cs="Arial"/>
              </w:rPr>
              <w:t>20</w:t>
            </w:r>
          </w:p>
        </w:tc>
        <w:tc>
          <w:tcPr>
            <w:tcW w:w="1907" w:type="dxa"/>
            <w:vAlign w:val="center"/>
          </w:tcPr>
          <w:p w14:paraId="201028A2" w14:textId="77777777" w:rsidR="000A3F1D" w:rsidRPr="00F95B02" w:rsidRDefault="000A3F1D" w:rsidP="00DF2809">
            <w:pPr>
              <w:pStyle w:val="TAC"/>
              <w:rPr>
                <w:rFonts w:cs="Arial"/>
              </w:rPr>
            </w:pPr>
            <w:r w:rsidRPr="00F95B02">
              <w:rPr>
                <w:rFonts w:cs="Arial"/>
              </w:rPr>
              <w:t>±7.395</w:t>
            </w:r>
          </w:p>
        </w:tc>
        <w:tc>
          <w:tcPr>
            <w:tcW w:w="2503" w:type="dxa"/>
            <w:vAlign w:val="center"/>
          </w:tcPr>
          <w:p w14:paraId="26F39044" w14:textId="77777777" w:rsidR="000A3F1D" w:rsidRPr="00F95B02" w:rsidRDefault="000A3F1D" w:rsidP="00DF2809">
            <w:pPr>
              <w:pStyle w:val="TAC"/>
              <w:rPr>
                <w:rFonts w:cs="Arial"/>
              </w:rPr>
            </w:pPr>
            <w:r w:rsidRPr="00F95B02">
              <w:rPr>
                <w:rFonts w:cs="Arial"/>
              </w:rPr>
              <w:t>CW</w:t>
            </w:r>
          </w:p>
        </w:tc>
      </w:tr>
      <w:tr w:rsidR="000A3F1D" w:rsidRPr="00F95B02" w14:paraId="43E5E95E" w14:textId="77777777" w:rsidTr="00DF2809">
        <w:trPr>
          <w:cantSplit/>
          <w:jc w:val="center"/>
        </w:trPr>
        <w:tc>
          <w:tcPr>
            <w:tcW w:w="1467" w:type="dxa"/>
            <w:tcBorders>
              <w:top w:val="nil"/>
              <w:bottom w:val="single" w:sz="4" w:space="0" w:color="auto"/>
            </w:tcBorders>
            <w:shd w:val="clear" w:color="auto" w:fill="auto"/>
            <w:vAlign w:val="center"/>
          </w:tcPr>
          <w:p w14:paraId="3212D47E" w14:textId="77777777" w:rsidR="000A3F1D" w:rsidRPr="00F95B02" w:rsidRDefault="000A3F1D" w:rsidP="00DF2809">
            <w:pPr>
              <w:pStyle w:val="TAC"/>
            </w:pPr>
          </w:p>
        </w:tc>
        <w:tc>
          <w:tcPr>
            <w:tcW w:w="1907" w:type="dxa"/>
            <w:vAlign w:val="center"/>
          </w:tcPr>
          <w:p w14:paraId="176EACF5" w14:textId="77777777" w:rsidR="000A3F1D" w:rsidRPr="00F95B02" w:rsidRDefault="000A3F1D" w:rsidP="00DF2809">
            <w:pPr>
              <w:pStyle w:val="TAC"/>
              <w:rPr>
                <w:rFonts w:cs="Arial"/>
              </w:rPr>
            </w:pPr>
            <w:r w:rsidRPr="00F95B02">
              <w:rPr>
                <w:rFonts w:cs="Arial"/>
              </w:rPr>
              <w:t>±17.5</w:t>
            </w:r>
          </w:p>
        </w:tc>
        <w:tc>
          <w:tcPr>
            <w:tcW w:w="2503" w:type="dxa"/>
            <w:vAlign w:val="center"/>
          </w:tcPr>
          <w:p w14:paraId="0BEDFBEA" w14:textId="77777777" w:rsidR="000A3F1D" w:rsidRPr="00F95B02" w:rsidRDefault="000A3F1D" w:rsidP="00DF2809">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0A3F1D" w:rsidRPr="00F95B02" w14:paraId="62B5681E" w14:textId="77777777" w:rsidTr="00DF2809">
        <w:trPr>
          <w:cantSplit/>
          <w:jc w:val="center"/>
        </w:trPr>
        <w:tc>
          <w:tcPr>
            <w:tcW w:w="1467" w:type="dxa"/>
            <w:tcBorders>
              <w:bottom w:val="nil"/>
            </w:tcBorders>
            <w:shd w:val="clear" w:color="auto" w:fill="auto"/>
            <w:vAlign w:val="center"/>
          </w:tcPr>
          <w:p w14:paraId="66369F2D" w14:textId="77777777" w:rsidR="000A3F1D" w:rsidRPr="00F95B02" w:rsidRDefault="000A3F1D" w:rsidP="00DF2809">
            <w:pPr>
              <w:pStyle w:val="TAC"/>
            </w:pPr>
            <w:r w:rsidRPr="00F95B02">
              <w:rPr>
                <w:rFonts w:cs="Arial"/>
              </w:rPr>
              <w:t>25</w:t>
            </w:r>
          </w:p>
        </w:tc>
        <w:tc>
          <w:tcPr>
            <w:tcW w:w="1907" w:type="dxa"/>
            <w:vAlign w:val="center"/>
          </w:tcPr>
          <w:p w14:paraId="58856DFE" w14:textId="77777777" w:rsidR="000A3F1D" w:rsidRPr="00F95B02" w:rsidRDefault="000A3F1D" w:rsidP="00DF2809">
            <w:pPr>
              <w:pStyle w:val="TAC"/>
              <w:rPr>
                <w:rFonts w:cs="Arial"/>
              </w:rPr>
            </w:pPr>
            <w:r w:rsidRPr="00F95B02">
              <w:rPr>
                <w:rFonts w:cs="Arial"/>
              </w:rPr>
              <w:t>±7.465</w:t>
            </w:r>
          </w:p>
        </w:tc>
        <w:tc>
          <w:tcPr>
            <w:tcW w:w="2503" w:type="dxa"/>
            <w:vAlign w:val="center"/>
          </w:tcPr>
          <w:p w14:paraId="11D991A7" w14:textId="77777777" w:rsidR="000A3F1D" w:rsidRPr="00F95B02" w:rsidRDefault="000A3F1D" w:rsidP="00DF2809">
            <w:pPr>
              <w:pStyle w:val="TAC"/>
              <w:rPr>
                <w:rFonts w:cs="Arial"/>
              </w:rPr>
            </w:pPr>
            <w:r w:rsidRPr="00F95B02">
              <w:rPr>
                <w:rFonts w:cs="Arial"/>
              </w:rPr>
              <w:t>CW</w:t>
            </w:r>
          </w:p>
        </w:tc>
      </w:tr>
      <w:tr w:rsidR="000A3F1D" w:rsidRPr="00F95B02" w14:paraId="783856B3" w14:textId="77777777" w:rsidTr="00DF2809">
        <w:trPr>
          <w:cantSplit/>
          <w:jc w:val="center"/>
        </w:trPr>
        <w:tc>
          <w:tcPr>
            <w:tcW w:w="1467" w:type="dxa"/>
            <w:tcBorders>
              <w:top w:val="nil"/>
              <w:bottom w:val="single" w:sz="4" w:space="0" w:color="auto"/>
            </w:tcBorders>
            <w:shd w:val="clear" w:color="auto" w:fill="auto"/>
            <w:vAlign w:val="center"/>
          </w:tcPr>
          <w:p w14:paraId="6468266E" w14:textId="77777777" w:rsidR="000A3F1D" w:rsidRPr="00F95B02" w:rsidRDefault="000A3F1D" w:rsidP="00DF2809">
            <w:pPr>
              <w:pStyle w:val="TAC"/>
            </w:pPr>
          </w:p>
        </w:tc>
        <w:tc>
          <w:tcPr>
            <w:tcW w:w="1907" w:type="dxa"/>
            <w:vAlign w:val="center"/>
          </w:tcPr>
          <w:p w14:paraId="0A973A82" w14:textId="77777777" w:rsidR="000A3F1D" w:rsidRPr="00F95B02" w:rsidRDefault="000A3F1D" w:rsidP="00DF2809">
            <w:pPr>
              <w:pStyle w:val="TAC"/>
              <w:rPr>
                <w:rFonts w:cs="Arial"/>
              </w:rPr>
            </w:pPr>
            <w:r w:rsidRPr="00F95B02">
              <w:rPr>
                <w:rFonts w:cs="Arial"/>
              </w:rPr>
              <w:t>±25</w:t>
            </w:r>
          </w:p>
        </w:tc>
        <w:tc>
          <w:tcPr>
            <w:tcW w:w="2503" w:type="dxa"/>
            <w:vAlign w:val="center"/>
          </w:tcPr>
          <w:p w14:paraId="66AC39F5" w14:textId="77777777" w:rsidR="000A3F1D" w:rsidRPr="00F95B02" w:rsidRDefault="000A3F1D" w:rsidP="00DF2809">
            <w:pPr>
              <w:pStyle w:val="TAC"/>
              <w:rPr>
                <w:rFonts w:cs="Arial"/>
              </w:rPr>
            </w:pPr>
            <w:r w:rsidRPr="00F95B02">
              <w:rPr>
                <w:rFonts w:cs="Arial"/>
              </w:rPr>
              <w:t xml:space="preserve">20MHz </w:t>
            </w:r>
            <w:r w:rsidRPr="00F95B02">
              <w:t>DFT-s-OFDM</w:t>
            </w:r>
            <w:r w:rsidRPr="00F95B02">
              <w:rPr>
                <w:rFonts w:eastAsia="SimSun"/>
              </w:rPr>
              <w:t xml:space="preserve"> </w:t>
            </w:r>
            <w:r w:rsidRPr="00F95B02">
              <w:rPr>
                <w:rFonts w:cs="Arial"/>
              </w:rPr>
              <w:t>NR signal (Note 2)</w:t>
            </w:r>
          </w:p>
        </w:tc>
      </w:tr>
      <w:tr w:rsidR="000A3F1D" w:rsidRPr="00F95B02" w14:paraId="1302EFF6" w14:textId="77777777" w:rsidTr="00DF2809">
        <w:trPr>
          <w:cantSplit/>
          <w:jc w:val="center"/>
        </w:trPr>
        <w:tc>
          <w:tcPr>
            <w:tcW w:w="1467" w:type="dxa"/>
            <w:tcBorders>
              <w:bottom w:val="nil"/>
            </w:tcBorders>
            <w:shd w:val="clear" w:color="auto" w:fill="auto"/>
            <w:vAlign w:val="center"/>
          </w:tcPr>
          <w:p w14:paraId="2463040B" w14:textId="77777777" w:rsidR="000A3F1D" w:rsidRPr="00F95B02" w:rsidRDefault="000A3F1D" w:rsidP="00DF2809">
            <w:pPr>
              <w:pStyle w:val="TAC"/>
            </w:pPr>
            <w:r w:rsidRPr="00F95B02">
              <w:rPr>
                <w:rFonts w:cs="Arial"/>
              </w:rPr>
              <w:t>30</w:t>
            </w:r>
          </w:p>
        </w:tc>
        <w:tc>
          <w:tcPr>
            <w:tcW w:w="1907" w:type="dxa"/>
            <w:vAlign w:val="center"/>
          </w:tcPr>
          <w:p w14:paraId="059EECF2" w14:textId="77777777" w:rsidR="000A3F1D" w:rsidRPr="00F95B02" w:rsidRDefault="000A3F1D" w:rsidP="00DF2809">
            <w:pPr>
              <w:pStyle w:val="TAC"/>
              <w:rPr>
                <w:rFonts w:cs="Arial"/>
              </w:rPr>
            </w:pPr>
            <w:r w:rsidRPr="00F95B02">
              <w:rPr>
                <w:rFonts w:cs="Arial"/>
              </w:rPr>
              <w:t>±7.43</w:t>
            </w:r>
          </w:p>
        </w:tc>
        <w:tc>
          <w:tcPr>
            <w:tcW w:w="2503" w:type="dxa"/>
            <w:vAlign w:val="center"/>
          </w:tcPr>
          <w:p w14:paraId="3CF4B650" w14:textId="77777777" w:rsidR="000A3F1D" w:rsidRPr="00F95B02" w:rsidRDefault="000A3F1D" w:rsidP="00DF2809">
            <w:pPr>
              <w:pStyle w:val="TAC"/>
              <w:rPr>
                <w:rFonts w:cs="Arial"/>
              </w:rPr>
            </w:pPr>
            <w:r w:rsidRPr="00F95B02">
              <w:rPr>
                <w:rFonts w:cs="Arial"/>
              </w:rPr>
              <w:t>CW</w:t>
            </w:r>
          </w:p>
        </w:tc>
      </w:tr>
      <w:tr w:rsidR="000A3F1D" w:rsidRPr="00F95B02" w14:paraId="593289CE" w14:textId="77777777" w:rsidTr="00DF2809">
        <w:trPr>
          <w:cantSplit/>
          <w:jc w:val="center"/>
        </w:trPr>
        <w:tc>
          <w:tcPr>
            <w:tcW w:w="1467" w:type="dxa"/>
            <w:tcBorders>
              <w:top w:val="nil"/>
              <w:bottom w:val="single" w:sz="4" w:space="0" w:color="auto"/>
            </w:tcBorders>
            <w:shd w:val="clear" w:color="auto" w:fill="auto"/>
            <w:vAlign w:val="center"/>
          </w:tcPr>
          <w:p w14:paraId="72BC5C1F" w14:textId="77777777" w:rsidR="000A3F1D" w:rsidRPr="00F95B02" w:rsidRDefault="000A3F1D" w:rsidP="00DF2809">
            <w:pPr>
              <w:pStyle w:val="TAC"/>
            </w:pPr>
          </w:p>
        </w:tc>
        <w:tc>
          <w:tcPr>
            <w:tcW w:w="1907" w:type="dxa"/>
            <w:vAlign w:val="center"/>
          </w:tcPr>
          <w:p w14:paraId="3F271476" w14:textId="77777777" w:rsidR="000A3F1D" w:rsidRPr="00F95B02" w:rsidRDefault="000A3F1D" w:rsidP="00DF2809">
            <w:pPr>
              <w:pStyle w:val="TAC"/>
              <w:rPr>
                <w:rFonts w:cs="Arial"/>
              </w:rPr>
            </w:pPr>
            <w:r w:rsidRPr="00F95B02">
              <w:rPr>
                <w:rFonts w:cs="Arial"/>
              </w:rPr>
              <w:t>±25</w:t>
            </w:r>
          </w:p>
        </w:tc>
        <w:tc>
          <w:tcPr>
            <w:tcW w:w="2503" w:type="dxa"/>
            <w:vAlign w:val="center"/>
          </w:tcPr>
          <w:p w14:paraId="5948CECE"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0A3F1D" w:rsidRPr="00F95B02" w14:paraId="7F4BCCF1" w14:textId="77777777" w:rsidTr="00DF2809">
        <w:trPr>
          <w:cantSplit/>
          <w:jc w:val="center"/>
        </w:trPr>
        <w:tc>
          <w:tcPr>
            <w:tcW w:w="1467" w:type="dxa"/>
            <w:tcBorders>
              <w:bottom w:val="nil"/>
            </w:tcBorders>
            <w:shd w:val="clear" w:color="auto" w:fill="auto"/>
            <w:vAlign w:val="center"/>
          </w:tcPr>
          <w:p w14:paraId="02DD7CEE" w14:textId="77777777" w:rsidR="000A3F1D" w:rsidRPr="00F95B02" w:rsidRDefault="000A3F1D" w:rsidP="00DF2809">
            <w:pPr>
              <w:pStyle w:val="TAC"/>
            </w:pPr>
            <w:r w:rsidRPr="00F95B02">
              <w:rPr>
                <w:rFonts w:cs="Arial"/>
              </w:rPr>
              <w:t>40</w:t>
            </w:r>
          </w:p>
        </w:tc>
        <w:tc>
          <w:tcPr>
            <w:tcW w:w="1907" w:type="dxa"/>
            <w:vAlign w:val="center"/>
          </w:tcPr>
          <w:p w14:paraId="060E68D1" w14:textId="77777777" w:rsidR="000A3F1D" w:rsidRPr="00F95B02" w:rsidRDefault="000A3F1D" w:rsidP="00DF2809">
            <w:pPr>
              <w:pStyle w:val="TAC"/>
              <w:rPr>
                <w:rFonts w:cs="Arial"/>
              </w:rPr>
            </w:pPr>
            <w:r w:rsidRPr="00F95B02">
              <w:rPr>
                <w:rFonts w:cs="Arial"/>
              </w:rPr>
              <w:t>±7.45</w:t>
            </w:r>
          </w:p>
        </w:tc>
        <w:tc>
          <w:tcPr>
            <w:tcW w:w="2503" w:type="dxa"/>
            <w:vAlign w:val="center"/>
          </w:tcPr>
          <w:p w14:paraId="71D7CFCD" w14:textId="77777777" w:rsidR="000A3F1D" w:rsidRPr="00F95B02" w:rsidRDefault="000A3F1D" w:rsidP="00DF2809">
            <w:pPr>
              <w:pStyle w:val="TAC"/>
              <w:rPr>
                <w:rFonts w:cs="Arial"/>
              </w:rPr>
            </w:pPr>
            <w:r w:rsidRPr="00F95B02">
              <w:rPr>
                <w:rFonts w:cs="Arial"/>
              </w:rPr>
              <w:t>CW</w:t>
            </w:r>
          </w:p>
        </w:tc>
      </w:tr>
      <w:tr w:rsidR="000A3F1D" w:rsidRPr="00F95B02" w14:paraId="1F2B65BF" w14:textId="77777777" w:rsidTr="00DF2809">
        <w:trPr>
          <w:cantSplit/>
          <w:jc w:val="center"/>
        </w:trPr>
        <w:tc>
          <w:tcPr>
            <w:tcW w:w="1467" w:type="dxa"/>
            <w:tcBorders>
              <w:top w:val="nil"/>
              <w:bottom w:val="single" w:sz="4" w:space="0" w:color="auto"/>
            </w:tcBorders>
            <w:shd w:val="clear" w:color="auto" w:fill="auto"/>
            <w:vAlign w:val="center"/>
          </w:tcPr>
          <w:p w14:paraId="1A02369C" w14:textId="77777777" w:rsidR="000A3F1D" w:rsidRPr="00F95B02" w:rsidRDefault="000A3F1D" w:rsidP="00DF2809">
            <w:pPr>
              <w:pStyle w:val="TAC"/>
            </w:pPr>
          </w:p>
        </w:tc>
        <w:tc>
          <w:tcPr>
            <w:tcW w:w="1907" w:type="dxa"/>
            <w:vAlign w:val="center"/>
          </w:tcPr>
          <w:p w14:paraId="61F5B84A" w14:textId="77777777" w:rsidR="000A3F1D" w:rsidRPr="00F95B02" w:rsidRDefault="000A3F1D" w:rsidP="00DF2809">
            <w:pPr>
              <w:pStyle w:val="TAC"/>
              <w:rPr>
                <w:rFonts w:cs="Arial"/>
              </w:rPr>
            </w:pPr>
            <w:r w:rsidRPr="00F95B02">
              <w:rPr>
                <w:rFonts w:cs="Arial"/>
              </w:rPr>
              <w:t>±25</w:t>
            </w:r>
          </w:p>
        </w:tc>
        <w:tc>
          <w:tcPr>
            <w:tcW w:w="2503" w:type="dxa"/>
            <w:vAlign w:val="center"/>
          </w:tcPr>
          <w:p w14:paraId="2AABE2E0"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0A3F1D" w:rsidRPr="00F95B02" w14:paraId="1FF3DAA0" w14:textId="77777777" w:rsidTr="00DF2809">
        <w:trPr>
          <w:cantSplit/>
          <w:jc w:val="center"/>
        </w:trPr>
        <w:tc>
          <w:tcPr>
            <w:tcW w:w="1467" w:type="dxa"/>
            <w:tcBorders>
              <w:bottom w:val="nil"/>
            </w:tcBorders>
            <w:shd w:val="clear" w:color="auto" w:fill="auto"/>
            <w:vAlign w:val="center"/>
          </w:tcPr>
          <w:p w14:paraId="5EEB16F8" w14:textId="77777777" w:rsidR="000A3F1D" w:rsidRPr="00F95B02" w:rsidRDefault="000A3F1D" w:rsidP="00DF2809">
            <w:pPr>
              <w:pStyle w:val="TAC"/>
            </w:pPr>
            <w:r w:rsidRPr="00F95B02">
              <w:rPr>
                <w:rFonts w:cs="Arial"/>
              </w:rPr>
              <w:t>50</w:t>
            </w:r>
          </w:p>
        </w:tc>
        <w:tc>
          <w:tcPr>
            <w:tcW w:w="1907" w:type="dxa"/>
            <w:vAlign w:val="center"/>
          </w:tcPr>
          <w:p w14:paraId="7BDD05FA" w14:textId="77777777" w:rsidR="000A3F1D" w:rsidRPr="00F95B02" w:rsidRDefault="000A3F1D" w:rsidP="00DF2809">
            <w:pPr>
              <w:pStyle w:val="TAC"/>
              <w:rPr>
                <w:rFonts w:cs="Arial"/>
              </w:rPr>
            </w:pPr>
            <w:r w:rsidRPr="00F95B02">
              <w:rPr>
                <w:rFonts w:cs="Arial"/>
              </w:rPr>
              <w:t>±7.35</w:t>
            </w:r>
          </w:p>
        </w:tc>
        <w:tc>
          <w:tcPr>
            <w:tcW w:w="2503" w:type="dxa"/>
            <w:vAlign w:val="center"/>
          </w:tcPr>
          <w:p w14:paraId="693B3883" w14:textId="77777777" w:rsidR="000A3F1D" w:rsidRPr="00F95B02" w:rsidRDefault="000A3F1D" w:rsidP="00DF2809">
            <w:pPr>
              <w:pStyle w:val="TAC"/>
              <w:rPr>
                <w:rFonts w:cs="Arial"/>
              </w:rPr>
            </w:pPr>
            <w:r w:rsidRPr="00F95B02">
              <w:rPr>
                <w:rFonts w:cs="Arial"/>
              </w:rPr>
              <w:t>CW</w:t>
            </w:r>
          </w:p>
        </w:tc>
      </w:tr>
      <w:tr w:rsidR="000A3F1D" w:rsidRPr="00F95B02" w14:paraId="4185F0ED" w14:textId="77777777" w:rsidTr="00DF2809">
        <w:trPr>
          <w:cantSplit/>
          <w:jc w:val="center"/>
        </w:trPr>
        <w:tc>
          <w:tcPr>
            <w:tcW w:w="1467" w:type="dxa"/>
            <w:tcBorders>
              <w:top w:val="nil"/>
              <w:bottom w:val="single" w:sz="4" w:space="0" w:color="auto"/>
            </w:tcBorders>
            <w:shd w:val="clear" w:color="auto" w:fill="auto"/>
            <w:vAlign w:val="center"/>
          </w:tcPr>
          <w:p w14:paraId="6916E837" w14:textId="77777777" w:rsidR="000A3F1D" w:rsidRPr="00F95B02" w:rsidRDefault="000A3F1D" w:rsidP="00DF2809">
            <w:pPr>
              <w:pStyle w:val="TAC"/>
            </w:pPr>
          </w:p>
        </w:tc>
        <w:tc>
          <w:tcPr>
            <w:tcW w:w="1907" w:type="dxa"/>
            <w:vAlign w:val="center"/>
          </w:tcPr>
          <w:p w14:paraId="2ED779BF" w14:textId="77777777" w:rsidR="000A3F1D" w:rsidRPr="00F95B02" w:rsidRDefault="000A3F1D" w:rsidP="00DF2809">
            <w:pPr>
              <w:pStyle w:val="TAC"/>
              <w:rPr>
                <w:rFonts w:cs="Arial"/>
              </w:rPr>
            </w:pPr>
            <w:r w:rsidRPr="00F95B02">
              <w:rPr>
                <w:rFonts w:cs="Arial"/>
              </w:rPr>
              <w:t>±25</w:t>
            </w:r>
          </w:p>
        </w:tc>
        <w:tc>
          <w:tcPr>
            <w:tcW w:w="2503" w:type="dxa"/>
            <w:vAlign w:val="center"/>
          </w:tcPr>
          <w:p w14:paraId="1B666037"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0A3F1D" w:rsidRPr="00F95B02" w14:paraId="36DBB932" w14:textId="77777777" w:rsidTr="00DF2809">
        <w:trPr>
          <w:cantSplit/>
          <w:jc w:val="center"/>
        </w:trPr>
        <w:tc>
          <w:tcPr>
            <w:tcW w:w="1467" w:type="dxa"/>
            <w:tcBorders>
              <w:bottom w:val="nil"/>
            </w:tcBorders>
            <w:shd w:val="clear" w:color="auto" w:fill="auto"/>
            <w:vAlign w:val="center"/>
          </w:tcPr>
          <w:p w14:paraId="4A7890DC" w14:textId="77777777" w:rsidR="000A3F1D" w:rsidRPr="00F95B02" w:rsidRDefault="000A3F1D" w:rsidP="00DF2809">
            <w:pPr>
              <w:pStyle w:val="TAC"/>
            </w:pPr>
            <w:r w:rsidRPr="00F95B02">
              <w:rPr>
                <w:rFonts w:cs="Arial"/>
              </w:rPr>
              <w:t>60</w:t>
            </w:r>
          </w:p>
        </w:tc>
        <w:tc>
          <w:tcPr>
            <w:tcW w:w="1907" w:type="dxa"/>
            <w:vAlign w:val="center"/>
          </w:tcPr>
          <w:p w14:paraId="0E5A1CD2" w14:textId="77777777" w:rsidR="000A3F1D" w:rsidRPr="00F95B02" w:rsidRDefault="000A3F1D" w:rsidP="00DF2809">
            <w:pPr>
              <w:pStyle w:val="TAC"/>
              <w:rPr>
                <w:rFonts w:cs="Arial"/>
              </w:rPr>
            </w:pPr>
            <w:r w:rsidRPr="00F95B02">
              <w:rPr>
                <w:rFonts w:cs="Arial"/>
              </w:rPr>
              <w:t>±7.49</w:t>
            </w:r>
          </w:p>
        </w:tc>
        <w:tc>
          <w:tcPr>
            <w:tcW w:w="2503" w:type="dxa"/>
            <w:vAlign w:val="center"/>
          </w:tcPr>
          <w:p w14:paraId="3210500C" w14:textId="77777777" w:rsidR="000A3F1D" w:rsidRPr="00F95B02" w:rsidRDefault="000A3F1D" w:rsidP="00DF2809">
            <w:pPr>
              <w:pStyle w:val="TAC"/>
              <w:rPr>
                <w:rFonts w:cs="Arial"/>
              </w:rPr>
            </w:pPr>
            <w:r w:rsidRPr="00F95B02">
              <w:rPr>
                <w:rFonts w:cs="Arial"/>
              </w:rPr>
              <w:t>CW</w:t>
            </w:r>
          </w:p>
        </w:tc>
      </w:tr>
      <w:tr w:rsidR="000A3F1D" w:rsidRPr="00F95B02" w14:paraId="01043A19" w14:textId="77777777" w:rsidTr="00DF2809">
        <w:trPr>
          <w:cantSplit/>
          <w:jc w:val="center"/>
        </w:trPr>
        <w:tc>
          <w:tcPr>
            <w:tcW w:w="1467" w:type="dxa"/>
            <w:tcBorders>
              <w:top w:val="nil"/>
              <w:bottom w:val="single" w:sz="4" w:space="0" w:color="auto"/>
            </w:tcBorders>
            <w:shd w:val="clear" w:color="auto" w:fill="auto"/>
            <w:vAlign w:val="center"/>
          </w:tcPr>
          <w:p w14:paraId="265C8F07" w14:textId="77777777" w:rsidR="000A3F1D" w:rsidRPr="00F95B02" w:rsidRDefault="000A3F1D" w:rsidP="00DF2809">
            <w:pPr>
              <w:pStyle w:val="TAC"/>
            </w:pPr>
          </w:p>
        </w:tc>
        <w:tc>
          <w:tcPr>
            <w:tcW w:w="1907" w:type="dxa"/>
            <w:vAlign w:val="center"/>
          </w:tcPr>
          <w:p w14:paraId="47E7CD8B" w14:textId="77777777" w:rsidR="000A3F1D" w:rsidRPr="00F95B02" w:rsidRDefault="000A3F1D" w:rsidP="00DF2809">
            <w:pPr>
              <w:pStyle w:val="TAC"/>
              <w:rPr>
                <w:rFonts w:cs="Arial"/>
              </w:rPr>
            </w:pPr>
            <w:r w:rsidRPr="00F95B02">
              <w:rPr>
                <w:rFonts w:cs="Arial"/>
              </w:rPr>
              <w:t>±25</w:t>
            </w:r>
          </w:p>
        </w:tc>
        <w:tc>
          <w:tcPr>
            <w:tcW w:w="2503" w:type="dxa"/>
            <w:vAlign w:val="center"/>
          </w:tcPr>
          <w:p w14:paraId="22C52AB6"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0A3F1D" w:rsidRPr="00F95B02" w14:paraId="24EB8690" w14:textId="77777777" w:rsidTr="00DF2809">
        <w:trPr>
          <w:cantSplit/>
          <w:jc w:val="center"/>
        </w:trPr>
        <w:tc>
          <w:tcPr>
            <w:tcW w:w="1467" w:type="dxa"/>
            <w:tcBorders>
              <w:bottom w:val="nil"/>
            </w:tcBorders>
            <w:shd w:val="clear" w:color="auto" w:fill="auto"/>
            <w:vAlign w:val="center"/>
          </w:tcPr>
          <w:p w14:paraId="1A358A7B" w14:textId="77777777" w:rsidR="000A3F1D" w:rsidRPr="00F95B02" w:rsidRDefault="000A3F1D" w:rsidP="00DF2809">
            <w:pPr>
              <w:pStyle w:val="TAC"/>
            </w:pPr>
            <w:r w:rsidRPr="00F95B02">
              <w:rPr>
                <w:rFonts w:cs="Arial"/>
              </w:rPr>
              <w:t>70</w:t>
            </w:r>
          </w:p>
        </w:tc>
        <w:tc>
          <w:tcPr>
            <w:tcW w:w="1907" w:type="dxa"/>
            <w:vAlign w:val="center"/>
          </w:tcPr>
          <w:p w14:paraId="130E4969" w14:textId="77777777" w:rsidR="000A3F1D" w:rsidRPr="00F95B02" w:rsidRDefault="000A3F1D" w:rsidP="00DF2809">
            <w:pPr>
              <w:pStyle w:val="TAC"/>
              <w:rPr>
                <w:rFonts w:cs="Arial"/>
              </w:rPr>
            </w:pPr>
            <w:r w:rsidRPr="00F95B02">
              <w:rPr>
                <w:rFonts w:cs="Arial"/>
              </w:rPr>
              <w:t>±7.42</w:t>
            </w:r>
          </w:p>
        </w:tc>
        <w:tc>
          <w:tcPr>
            <w:tcW w:w="2503" w:type="dxa"/>
            <w:vAlign w:val="center"/>
          </w:tcPr>
          <w:p w14:paraId="2622ED04" w14:textId="77777777" w:rsidR="000A3F1D" w:rsidRPr="00F95B02" w:rsidRDefault="000A3F1D" w:rsidP="00DF2809">
            <w:pPr>
              <w:pStyle w:val="TAC"/>
              <w:rPr>
                <w:rFonts w:cs="Arial"/>
              </w:rPr>
            </w:pPr>
            <w:r w:rsidRPr="00F95B02">
              <w:rPr>
                <w:rFonts w:cs="Arial"/>
              </w:rPr>
              <w:t>CW</w:t>
            </w:r>
          </w:p>
        </w:tc>
      </w:tr>
      <w:tr w:rsidR="000A3F1D" w:rsidRPr="00F95B02" w14:paraId="45E7F902" w14:textId="77777777" w:rsidTr="00DF2809">
        <w:trPr>
          <w:cantSplit/>
          <w:jc w:val="center"/>
        </w:trPr>
        <w:tc>
          <w:tcPr>
            <w:tcW w:w="1467" w:type="dxa"/>
            <w:tcBorders>
              <w:top w:val="nil"/>
              <w:bottom w:val="single" w:sz="4" w:space="0" w:color="auto"/>
            </w:tcBorders>
            <w:shd w:val="clear" w:color="auto" w:fill="auto"/>
            <w:vAlign w:val="center"/>
          </w:tcPr>
          <w:p w14:paraId="7A9604CF" w14:textId="77777777" w:rsidR="000A3F1D" w:rsidRPr="00F95B02" w:rsidRDefault="000A3F1D" w:rsidP="00DF2809">
            <w:pPr>
              <w:pStyle w:val="TAC"/>
            </w:pPr>
          </w:p>
        </w:tc>
        <w:tc>
          <w:tcPr>
            <w:tcW w:w="1907" w:type="dxa"/>
            <w:vAlign w:val="center"/>
          </w:tcPr>
          <w:p w14:paraId="68436E1F" w14:textId="77777777" w:rsidR="000A3F1D" w:rsidRPr="00F95B02" w:rsidRDefault="000A3F1D" w:rsidP="00DF2809">
            <w:pPr>
              <w:pStyle w:val="TAC"/>
              <w:rPr>
                <w:rFonts w:cs="Arial"/>
              </w:rPr>
            </w:pPr>
            <w:r w:rsidRPr="00F95B02">
              <w:rPr>
                <w:rFonts w:cs="Arial"/>
              </w:rPr>
              <w:t>±25</w:t>
            </w:r>
          </w:p>
        </w:tc>
        <w:tc>
          <w:tcPr>
            <w:tcW w:w="2503" w:type="dxa"/>
            <w:vAlign w:val="center"/>
          </w:tcPr>
          <w:p w14:paraId="7DE499AA"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0A3F1D" w:rsidRPr="00F95B02" w14:paraId="6B156090" w14:textId="77777777" w:rsidTr="00DF2809">
        <w:trPr>
          <w:cantSplit/>
          <w:jc w:val="center"/>
        </w:trPr>
        <w:tc>
          <w:tcPr>
            <w:tcW w:w="1467" w:type="dxa"/>
            <w:tcBorders>
              <w:bottom w:val="nil"/>
            </w:tcBorders>
            <w:shd w:val="clear" w:color="auto" w:fill="auto"/>
            <w:vAlign w:val="center"/>
          </w:tcPr>
          <w:p w14:paraId="6F488B14" w14:textId="77777777" w:rsidR="000A3F1D" w:rsidRPr="00F95B02" w:rsidRDefault="000A3F1D" w:rsidP="00DF2809">
            <w:pPr>
              <w:pStyle w:val="TAC"/>
            </w:pPr>
            <w:r w:rsidRPr="00F95B02">
              <w:rPr>
                <w:rFonts w:cs="Arial"/>
              </w:rPr>
              <w:t>80</w:t>
            </w:r>
          </w:p>
        </w:tc>
        <w:tc>
          <w:tcPr>
            <w:tcW w:w="1907" w:type="dxa"/>
            <w:vAlign w:val="center"/>
          </w:tcPr>
          <w:p w14:paraId="4D0C77CD" w14:textId="77777777" w:rsidR="000A3F1D" w:rsidRPr="00F95B02" w:rsidRDefault="000A3F1D" w:rsidP="00DF2809">
            <w:pPr>
              <w:pStyle w:val="TAC"/>
              <w:rPr>
                <w:rFonts w:cs="Arial"/>
              </w:rPr>
            </w:pPr>
            <w:r w:rsidRPr="00F95B02">
              <w:rPr>
                <w:rFonts w:cs="Arial"/>
              </w:rPr>
              <w:t>±7.44</w:t>
            </w:r>
          </w:p>
        </w:tc>
        <w:tc>
          <w:tcPr>
            <w:tcW w:w="2503" w:type="dxa"/>
            <w:vAlign w:val="center"/>
          </w:tcPr>
          <w:p w14:paraId="725CBEEC" w14:textId="77777777" w:rsidR="000A3F1D" w:rsidRPr="00F95B02" w:rsidRDefault="000A3F1D" w:rsidP="00DF2809">
            <w:pPr>
              <w:pStyle w:val="TAC"/>
              <w:rPr>
                <w:rFonts w:cs="Arial"/>
              </w:rPr>
            </w:pPr>
            <w:r w:rsidRPr="00F95B02">
              <w:rPr>
                <w:rFonts w:cs="Arial"/>
              </w:rPr>
              <w:t>CW</w:t>
            </w:r>
          </w:p>
        </w:tc>
      </w:tr>
      <w:tr w:rsidR="000A3F1D" w:rsidRPr="00F95B02" w14:paraId="6899A453" w14:textId="77777777" w:rsidTr="00DF2809">
        <w:trPr>
          <w:cantSplit/>
          <w:jc w:val="center"/>
        </w:trPr>
        <w:tc>
          <w:tcPr>
            <w:tcW w:w="1467" w:type="dxa"/>
            <w:tcBorders>
              <w:top w:val="nil"/>
              <w:bottom w:val="single" w:sz="4" w:space="0" w:color="auto"/>
            </w:tcBorders>
            <w:shd w:val="clear" w:color="auto" w:fill="auto"/>
            <w:vAlign w:val="center"/>
          </w:tcPr>
          <w:p w14:paraId="2E2665D5" w14:textId="77777777" w:rsidR="000A3F1D" w:rsidRPr="00F95B02" w:rsidRDefault="000A3F1D" w:rsidP="00DF2809">
            <w:pPr>
              <w:pStyle w:val="TAC"/>
            </w:pPr>
          </w:p>
        </w:tc>
        <w:tc>
          <w:tcPr>
            <w:tcW w:w="1907" w:type="dxa"/>
            <w:vAlign w:val="center"/>
          </w:tcPr>
          <w:p w14:paraId="121D570D" w14:textId="77777777" w:rsidR="000A3F1D" w:rsidRPr="00F95B02" w:rsidRDefault="000A3F1D" w:rsidP="00DF2809">
            <w:pPr>
              <w:pStyle w:val="TAC"/>
              <w:rPr>
                <w:rFonts w:cs="Arial"/>
              </w:rPr>
            </w:pPr>
            <w:r w:rsidRPr="00F95B02">
              <w:rPr>
                <w:rFonts w:cs="Arial"/>
              </w:rPr>
              <w:t>±25</w:t>
            </w:r>
          </w:p>
        </w:tc>
        <w:tc>
          <w:tcPr>
            <w:tcW w:w="2503" w:type="dxa"/>
            <w:vAlign w:val="center"/>
          </w:tcPr>
          <w:p w14:paraId="0AA149D2"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0A3F1D" w:rsidRPr="00F95B02" w14:paraId="6A20D375" w14:textId="77777777" w:rsidTr="00DF2809">
        <w:trPr>
          <w:cantSplit/>
          <w:jc w:val="center"/>
        </w:trPr>
        <w:tc>
          <w:tcPr>
            <w:tcW w:w="1467" w:type="dxa"/>
            <w:tcBorders>
              <w:bottom w:val="nil"/>
            </w:tcBorders>
            <w:shd w:val="clear" w:color="auto" w:fill="auto"/>
            <w:vAlign w:val="center"/>
          </w:tcPr>
          <w:p w14:paraId="6941F657" w14:textId="77777777" w:rsidR="000A3F1D" w:rsidRPr="00F95B02" w:rsidRDefault="000A3F1D" w:rsidP="00DF2809">
            <w:pPr>
              <w:pStyle w:val="TAC"/>
            </w:pPr>
            <w:r w:rsidRPr="00F95B02">
              <w:rPr>
                <w:rFonts w:cs="Arial"/>
              </w:rPr>
              <w:t>90</w:t>
            </w:r>
          </w:p>
        </w:tc>
        <w:tc>
          <w:tcPr>
            <w:tcW w:w="1907" w:type="dxa"/>
            <w:vAlign w:val="center"/>
          </w:tcPr>
          <w:p w14:paraId="229460EB" w14:textId="77777777" w:rsidR="000A3F1D" w:rsidRPr="00F95B02" w:rsidRDefault="000A3F1D" w:rsidP="00DF2809">
            <w:pPr>
              <w:pStyle w:val="TAC"/>
              <w:rPr>
                <w:rFonts w:cs="Arial"/>
              </w:rPr>
            </w:pPr>
            <w:r w:rsidRPr="00F95B02">
              <w:rPr>
                <w:rFonts w:cs="Arial"/>
              </w:rPr>
              <w:t>±7.46</w:t>
            </w:r>
          </w:p>
        </w:tc>
        <w:tc>
          <w:tcPr>
            <w:tcW w:w="2503" w:type="dxa"/>
            <w:vAlign w:val="center"/>
          </w:tcPr>
          <w:p w14:paraId="3156CDC5" w14:textId="77777777" w:rsidR="000A3F1D" w:rsidRPr="00F95B02" w:rsidRDefault="000A3F1D" w:rsidP="00DF2809">
            <w:pPr>
              <w:pStyle w:val="TAC"/>
              <w:rPr>
                <w:rFonts w:cs="Arial"/>
              </w:rPr>
            </w:pPr>
            <w:r w:rsidRPr="00F95B02">
              <w:rPr>
                <w:rFonts w:cs="Arial"/>
              </w:rPr>
              <w:t>CW</w:t>
            </w:r>
          </w:p>
        </w:tc>
      </w:tr>
      <w:tr w:rsidR="000A3F1D" w:rsidRPr="00F95B02" w14:paraId="47BF4D66" w14:textId="77777777" w:rsidTr="00DF2809">
        <w:trPr>
          <w:cantSplit/>
          <w:jc w:val="center"/>
        </w:trPr>
        <w:tc>
          <w:tcPr>
            <w:tcW w:w="1467" w:type="dxa"/>
            <w:tcBorders>
              <w:top w:val="nil"/>
              <w:bottom w:val="single" w:sz="4" w:space="0" w:color="auto"/>
            </w:tcBorders>
            <w:shd w:val="clear" w:color="auto" w:fill="auto"/>
            <w:vAlign w:val="center"/>
          </w:tcPr>
          <w:p w14:paraId="085D27FE" w14:textId="77777777" w:rsidR="000A3F1D" w:rsidRPr="00F95B02" w:rsidRDefault="000A3F1D" w:rsidP="00DF2809">
            <w:pPr>
              <w:pStyle w:val="TAC"/>
            </w:pPr>
          </w:p>
        </w:tc>
        <w:tc>
          <w:tcPr>
            <w:tcW w:w="1907" w:type="dxa"/>
            <w:vAlign w:val="center"/>
          </w:tcPr>
          <w:p w14:paraId="78D3F1BE" w14:textId="77777777" w:rsidR="000A3F1D" w:rsidRPr="00F95B02" w:rsidRDefault="000A3F1D" w:rsidP="00DF2809">
            <w:pPr>
              <w:pStyle w:val="TAC"/>
              <w:rPr>
                <w:rFonts w:cs="Arial"/>
              </w:rPr>
            </w:pPr>
            <w:r w:rsidRPr="00F95B02">
              <w:rPr>
                <w:rFonts w:cs="Arial"/>
              </w:rPr>
              <w:t>±25</w:t>
            </w:r>
          </w:p>
        </w:tc>
        <w:tc>
          <w:tcPr>
            <w:tcW w:w="2503" w:type="dxa"/>
            <w:vAlign w:val="center"/>
          </w:tcPr>
          <w:p w14:paraId="75EE083F"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0A3F1D" w:rsidRPr="00F95B02" w14:paraId="000D5E1E" w14:textId="77777777" w:rsidTr="00DF2809">
        <w:trPr>
          <w:cantSplit/>
          <w:jc w:val="center"/>
        </w:trPr>
        <w:tc>
          <w:tcPr>
            <w:tcW w:w="1467" w:type="dxa"/>
            <w:tcBorders>
              <w:bottom w:val="nil"/>
            </w:tcBorders>
            <w:shd w:val="clear" w:color="auto" w:fill="auto"/>
            <w:vAlign w:val="center"/>
          </w:tcPr>
          <w:p w14:paraId="11092D48" w14:textId="77777777" w:rsidR="000A3F1D" w:rsidRPr="00F95B02" w:rsidRDefault="000A3F1D" w:rsidP="00DF2809">
            <w:pPr>
              <w:pStyle w:val="TAC"/>
            </w:pPr>
            <w:r w:rsidRPr="00F95B02">
              <w:rPr>
                <w:rFonts w:cs="Arial"/>
              </w:rPr>
              <w:t>100</w:t>
            </w:r>
          </w:p>
        </w:tc>
        <w:tc>
          <w:tcPr>
            <w:tcW w:w="1907" w:type="dxa"/>
            <w:vAlign w:val="center"/>
          </w:tcPr>
          <w:p w14:paraId="281AD3DD" w14:textId="77777777" w:rsidR="000A3F1D" w:rsidRPr="00F95B02" w:rsidRDefault="000A3F1D" w:rsidP="00DF2809">
            <w:pPr>
              <w:pStyle w:val="TAC"/>
              <w:rPr>
                <w:rFonts w:cs="Arial"/>
              </w:rPr>
            </w:pPr>
            <w:r w:rsidRPr="00F95B02">
              <w:rPr>
                <w:rFonts w:cs="Arial"/>
              </w:rPr>
              <w:t>±7.48</w:t>
            </w:r>
          </w:p>
        </w:tc>
        <w:tc>
          <w:tcPr>
            <w:tcW w:w="2503" w:type="dxa"/>
            <w:vAlign w:val="center"/>
          </w:tcPr>
          <w:p w14:paraId="283E7B4F" w14:textId="77777777" w:rsidR="000A3F1D" w:rsidRPr="00F95B02" w:rsidRDefault="000A3F1D" w:rsidP="00DF2809">
            <w:pPr>
              <w:pStyle w:val="TAC"/>
              <w:rPr>
                <w:rFonts w:cs="Arial"/>
              </w:rPr>
            </w:pPr>
            <w:r w:rsidRPr="00F95B02">
              <w:rPr>
                <w:rFonts w:cs="Arial"/>
              </w:rPr>
              <w:t>CW</w:t>
            </w:r>
          </w:p>
        </w:tc>
      </w:tr>
      <w:tr w:rsidR="000A3F1D" w:rsidRPr="00F95B02" w14:paraId="370B00D1" w14:textId="77777777" w:rsidTr="00DF2809">
        <w:trPr>
          <w:cantSplit/>
          <w:jc w:val="center"/>
        </w:trPr>
        <w:tc>
          <w:tcPr>
            <w:tcW w:w="1467" w:type="dxa"/>
            <w:tcBorders>
              <w:top w:val="nil"/>
              <w:bottom w:val="single" w:sz="4" w:space="0" w:color="auto"/>
            </w:tcBorders>
            <w:shd w:val="clear" w:color="auto" w:fill="auto"/>
            <w:vAlign w:val="center"/>
          </w:tcPr>
          <w:p w14:paraId="1BE06544" w14:textId="77777777" w:rsidR="000A3F1D" w:rsidRPr="00F95B02" w:rsidRDefault="000A3F1D" w:rsidP="00DF2809">
            <w:pPr>
              <w:pStyle w:val="TAC"/>
            </w:pPr>
          </w:p>
        </w:tc>
        <w:tc>
          <w:tcPr>
            <w:tcW w:w="1907" w:type="dxa"/>
            <w:tcBorders>
              <w:bottom w:val="single" w:sz="4" w:space="0" w:color="auto"/>
            </w:tcBorders>
            <w:vAlign w:val="center"/>
          </w:tcPr>
          <w:p w14:paraId="0A99964F" w14:textId="77777777" w:rsidR="000A3F1D" w:rsidRPr="00F95B02" w:rsidRDefault="000A3F1D" w:rsidP="00DF2809">
            <w:pPr>
              <w:pStyle w:val="TAC"/>
              <w:rPr>
                <w:rFonts w:cs="Arial"/>
              </w:rPr>
            </w:pPr>
            <w:r w:rsidRPr="00F95B02">
              <w:rPr>
                <w:rFonts w:cs="Arial"/>
              </w:rPr>
              <w:t>±25</w:t>
            </w:r>
          </w:p>
        </w:tc>
        <w:tc>
          <w:tcPr>
            <w:tcW w:w="2503" w:type="dxa"/>
            <w:tcBorders>
              <w:bottom w:val="single" w:sz="4" w:space="0" w:color="auto"/>
            </w:tcBorders>
            <w:vAlign w:val="center"/>
          </w:tcPr>
          <w:p w14:paraId="41280315"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0A3F1D" w:rsidRPr="00F95B02" w14:paraId="55D8CD07" w14:textId="77777777" w:rsidTr="00DF2809">
        <w:trPr>
          <w:cantSplit/>
          <w:jc w:val="center"/>
        </w:trPr>
        <w:tc>
          <w:tcPr>
            <w:tcW w:w="5877" w:type="dxa"/>
            <w:gridSpan w:val="3"/>
            <w:tcBorders>
              <w:top w:val="single" w:sz="4" w:space="0" w:color="auto"/>
            </w:tcBorders>
            <w:shd w:val="clear" w:color="auto" w:fill="auto"/>
            <w:vAlign w:val="center"/>
          </w:tcPr>
          <w:p w14:paraId="3C2B10A4" w14:textId="77777777" w:rsidR="000A3F1D" w:rsidRPr="00F95B02" w:rsidRDefault="000A3F1D" w:rsidP="00DF2809">
            <w:pPr>
              <w:pStyle w:val="TAN"/>
            </w:pPr>
            <w:r w:rsidRPr="00F95B02">
              <w:t>NOTE 1:</w:t>
            </w:r>
            <w:r w:rsidRPr="00F95B02">
              <w:tab/>
              <w:t xml:space="preserve">Number of RBs is 25 for 15 kHz </w:t>
            </w:r>
            <w:r w:rsidRPr="00F95B02">
              <w:rPr>
                <w:rFonts w:eastAsia="Osaka"/>
              </w:rPr>
              <w:t xml:space="preserve">subcarrier spacing </w:t>
            </w:r>
            <w:r w:rsidRPr="00F95B02">
              <w:t xml:space="preserve">and 10 for 30 kHz </w:t>
            </w:r>
            <w:r w:rsidRPr="00F95B02">
              <w:rPr>
                <w:rFonts w:eastAsia="Osaka"/>
              </w:rPr>
              <w:t>subcarrier spacing</w:t>
            </w:r>
            <w:r w:rsidRPr="00F95B02">
              <w:t>.</w:t>
            </w:r>
          </w:p>
          <w:p w14:paraId="5B2A3EB1" w14:textId="77777777" w:rsidR="000A3F1D" w:rsidRPr="00F95B02" w:rsidRDefault="000A3F1D" w:rsidP="00DF2809">
            <w:pPr>
              <w:pStyle w:val="TAN"/>
            </w:pPr>
            <w:r w:rsidRPr="00F95B02">
              <w:t>NOTE 2:</w:t>
            </w:r>
            <w:r w:rsidRPr="00F95B02">
              <w:tab/>
              <w:t xml:space="preserve">Number of RBs is 100 for 15 kHz </w:t>
            </w:r>
            <w:r w:rsidRPr="00F95B02">
              <w:rPr>
                <w:rFonts w:eastAsia="Osaka"/>
              </w:rPr>
              <w:t>subcarrier spacing</w:t>
            </w:r>
            <w:r w:rsidRPr="00F95B02">
              <w:t xml:space="preserve">, 50 for 30 kHz </w:t>
            </w:r>
            <w:r w:rsidRPr="00F95B02">
              <w:rPr>
                <w:rFonts w:eastAsia="Osaka"/>
              </w:rPr>
              <w:t xml:space="preserve">subcarrier spacing </w:t>
            </w:r>
            <w:r w:rsidRPr="00F95B02">
              <w:t xml:space="preserve">and 24 for 60 kHz </w:t>
            </w:r>
            <w:r w:rsidRPr="00F95B02">
              <w:rPr>
                <w:rFonts w:eastAsia="Osaka"/>
              </w:rPr>
              <w:t>subcarrier spacing</w:t>
            </w:r>
            <w:r w:rsidRPr="00F95B02">
              <w:t>.</w:t>
            </w:r>
          </w:p>
          <w:p w14:paraId="7EB3E157" w14:textId="77777777" w:rsidR="000A3F1D" w:rsidRPr="00F95B02" w:rsidRDefault="000A3F1D" w:rsidP="00DF2809">
            <w:pPr>
              <w:pStyle w:val="TAN"/>
            </w:pPr>
            <w:r w:rsidRPr="00F95B02">
              <w:t xml:space="preserve">NOTE 3: </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793E5A49" w14:textId="77777777" w:rsidR="000A3F1D" w:rsidRPr="00F95B02" w:rsidRDefault="000A3F1D" w:rsidP="000A3F1D">
      <w:pPr>
        <w:rPr>
          <w:lang w:val="en-US"/>
        </w:rPr>
      </w:pPr>
    </w:p>
    <w:p w14:paraId="681A8D11" w14:textId="77777777" w:rsidR="000A3F1D" w:rsidRDefault="000A3F1D" w:rsidP="000A3F1D">
      <w:pPr>
        <w:pStyle w:val="TH"/>
      </w:pPr>
      <w:r>
        <w:lastRenderedPageBreak/>
        <w:t>Table 7.7.2-2a: Interfering signals for intermodulation requirement for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0A3F1D" w:rsidRPr="00F95B02" w14:paraId="32129D0D" w14:textId="77777777" w:rsidTr="00DF2809">
        <w:trPr>
          <w:cantSplit/>
          <w:jc w:val="center"/>
        </w:trPr>
        <w:tc>
          <w:tcPr>
            <w:tcW w:w="1467" w:type="dxa"/>
            <w:tcBorders>
              <w:bottom w:val="single" w:sz="4" w:space="0" w:color="auto"/>
            </w:tcBorders>
            <w:shd w:val="clear" w:color="auto" w:fill="auto"/>
            <w:vAlign w:val="center"/>
          </w:tcPr>
          <w:p w14:paraId="5DA2AA67" w14:textId="77777777" w:rsidR="000A3F1D" w:rsidRPr="00F95B02" w:rsidRDefault="000A3F1D" w:rsidP="00DF2809">
            <w:pPr>
              <w:pStyle w:val="TAH"/>
            </w:pPr>
            <w:r w:rsidRPr="008E2108">
              <w:rPr>
                <w:rFonts w:eastAsia="DengXian"/>
                <w:i/>
                <w:iCs/>
              </w:rPr>
              <w:t xml:space="preserve">BS channel bandwidth </w:t>
            </w:r>
            <w:r w:rsidRPr="008E2108">
              <w:rPr>
                <w:rFonts w:eastAsia="SimSun"/>
                <w:i/>
                <w:iCs/>
              </w:rPr>
              <w:t>of the lowest/highest carrier</w:t>
            </w:r>
            <w:r w:rsidRPr="00905E6A">
              <w:rPr>
                <w:rFonts w:eastAsia="SimSun"/>
              </w:rPr>
              <w:t xml:space="preserve"> received</w:t>
            </w:r>
            <w:r w:rsidRPr="00905E6A">
              <w:rPr>
                <w:rFonts w:eastAsia="DengXian"/>
              </w:rPr>
              <w:t xml:space="preserve"> (MHz)</w:t>
            </w:r>
          </w:p>
        </w:tc>
        <w:tc>
          <w:tcPr>
            <w:tcW w:w="1907" w:type="dxa"/>
            <w:vAlign w:val="center"/>
          </w:tcPr>
          <w:p w14:paraId="44701A78" w14:textId="77777777" w:rsidR="000A3F1D" w:rsidRPr="00F95B02" w:rsidRDefault="000A3F1D" w:rsidP="00DF2809">
            <w:pPr>
              <w:pStyle w:val="TAH"/>
            </w:pPr>
            <w:r w:rsidRPr="00905E6A">
              <w:rPr>
                <w:rFonts w:eastAsia="DengXian"/>
              </w:rPr>
              <w:t xml:space="preserve">Interfering signal centre frequency offset from the </w:t>
            </w:r>
            <w:r w:rsidRPr="00905E6A">
              <w:rPr>
                <w:rFonts w:eastAsia="SimSun"/>
              </w:rPr>
              <w:t>lower/upper</w:t>
            </w:r>
            <w:r w:rsidRPr="00905E6A">
              <w:rPr>
                <w:rFonts w:eastAsia="DengXian"/>
              </w:rPr>
              <w:t xml:space="preserve"> </w:t>
            </w:r>
            <w:r w:rsidRPr="008E2108">
              <w:rPr>
                <w:rFonts w:eastAsia="DengXian"/>
                <w:i/>
                <w:iCs/>
              </w:rPr>
              <w:t>Base Station RF Bandwidth</w:t>
            </w:r>
            <w:r w:rsidRPr="00905E6A">
              <w:rPr>
                <w:rFonts w:eastAsia="DengXian"/>
              </w:rPr>
              <w:t xml:space="preserve"> edge (MHz)</w:t>
            </w:r>
          </w:p>
        </w:tc>
        <w:tc>
          <w:tcPr>
            <w:tcW w:w="2503" w:type="dxa"/>
            <w:vAlign w:val="center"/>
          </w:tcPr>
          <w:p w14:paraId="1BB43A66" w14:textId="77777777" w:rsidR="000A3F1D" w:rsidRDefault="000A3F1D" w:rsidP="00DF2809">
            <w:pPr>
              <w:pStyle w:val="TAH"/>
              <w:rPr>
                <w:rFonts w:eastAsia="DengXian"/>
              </w:rPr>
            </w:pPr>
            <w:r w:rsidRPr="00905E6A">
              <w:rPr>
                <w:rFonts w:eastAsia="DengXian"/>
              </w:rPr>
              <w:t>Type of interfering signal</w:t>
            </w:r>
          </w:p>
          <w:p w14:paraId="6C31157F" w14:textId="77777777" w:rsidR="000A3F1D" w:rsidRPr="00F95B02" w:rsidRDefault="000A3F1D" w:rsidP="00DF2809">
            <w:pPr>
              <w:pStyle w:val="TAH"/>
            </w:pPr>
            <w:r>
              <w:rPr>
                <w:rFonts w:eastAsia="DengXian"/>
              </w:rPr>
              <w:t>(Note 2)</w:t>
            </w:r>
          </w:p>
        </w:tc>
      </w:tr>
      <w:tr w:rsidR="000A3F1D" w:rsidRPr="00F95B02" w14:paraId="4654E76A" w14:textId="77777777" w:rsidTr="00DF2809">
        <w:trPr>
          <w:cantSplit/>
          <w:jc w:val="center"/>
        </w:trPr>
        <w:tc>
          <w:tcPr>
            <w:tcW w:w="1467" w:type="dxa"/>
            <w:tcBorders>
              <w:bottom w:val="nil"/>
            </w:tcBorders>
            <w:shd w:val="clear" w:color="auto" w:fill="auto"/>
            <w:vAlign w:val="center"/>
          </w:tcPr>
          <w:p w14:paraId="0F1FD591" w14:textId="77777777" w:rsidR="000A3F1D" w:rsidRPr="00F95B02" w:rsidRDefault="000A3F1D" w:rsidP="00DF2809">
            <w:pPr>
              <w:pStyle w:val="TAC"/>
            </w:pPr>
            <w:r w:rsidRPr="00905E6A">
              <w:rPr>
                <w:rFonts w:eastAsia="DengXian" w:cs="Arial"/>
              </w:rPr>
              <w:t>10</w:t>
            </w:r>
          </w:p>
        </w:tc>
        <w:tc>
          <w:tcPr>
            <w:tcW w:w="1907" w:type="dxa"/>
            <w:vAlign w:val="center"/>
          </w:tcPr>
          <w:p w14:paraId="5350C6FC" w14:textId="77777777" w:rsidR="000A3F1D" w:rsidRPr="00F95B02" w:rsidRDefault="000A3F1D" w:rsidP="00DF2809">
            <w:pPr>
              <w:pStyle w:val="TAC"/>
              <w:rPr>
                <w:rFonts w:cs="Arial"/>
              </w:rPr>
            </w:pPr>
            <w:r w:rsidRPr="00905E6A">
              <w:rPr>
                <w:rFonts w:eastAsia="DengXian" w:cs="Arial"/>
              </w:rPr>
              <w:t>±7.57</w:t>
            </w:r>
          </w:p>
        </w:tc>
        <w:tc>
          <w:tcPr>
            <w:tcW w:w="2503" w:type="dxa"/>
            <w:vAlign w:val="center"/>
          </w:tcPr>
          <w:p w14:paraId="5CEE8AEF" w14:textId="77777777" w:rsidR="000A3F1D" w:rsidRPr="00F95B02" w:rsidRDefault="000A3F1D" w:rsidP="00DF2809">
            <w:pPr>
              <w:pStyle w:val="TAC"/>
              <w:rPr>
                <w:rFonts w:cs="Arial"/>
              </w:rPr>
            </w:pPr>
            <w:r w:rsidRPr="00905E6A">
              <w:rPr>
                <w:rFonts w:eastAsia="DengXian" w:cs="Arial"/>
              </w:rPr>
              <w:t>CW</w:t>
            </w:r>
            <w:r>
              <w:rPr>
                <w:rFonts w:eastAsia="DengXian" w:cs="Arial"/>
              </w:rPr>
              <w:t xml:space="preserve"> (Note 3)</w:t>
            </w:r>
          </w:p>
        </w:tc>
      </w:tr>
      <w:tr w:rsidR="000A3F1D" w:rsidRPr="00F95B02" w14:paraId="4274224B" w14:textId="77777777" w:rsidTr="00DF2809">
        <w:trPr>
          <w:cantSplit/>
          <w:jc w:val="center"/>
        </w:trPr>
        <w:tc>
          <w:tcPr>
            <w:tcW w:w="1467" w:type="dxa"/>
            <w:tcBorders>
              <w:top w:val="nil"/>
              <w:bottom w:val="single" w:sz="4" w:space="0" w:color="auto"/>
            </w:tcBorders>
            <w:shd w:val="clear" w:color="auto" w:fill="auto"/>
            <w:vAlign w:val="center"/>
          </w:tcPr>
          <w:p w14:paraId="423E9943" w14:textId="77777777" w:rsidR="000A3F1D" w:rsidRPr="00F95B02" w:rsidRDefault="000A3F1D" w:rsidP="00DF2809">
            <w:pPr>
              <w:pStyle w:val="TAC"/>
            </w:pPr>
          </w:p>
        </w:tc>
        <w:tc>
          <w:tcPr>
            <w:tcW w:w="1907" w:type="dxa"/>
            <w:vAlign w:val="center"/>
          </w:tcPr>
          <w:p w14:paraId="768A6B50" w14:textId="77777777" w:rsidR="000A3F1D" w:rsidRPr="00F95B02" w:rsidRDefault="000A3F1D" w:rsidP="00DF2809">
            <w:pPr>
              <w:pStyle w:val="TAC"/>
              <w:rPr>
                <w:rFonts w:cs="Arial"/>
              </w:rPr>
            </w:pPr>
            <w:r w:rsidRPr="00905E6A">
              <w:rPr>
                <w:rFonts w:eastAsia="DengXian" w:cs="Arial"/>
              </w:rPr>
              <w:t>±25</w:t>
            </w:r>
          </w:p>
        </w:tc>
        <w:tc>
          <w:tcPr>
            <w:tcW w:w="2503" w:type="dxa"/>
            <w:vAlign w:val="center"/>
          </w:tcPr>
          <w:p w14:paraId="3743E34F" w14:textId="77777777" w:rsidR="000A3F1D" w:rsidRPr="00F95B02" w:rsidRDefault="000A3F1D" w:rsidP="00DF2809">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r>
              <w:rPr>
                <w:rFonts w:eastAsia="DengXian" w:cs="Arial"/>
              </w:rPr>
              <w:t>, 3</w:t>
            </w:r>
            <w:r w:rsidRPr="00905E6A">
              <w:rPr>
                <w:rFonts w:eastAsia="DengXian" w:cs="Arial"/>
              </w:rPr>
              <w:t>)</w:t>
            </w:r>
          </w:p>
        </w:tc>
      </w:tr>
      <w:tr w:rsidR="000A3F1D" w:rsidRPr="00F95B02" w14:paraId="73591866" w14:textId="77777777" w:rsidTr="00DF2809">
        <w:trPr>
          <w:cantSplit/>
          <w:jc w:val="center"/>
        </w:trPr>
        <w:tc>
          <w:tcPr>
            <w:tcW w:w="1467" w:type="dxa"/>
            <w:tcBorders>
              <w:bottom w:val="nil"/>
            </w:tcBorders>
            <w:shd w:val="clear" w:color="auto" w:fill="auto"/>
            <w:vAlign w:val="center"/>
          </w:tcPr>
          <w:p w14:paraId="7C5473DB" w14:textId="77777777" w:rsidR="000A3F1D" w:rsidRPr="00F95B02" w:rsidRDefault="000A3F1D" w:rsidP="00DF2809">
            <w:pPr>
              <w:pStyle w:val="TAC"/>
            </w:pPr>
            <w:r w:rsidRPr="00905E6A">
              <w:rPr>
                <w:rFonts w:eastAsia="DengXian" w:cs="Arial"/>
              </w:rPr>
              <w:t>20</w:t>
            </w:r>
          </w:p>
        </w:tc>
        <w:tc>
          <w:tcPr>
            <w:tcW w:w="1907" w:type="dxa"/>
            <w:vAlign w:val="center"/>
          </w:tcPr>
          <w:p w14:paraId="4EED85E1" w14:textId="77777777" w:rsidR="000A3F1D" w:rsidRPr="00F95B02" w:rsidRDefault="000A3F1D" w:rsidP="00DF2809">
            <w:pPr>
              <w:pStyle w:val="TAC"/>
              <w:rPr>
                <w:rFonts w:cs="Arial"/>
              </w:rPr>
            </w:pPr>
            <w:r w:rsidRPr="00905E6A">
              <w:rPr>
                <w:rFonts w:eastAsia="DengXian" w:cs="Arial"/>
              </w:rPr>
              <w:t>±7.50</w:t>
            </w:r>
          </w:p>
        </w:tc>
        <w:tc>
          <w:tcPr>
            <w:tcW w:w="2503" w:type="dxa"/>
            <w:vAlign w:val="center"/>
          </w:tcPr>
          <w:p w14:paraId="0935E32E" w14:textId="77777777" w:rsidR="000A3F1D" w:rsidRPr="00F95B02" w:rsidRDefault="000A3F1D" w:rsidP="00DF2809">
            <w:pPr>
              <w:pStyle w:val="TAC"/>
              <w:rPr>
                <w:rFonts w:cs="Arial"/>
              </w:rPr>
            </w:pPr>
            <w:r w:rsidRPr="00905E6A">
              <w:rPr>
                <w:rFonts w:eastAsia="DengXian" w:cs="Arial"/>
              </w:rPr>
              <w:t>CW</w:t>
            </w:r>
          </w:p>
        </w:tc>
      </w:tr>
      <w:tr w:rsidR="000A3F1D" w:rsidRPr="00F95B02" w14:paraId="3CB3E92A" w14:textId="77777777" w:rsidTr="00DF2809">
        <w:trPr>
          <w:cantSplit/>
          <w:jc w:val="center"/>
        </w:trPr>
        <w:tc>
          <w:tcPr>
            <w:tcW w:w="1467" w:type="dxa"/>
            <w:tcBorders>
              <w:top w:val="nil"/>
              <w:bottom w:val="single" w:sz="4" w:space="0" w:color="auto"/>
            </w:tcBorders>
            <w:shd w:val="clear" w:color="auto" w:fill="auto"/>
            <w:vAlign w:val="center"/>
          </w:tcPr>
          <w:p w14:paraId="3C0A0634" w14:textId="77777777" w:rsidR="000A3F1D" w:rsidRPr="00F95B02" w:rsidRDefault="000A3F1D" w:rsidP="00DF2809">
            <w:pPr>
              <w:pStyle w:val="TAC"/>
            </w:pPr>
          </w:p>
        </w:tc>
        <w:tc>
          <w:tcPr>
            <w:tcW w:w="1907" w:type="dxa"/>
            <w:vAlign w:val="center"/>
          </w:tcPr>
          <w:p w14:paraId="679CCA30" w14:textId="77777777" w:rsidR="000A3F1D" w:rsidRPr="00F95B02" w:rsidRDefault="000A3F1D" w:rsidP="00DF2809">
            <w:pPr>
              <w:pStyle w:val="TAC"/>
              <w:rPr>
                <w:rFonts w:cs="Arial"/>
              </w:rPr>
            </w:pPr>
            <w:r w:rsidRPr="00905E6A">
              <w:rPr>
                <w:rFonts w:eastAsia="DengXian" w:cs="Arial"/>
              </w:rPr>
              <w:t>±25</w:t>
            </w:r>
          </w:p>
        </w:tc>
        <w:tc>
          <w:tcPr>
            <w:tcW w:w="2503" w:type="dxa"/>
            <w:vAlign w:val="center"/>
          </w:tcPr>
          <w:p w14:paraId="0505705A" w14:textId="77777777" w:rsidR="000A3F1D" w:rsidRPr="00F95B02" w:rsidRDefault="000A3F1D" w:rsidP="00DF2809">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0A3F1D" w:rsidRPr="00F95B02" w14:paraId="6544FAE6" w14:textId="77777777" w:rsidTr="00DF2809">
        <w:trPr>
          <w:cantSplit/>
          <w:jc w:val="center"/>
        </w:trPr>
        <w:tc>
          <w:tcPr>
            <w:tcW w:w="1467" w:type="dxa"/>
            <w:tcBorders>
              <w:bottom w:val="nil"/>
            </w:tcBorders>
            <w:shd w:val="clear" w:color="auto" w:fill="auto"/>
            <w:vAlign w:val="center"/>
          </w:tcPr>
          <w:p w14:paraId="5D04BA23" w14:textId="77777777" w:rsidR="000A3F1D" w:rsidRPr="00F95B02" w:rsidRDefault="000A3F1D" w:rsidP="00DF2809">
            <w:pPr>
              <w:pStyle w:val="TAC"/>
            </w:pPr>
            <w:r w:rsidRPr="00905E6A">
              <w:rPr>
                <w:rFonts w:eastAsia="DengXian" w:cs="Arial"/>
              </w:rPr>
              <w:t>40</w:t>
            </w:r>
          </w:p>
        </w:tc>
        <w:tc>
          <w:tcPr>
            <w:tcW w:w="1907" w:type="dxa"/>
            <w:vAlign w:val="center"/>
          </w:tcPr>
          <w:p w14:paraId="1965AE4E" w14:textId="77777777" w:rsidR="000A3F1D" w:rsidRPr="00F95B02" w:rsidRDefault="000A3F1D" w:rsidP="00DF2809">
            <w:pPr>
              <w:pStyle w:val="TAC"/>
              <w:rPr>
                <w:rFonts w:cs="Arial"/>
              </w:rPr>
            </w:pPr>
            <w:r w:rsidRPr="00905E6A">
              <w:rPr>
                <w:rFonts w:eastAsia="DengXian" w:cs="Arial"/>
              </w:rPr>
              <w:t>±7.45</w:t>
            </w:r>
          </w:p>
        </w:tc>
        <w:tc>
          <w:tcPr>
            <w:tcW w:w="2503" w:type="dxa"/>
            <w:vAlign w:val="center"/>
          </w:tcPr>
          <w:p w14:paraId="6CDC94CA" w14:textId="77777777" w:rsidR="000A3F1D" w:rsidRPr="00F95B02" w:rsidRDefault="000A3F1D" w:rsidP="00DF2809">
            <w:pPr>
              <w:pStyle w:val="TAC"/>
              <w:rPr>
                <w:rFonts w:cs="Arial"/>
              </w:rPr>
            </w:pPr>
            <w:r w:rsidRPr="00905E6A">
              <w:rPr>
                <w:rFonts w:eastAsia="DengXian" w:cs="Arial"/>
              </w:rPr>
              <w:t>CW</w:t>
            </w:r>
          </w:p>
        </w:tc>
      </w:tr>
      <w:tr w:rsidR="000A3F1D" w:rsidRPr="00F95B02" w14:paraId="1273E81E" w14:textId="77777777" w:rsidTr="00DF2809">
        <w:trPr>
          <w:cantSplit/>
          <w:jc w:val="center"/>
        </w:trPr>
        <w:tc>
          <w:tcPr>
            <w:tcW w:w="1467" w:type="dxa"/>
            <w:tcBorders>
              <w:top w:val="nil"/>
              <w:bottom w:val="single" w:sz="4" w:space="0" w:color="auto"/>
            </w:tcBorders>
            <w:shd w:val="clear" w:color="auto" w:fill="auto"/>
            <w:vAlign w:val="center"/>
          </w:tcPr>
          <w:p w14:paraId="225A2A97" w14:textId="77777777" w:rsidR="000A3F1D" w:rsidRPr="00F95B02" w:rsidRDefault="000A3F1D" w:rsidP="00DF2809">
            <w:pPr>
              <w:pStyle w:val="TAC"/>
            </w:pPr>
          </w:p>
        </w:tc>
        <w:tc>
          <w:tcPr>
            <w:tcW w:w="1907" w:type="dxa"/>
            <w:vAlign w:val="center"/>
          </w:tcPr>
          <w:p w14:paraId="78209EF2" w14:textId="77777777" w:rsidR="000A3F1D" w:rsidRPr="00F95B02" w:rsidRDefault="000A3F1D" w:rsidP="00DF2809">
            <w:pPr>
              <w:pStyle w:val="TAC"/>
              <w:rPr>
                <w:rFonts w:cs="Arial"/>
              </w:rPr>
            </w:pPr>
            <w:r w:rsidRPr="00905E6A">
              <w:rPr>
                <w:rFonts w:eastAsia="DengXian" w:cs="Arial"/>
              </w:rPr>
              <w:t>±25</w:t>
            </w:r>
          </w:p>
        </w:tc>
        <w:tc>
          <w:tcPr>
            <w:tcW w:w="2503" w:type="dxa"/>
            <w:vAlign w:val="center"/>
          </w:tcPr>
          <w:p w14:paraId="167E9DAE" w14:textId="77777777" w:rsidR="000A3F1D" w:rsidRPr="00F95B02" w:rsidRDefault="000A3F1D" w:rsidP="00DF2809">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0A3F1D" w:rsidRPr="00F95B02" w14:paraId="0842EFAE" w14:textId="77777777" w:rsidTr="00DF2809">
        <w:trPr>
          <w:cantSplit/>
          <w:jc w:val="center"/>
        </w:trPr>
        <w:tc>
          <w:tcPr>
            <w:tcW w:w="1467" w:type="dxa"/>
            <w:tcBorders>
              <w:bottom w:val="nil"/>
            </w:tcBorders>
            <w:shd w:val="clear" w:color="auto" w:fill="auto"/>
            <w:vAlign w:val="center"/>
          </w:tcPr>
          <w:p w14:paraId="039C7A74" w14:textId="77777777" w:rsidR="000A3F1D" w:rsidRPr="00F95B02" w:rsidRDefault="000A3F1D" w:rsidP="00DF2809">
            <w:pPr>
              <w:pStyle w:val="TAC"/>
            </w:pPr>
            <w:r w:rsidRPr="00905E6A">
              <w:rPr>
                <w:rFonts w:eastAsia="DengXian" w:cs="Arial"/>
              </w:rPr>
              <w:t>60</w:t>
            </w:r>
          </w:p>
        </w:tc>
        <w:tc>
          <w:tcPr>
            <w:tcW w:w="1907" w:type="dxa"/>
            <w:vAlign w:val="center"/>
          </w:tcPr>
          <w:p w14:paraId="2512666B" w14:textId="77777777" w:rsidR="000A3F1D" w:rsidRPr="00F95B02" w:rsidRDefault="000A3F1D" w:rsidP="00DF2809">
            <w:pPr>
              <w:pStyle w:val="TAC"/>
              <w:rPr>
                <w:rFonts w:cs="Arial"/>
              </w:rPr>
            </w:pPr>
            <w:r w:rsidRPr="00905E6A">
              <w:rPr>
                <w:rFonts w:eastAsia="DengXian" w:cs="Arial"/>
              </w:rPr>
              <w:t>±7.49</w:t>
            </w:r>
          </w:p>
        </w:tc>
        <w:tc>
          <w:tcPr>
            <w:tcW w:w="2503" w:type="dxa"/>
            <w:vAlign w:val="center"/>
          </w:tcPr>
          <w:p w14:paraId="4DEFEC24" w14:textId="77777777" w:rsidR="000A3F1D" w:rsidRPr="00F95B02" w:rsidRDefault="000A3F1D" w:rsidP="00DF2809">
            <w:pPr>
              <w:pStyle w:val="TAC"/>
              <w:rPr>
                <w:rFonts w:cs="Arial"/>
              </w:rPr>
            </w:pPr>
            <w:r w:rsidRPr="00905E6A">
              <w:rPr>
                <w:rFonts w:eastAsia="DengXian" w:cs="Arial"/>
              </w:rPr>
              <w:t>CW</w:t>
            </w:r>
          </w:p>
        </w:tc>
      </w:tr>
      <w:tr w:rsidR="000A3F1D" w:rsidRPr="00F95B02" w14:paraId="4A99845A" w14:textId="77777777" w:rsidTr="00DF2809">
        <w:trPr>
          <w:cantSplit/>
          <w:jc w:val="center"/>
        </w:trPr>
        <w:tc>
          <w:tcPr>
            <w:tcW w:w="1467" w:type="dxa"/>
            <w:tcBorders>
              <w:top w:val="nil"/>
              <w:bottom w:val="single" w:sz="4" w:space="0" w:color="auto"/>
            </w:tcBorders>
            <w:shd w:val="clear" w:color="auto" w:fill="auto"/>
            <w:vAlign w:val="center"/>
          </w:tcPr>
          <w:p w14:paraId="0AF1AE72" w14:textId="77777777" w:rsidR="000A3F1D" w:rsidRPr="00F95B02" w:rsidRDefault="000A3F1D" w:rsidP="00DF2809">
            <w:pPr>
              <w:pStyle w:val="TAC"/>
            </w:pPr>
          </w:p>
        </w:tc>
        <w:tc>
          <w:tcPr>
            <w:tcW w:w="1907" w:type="dxa"/>
            <w:vAlign w:val="center"/>
          </w:tcPr>
          <w:p w14:paraId="74BE02C8" w14:textId="77777777" w:rsidR="000A3F1D" w:rsidRPr="00F95B02" w:rsidRDefault="000A3F1D" w:rsidP="00DF2809">
            <w:pPr>
              <w:pStyle w:val="TAC"/>
              <w:rPr>
                <w:rFonts w:cs="Arial"/>
              </w:rPr>
            </w:pPr>
            <w:r w:rsidRPr="00905E6A">
              <w:rPr>
                <w:rFonts w:eastAsia="DengXian" w:cs="Arial"/>
              </w:rPr>
              <w:t>±25</w:t>
            </w:r>
          </w:p>
        </w:tc>
        <w:tc>
          <w:tcPr>
            <w:tcW w:w="2503" w:type="dxa"/>
            <w:vAlign w:val="center"/>
          </w:tcPr>
          <w:p w14:paraId="387DBBC7" w14:textId="77777777" w:rsidR="000A3F1D" w:rsidRPr="00F95B02" w:rsidRDefault="000A3F1D" w:rsidP="00DF2809">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0A3F1D" w:rsidRPr="00F95B02" w14:paraId="1B69C327" w14:textId="77777777" w:rsidTr="00DF2809">
        <w:trPr>
          <w:cantSplit/>
          <w:jc w:val="center"/>
        </w:trPr>
        <w:tc>
          <w:tcPr>
            <w:tcW w:w="1467" w:type="dxa"/>
            <w:tcBorders>
              <w:bottom w:val="nil"/>
            </w:tcBorders>
            <w:shd w:val="clear" w:color="auto" w:fill="auto"/>
            <w:vAlign w:val="center"/>
          </w:tcPr>
          <w:p w14:paraId="7E776056" w14:textId="77777777" w:rsidR="000A3F1D" w:rsidRPr="00F95B02" w:rsidRDefault="000A3F1D" w:rsidP="00DF2809">
            <w:pPr>
              <w:pStyle w:val="TAC"/>
            </w:pPr>
            <w:r w:rsidRPr="00905E6A">
              <w:rPr>
                <w:rFonts w:eastAsia="DengXian" w:cs="Arial"/>
              </w:rPr>
              <w:t>80</w:t>
            </w:r>
          </w:p>
        </w:tc>
        <w:tc>
          <w:tcPr>
            <w:tcW w:w="1907" w:type="dxa"/>
            <w:vAlign w:val="center"/>
          </w:tcPr>
          <w:p w14:paraId="44B7B5CF" w14:textId="77777777" w:rsidR="000A3F1D" w:rsidRPr="00F95B02" w:rsidRDefault="000A3F1D" w:rsidP="00DF2809">
            <w:pPr>
              <w:pStyle w:val="TAC"/>
              <w:rPr>
                <w:rFonts w:cs="Arial"/>
              </w:rPr>
            </w:pPr>
            <w:r w:rsidRPr="00905E6A">
              <w:rPr>
                <w:rFonts w:eastAsia="DengXian" w:cs="Arial"/>
              </w:rPr>
              <w:t>±7.44</w:t>
            </w:r>
          </w:p>
        </w:tc>
        <w:tc>
          <w:tcPr>
            <w:tcW w:w="2503" w:type="dxa"/>
            <w:vAlign w:val="center"/>
          </w:tcPr>
          <w:p w14:paraId="56C695B2" w14:textId="77777777" w:rsidR="000A3F1D" w:rsidRPr="00F95B02" w:rsidRDefault="000A3F1D" w:rsidP="00DF2809">
            <w:pPr>
              <w:pStyle w:val="TAC"/>
              <w:rPr>
                <w:rFonts w:cs="Arial"/>
              </w:rPr>
            </w:pPr>
            <w:r w:rsidRPr="00905E6A">
              <w:rPr>
                <w:rFonts w:eastAsia="DengXian" w:cs="Arial"/>
              </w:rPr>
              <w:t>CW</w:t>
            </w:r>
          </w:p>
        </w:tc>
      </w:tr>
      <w:tr w:rsidR="000A3F1D" w:rsidRPr="00F95B02" w14:paraId="5A71652C" w14:textId="77777777" w:rsidTr="00DF2809">
        <w:trPr>
          <w:cantSplit/>
          <w:jc w:val="center"/>
        </w:trPr>
        <w:tc>
          <w:tcPr>
            <w:tcW w:w="1467" w:type="dxa"/>
            <w:tcBorders>
              <w:top w:val="nil"/>
              <w:bottom w:val="single" w:sz="4" w:space="0" w:color="auto"/>
            </w:tcBorders>
            <w:shd w:val="clear" w:color="auto" w:fill="auto"/>
            <w:vAlign w:val="center"/>
          </w:tcPr>
          <w:p w14:paraId="437081D0" w14:textId="77777777" w:rsidR="000A3F1D" w:rsidRPr="00F95B02" w:rsidRDefault="000A3F1D" w:rsidP="00DF2809">
            <w:pPr>
              <w:pStyle w:val="TAC"/>
            </w:pPr>
          </w:p>
        </w:tc>
        <w:tc>
          <w:tcPr>
            <w:tcW w:w="1907" w:type="dxa"/>
            <w:vAlign w:val="center"/>
          </w:tcPr>
          <w:p w14:paraId="4E30EFD0" w14:textId="77777777" w:rsidR="000A3F1D" w:rsidRPr="00F95B02" w:rsidRDefault="000A3F1D" w:rsidP="00DF2809">
            <w:pPr>
              <w:pStyle w:val="TAC"/>
              <w:rPr>
                <w:rFonts w:cs="Arial"/>
              </w:rPr>
            </w:pPr>
            <w:r w:rsidRPr="00905E6A">
              <w:rPr>
                <w:rFonts w:eastAsia="DengXian" w:cs="Arial"/>
              </w:rPr>
              <w:t>±25</w:t>
            </w:r>
          </w:p>
        </w:tc>
        <w:tc>
          <w:tcPr>
            <w:tcW w:w="2503" w:type="dxa"/>
            <w:vAlign w:val="center"/>
          </w:tcPr>
          <w:p w14:paraId="466CE3F1" w14:textId="77777777" w:rsidR="000A3F1D" w:rsidRPr="00F95B02" w:rsidRDefault="000A3F1D" w:rsidP="00DF2809">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0A3F1D" w:rsidRPr="00F95B02" w14:paraId="49923007" w14:textId="77777777" w:rsidTr="00DF2809">
        <w:trPr>
          <w:cantSplit/>
          <w:jc w:val="center"/>
        </w:trPr>
        <w:tc>
          <w:tcPr>
            <w:tcW w:w="5877" w:type="dxa"/>
            <w:gridSpan w:val="3"/>
            <w:tcBorders>
              <w:top w:val="single" w:sz="4" w:space="0" w:color="auto"/>
            </w:tcBorders>
            <w:shd w:val="clear" w:color="auto" w:fill="auto"/>
            <w:vAlign w:val="center"/>
          </w:tcPr>
          <w:p w14:paraId="4B4333E8" w14:textId="77777777" w:rsidR="000A3F1D" w:rsidRPr="00905E6A" w:rsidRDefault="000A3F1D" w:rsidP="00DF2809">
            <w:pPr>
              <w:keepNext/>
              <w:keepLines/>
              <w:spacing w:after="0" w:line="259" w:lineRule="auto"/>
              <w:ind w:left="851" w:hanging="851"/>
              <w:rPr>
                <w:rFonts w:ascii="Arial" w:eastAsia="DengXian" w:hAnsi="Arial"/>
                <w:sz w:val="18"/>
              </w:rPr>
            </w:pPr>
            <w:r w:rsidRPr="00905E6A">
              <w:rPr>
                <w:rFonts w:ascii="Arial" w:eastAsia="DengXian" w:hAnsi="Arial"/>
                <w:sz w:val="18"/>
              </w:rPr>
              <w:t>NOTE 1:</w:t>
            </w:r>
            <w:r w:rsidRPr="00905E6A">
              <w:rPr>
                <w:rFonts w:ascii="Arial" w:eastAsia="DengXian" w:hAnsi="Arial"/>
                <w:sz w:val="18"/>
              </w:rPr>
              <w:tab/>
              <w:t xml:space="preserve">Number of RBs is 100 for 15 kHz </w:t>
            </w:r>
            <w:r w:rsidRPr="00905E6A">
              <w:rPr>
                <w:rFonts w:ascii="Arial" w:eastAsia="Osaka" w:hAnsi="Arial"/>
                <w:sz w:val="18"/>
              </w:rPr>
              <w:t>subcarrier spacing</w:t>
            </w:r>
            <w:r>
              <w:rPr>
                <w:rFonts w:ascii="Arial" w:eastAsia="Osaka" w:hAnsi="Arial"/>
                <w:sz w:val="18"/>
              </w:rPr>
              <w:t xml:space="preserve"> and</w:t>
            </w:r>
            <w:r w:rsidRPr="00905E6A">
              <w:rPr>
                <w:rFonts w:ascii="Arial" w:eastAsia="DengXian" w:hAnsi="Arial"/>
                <w:sz w:val="18"/>
              </w:rPr>
              <w:t xml:space="preserve"> 50 for 30 kHz </w:t>
            </w:r>
            <w:r w:rsidRPr="00905E6A">
              <w:rPr>
                <w:rFonts w:ascii="Arial" w:eastAsia="Osaka" w:hAnsi="Arial"/>
                <w:sz w:val="18"/>
              </w:rPr>
              <w:t>subcarrier spacing</w:t>
            </w:r>
            <w:r w:rsidRPr="00905E6A">
              <w:rPr>
                <w:rFonts w:ascii="Arial" w:eastAsia="DengXian" w:hAnsi="Arial"/>
                <w:sz w:val="18"/>
              </w:rPr>
              <w:t>.</w:t>
            </w:r>
          </w:p>
          <w:p w14:paraId="6C2B2CD6" w14:textId="77777777" w:rsidR="000A3F1D" w:rsidRDefault="000A3F1D" w:rsidP="00DF2809">
            <w:pPr>
              <w:keepNext/>
              <w:keepLines/>
              <w:spacing w:after="0" w:line="259" w:lineRule="auto"/>
              <w:ind w:left="851" w:hanging="851"/>
              <w:rPr>
                <w:rFonts w:ascii="Arial" w:eastAsia="Yu Mincho" w:hAnsi="Arial"/>
                <w:sz w:val="18"/>
              </w:rPr>
            </w:pPr>
            <w:r w:rsidRPr="00905E6A">
              <w:rPr>
                <w:rFonts w:ascii="Arial" w:eastAsia="DengXian" w:hAnsi="Arial"/>
                <w:sz w:val="18"/>
              </w:rPr>
              <w:t xml:space="preserve">NOTE 2: </w:t>
            </w:r>
            <w:r w:rsidRPr="00905E6A">
              <w:rPr>
                <w:rFonts w:ascii="Arial" w:eastAsia="DengXian" w:hAnsi="Arial"/>
                <w:sz w:val="18"/>
              </w:rPr>
              <w:tab/>
              <w:t xml:space="preserve">The RBs </w:t>
            </w:r>
            <w:r w:rsidRPr="00905E6A">
              <w:rPr>
                <w:rFonts w:ascii="Arial" w:eastAsia="Yu Mincho" w:hAnsi="Arial"/>
                <w:sz w:val="18"/>
              </w:rPr>
              <w:t xml:space="preserve">shall be placed adjacent to the transmission bandwidth configuration edge which is closer to the </w:t>
            </w:r>
            <w:r w:rsidRPr="00905E6A">
              <w:rPr>
                <w:rFonts w:ascii="Arial" w:eastAsia="DengXian" w:hAnsi="Arial" w:cs="Arial"/>
                <w:i/>
                <w:sz w:val="18"/>
              </w:rPr>
              <w:t>Base Station RF Bandwidth</w:t>
            </w:r>
            <w:r w:rsidRPr="00905E6A">
              <w:rPr>
                <w:rFonts w:ascii="Arial" w:eastAsia="DengXian" w:hAnsi="Arial" w:cs="Arial"/>
                <w:sz w:val="18"/>
              </w:rPr>
              <w:t xml:space="preserve"> </w:t>
            </w:r>
            <w:r w:rsidRPr="00905E6A">
              <w:rPr>
                <w:rFonts w:ascii="Arial" w:eastAsia="Yu Mincho" w:hAnsi="Arial"/>
                <w:sz w:val="18"/>
              </w:rPr>
              <w:t>edge.</w:t>
            </w:r>
          </w:p>
          <w:p w14:paraId="4F63FA9D" w14:textId="77777777" w:rsidR="000A3F1D" w:rsidRPr="00F95B02" w:rsidRDefault="000A3F1D" w:rsidP="00DF2809">
            <w:pPr>
              <w:pStyle w:val="TAN"/>
            </w:pPr>
            <w:r w:rsidRPr="00905E6A">
              <w:rPr>
                <w:rFonts w:eastAsia="DengXian" w:cs="Arial"/>
              </w:rPr>
              <w:t xml:space="preserve">NOTE </w:t>
            </w:r>
            <w:r>
              <w:rPr>
                <w:rFonts w:eastAsia="DengXian" w:cs="Arial"/>
              </w:rPr>
              <w:t>3</w:t>
            </w:r>
            <w:r w:rsidRPr="00905E6A">
              <w:rPr>
                <w:rFonts w:eastAsia="DengXian" w:cs="Arial"/>
              </w:rPr>
              <w:t>:</w:t>
            </w:r>
            <w:r w:rsidRPr="00905E6A">
              <w:rPr>
                <w:rFonts w:eastAsia="DengXian" w:cs="Arial"/>
              </w:rPr>
              <w:tab/>
              <w:t>This type of interfering signal is only applied for band n46.</w:t>
            </w:r>
          </w:p>
        </w:tc>
      </w:tr>
    </w:tbl>
    <w:p w14:paraId="084951F7" w14:textId="77777777" w:rsidR="000A3F1D" w:rsidRPr="00F95B02" w:rsidRDefault="000A3F1D" w:rsidP="000A3F1D">
      <w:pPr>
        <w:rPr>
          <w:lang w:val="en-US"/>
        </w:rPr>
      </w:pPr>
    </w:p>
    <w:p w14:paraId="7FDA26E6" w14:textId="77777777" w:rsidR="000A3F1D" w:rsidRDefault="000A3F1D" w:rsidP="000A3F1D">
      <w:pPr>
        <w:pStyle w:val="TH"/>
      </w:pPr>
      <w:r w:rsidRPr="00F95B02">
        <w:t>Table 7.7.2-3: Narrowband intermodulation performance requirement in FR1</w:t>
      </w:r>
    </w:p>
    <w:tbl>
      <w:tblPr>
        <w:tblStyle w:val="TableGrid"/>
        <w:tblW w:w="0" w:type="auto"/>
        <w:tblInd w:w="421" w:type="dxa"/>
        <w:tblLook w:val="04A0" w:firstRow="1" w:lastRow="0" w:firstColumn="1" w:lastColumn="0" w:noHBand="0" w:noVBand="1"/>
      </w:tblPr>
      <w:tblGrid>
        <w:gridCol w:w="2126"/>
        <w:gridCol w:w="1984"/>
        <w:gridCol w:w="1985"/>
        <w:gridCol w:w="2693"/>
      </w:tblGrid>
      <w:tr w:rsidR="000A3F1D" w14:paraId="212CD900" w14:textId="77777777" w:rsidTr="00DF2809">
        <w:tc>
          <w:tcPr>
            <w:tcW w:w="2126" w:type="dxa"/>
            <w:vAlign w:val="center"/>
          </w:tcPr>
          <w:p w14:paraId="6F135244" w14:textId="77777777" w:rsidR="000A3F1D" w:rsidRDefault="000A3F1D" w:rsidP="00DF2809">
            <w:pPr>
              <w:pStyle w:val="TAH"/>
              <w:rPr>
                <w:lang w:eastAsia="zh-CN"/>
              </w:rPr>
            </w:pPr>
            <w:r w:rsidRPr="00F95B02">
              <w:rPr>
                <w:rFonts w:cs="Arial"/>
                <w:lang w:eastAsia="zh-CN"/>
              </w:rPr>
              <w:t>BS type</w:t>
            </w:r>
          </w:p>
        </w:tc>
        <w:tc>
          <w:tcPr>
            <w:tcW w:w="1984" w:type="dxa"/>
            <w:vAlign w:val="center"/>
          </w:tcPr>
          <w:p w14:paraId="5347FFB3" w14:textId="77777777" w:rsidR="000A3F1D" w:rsidRDefault="000A3F1D" w:rsidP="00DF2809">
            <w:pPr>
              <w:pStyle w:val="TAH"/>
              <w:rPr>
                <w:lang w:eastAsia="zh-CN"/>
              </w:rPr>
            </w:pPr>
            <w:r w:rsidRPr="00F95B02">
              <w:rPr>
                <w:rFonts w:cs="Arial"/>
              </w:rPr>
              <w:t>Wanted signal mean power (dBm)</w:t>
            </w:r>
          </w:p>
        </w:tc>
        <w:tc>
          <w:tcPr>
            <w:tcW w:w="1985" w:type="dxa"/>
            <w:vAlign w:val="center"/>
          </w:tcPr>
          <w:p w14:paraId="0C295FC1" w14:textId="77777777" w:rsidR="000A3F1D" w:rsidRDefault="000A3F1D" w:rsidP="00DF2809">
            <w:pPr>
              <w:pStyle w:val="TAH"/>
              <w:rPr>
                <w:lang w:eastAsia="zh-CN"/>
              </w:rPr>
            </w:pPr>
            <w:r w:rsidRPr="00F95B02">
              <w:rPr>
                <w:rFonts w:cs="Arial"/>
              </w:rPr>
              <w:t>Interfering signal mean power (dBm)</w:t>
            </w:r>
          </w:p>
        </w:tc>
        <w:tc>
          <w:tcPr>
            <w:tcW w:w="2693" w:type="dxa"/>
            <w:tcBorders>
              <w:bottom w:val="single" w:sz="4" w:space="0" w:color="auto"/>
            </w:tcBorders>
            <w:vAlign w:val="center"/>
          </w:tcPr>
          <w:p w14:paraId="2A4B2DE8" w14:textId="77777777" w:rsidR="000A3F1D" w:rsidRDefault="000A3F1D" w:rsidP="00DF2809">
            <w:pPr>
              <w:pStyle w:val="TAH"/>
              <w:rPr>
                <w:lang w:eastAsia="zh-CN"/>
              </w:rPr>
            </w:pPr>
            <w:r w:rsidRPr="00F95B02">
              <w:rPr>
                <w:rFonts w:cs="Arial"/>
              </w:rPr>
              <w:t>Type of interfering signals</w:t>
            </w:r>
          </w:p>
        </w:tc>
      </w:tr>
      <w:tr w:rsidR="000A3F1D" w14:paraId="3EF47051" w14:textId="77777777" w:rsidTr="00DF2809">
        <w:tc>
          <w:tcPr>
            <w:tcW w:w="2126" w:type="dxa"/>
            <w:vAlign w:val="center"/>
          </w:tcPr>
          <w:p w14:paraId="508DA5EC" w14:textId="77777777" w:rsidR="000A3F1D" w:rsidRDefault="000A3F1D" w:rsidP="00DF2809">
            <w:pPr>
              <w:pStyle w:val="TAC"/>
              <w:rPr>
                <w:lang w:eastAsia="zh-CN"/>
              </w:rPr>
            </w:pPr>
            <w:r w:rsidRPr="00F95B02">
              <w:rPr>
                <w:rFonts w:cs="Arial"/>
                <w:lang w:eastAsia="zh-CN"/>
              </w:rPr>
              <w:t>Wide Area BS</w:t>
            </w:r>
          </w:p>
        </w:tc>
        <w:tc>
          <w:tcPr>
            <w:tcW w:w="1984" w:type="dxa"/>
            <w:vAlign w:val="center"/>
          </w:tcPr>
          <w:p w14:paraId="65232F2A" w14:textId="77777777" w:rsidR="000A3F1D" w:rsidRDefault="000A3F1D" w:rsidP="00DF2809">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1)</w:t>
            </w:r>
          </w:p>
        </w:tc>
        <w:tc>
          <w:tcPr>
            <w:tcW w:w="1985" w:type="dxa"/>
            <w:vAlign w:val="center"/>
          </w:tcPr>
          <w:p w14:paraId="11D555B2" w14:textId="77777777" w:rsidR="000A3F1D" w:rsidRDefault="000A3F1D" w:rsidP="00DF2809">
            <w:pPr>
              <w:pStyle w:val="TAC"/>
              <w:rPr>
                <w:lang w:eastAsia="zh-CN"/>
              </w:rPr>
            </w:pPr>
            <w:r w:rsidRPr="00F95B02">
              <w:rPr>
                <w:rFonts w:cs="Arial"/>
              </w:rPr>
              <w:t>-52</w:t>
            </w:r>
          </w:p>
        </w:tc>
        <w:tc>
          <w:tcPr>
            <w:tcW w:w="2693" w:type="dxa"/>
            <w:tcBorders>
              <w:bottom w:val="nil"/>
            </w:tcBorders>
          </w:tcPr>
          <w:p w14:paraId="404555AC" w14:textId="77777777" w:rsidR="000A3F1D" w:rsidRDefault="000A3F1D" w:rsidP="00DF2809">
            <w:pPr>
              <w:pStyle w:val="TAC"/>
              <w:rPr>
                <w:lang w:eastAsia="zh-CN"/>
              </w:rPr>
            </w:pPr>
          </w:p>
        </w:tc>
      </w:tr>
      <w:tr w:rsidR="000A3F1D" w14:paraId="7B6D4F14" w14:textId="77777777" w:rsidTr="00DF2809">
        <w:tc>
          <w:tcPr>
            <w:tcW w:w="2126" w:type="dxa"/>
            <w:vAlign w:val="center"/>
          </w:tcPr>
          <w:p w14:paraId="42859C2E" w14:textId="77777777" w:rsidR="000A3F1D" w:rsidRDefault="000A3F1D" w:rsidP="00DF2809">
            <w:pPr>
              <w:pStyle w:val="TAC"/>
              <w:rPr>
                <w:lang w:eastAsia="zh-CN"/>
              </w:rPr>
            </w:pPr>
            <w:r w:rsidRPr="00F95B02">
              <w:rPr>
                <w:rFonts w:cs="Arial"/>
                <w:lang w:eastAsia="zh-CN"/>
              </w:rPr>
              <w:t>Medium Range BS</w:t>
            </w:r>
          </w:p>
        </w:tc>
        <w:tc>
          <w:tcPr>
            <w:tcW w:w="1984" w:type="dxa"/>
            <w:vAlign w:val="center"/>
          </w:tcPr>
          <w:p w14:paraId="1AC578DD" w14:textId="77777777" w:rsidR="000A3F1D" w:rsidRDefault="000A3F1D" w:rsidP="00DF2809">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2)</w:t>
            </w:r>
          </w:p>
        </w:tc>
        <w:tc>
          <w:tcPr>
            <w:tcW w:w="1985" w:type="dxa"/>
            <w:vAlign w:val="center"/>
          </w:tcPr>
          <w:p w14:paraId="24BA7C32" w14:textId="77777777" w:rsidR="000A3F1D" w:rsidRDefault="000A3F1D" w:rsidP="00DF2809">
            <w:pPr>
              <w:pStyle w:val="TAC"/>
              <w:rPr>
                <w:lang w:eastAsia="zh-CN"/>
              </w:rPr>
            </w:pPr>
            <w:r w:rsidRPr="00F95B02">
              <w:rPr>
                <w:rFonts w:cs="Arial"/>
                <w:lang w:eastAsia="zh-CN"/>
              </w:rPr>
              <w:t>-47</w:t>
            </w:r>
          </w:p>
        </w:tc>
        <w:tc>
          <w:tcPr>
            <w:tcW w:w="2693" w:type="dxa"/>
            <w:tcBorders>
              <w:top w:val="nil"/>
              <w:bottom w:val="nil"/>
            </w:tcBorders>
            <w:vAlign w:val="center"/>
          </w:tcPr>
          <w:p w14:paraId="213B4FB3" w14:textId="77777777" w:rsidR="000A3F1D" w:rsidRDefault="000A3F1D" w:rsidP="00DF2809">
            <w:pPr>
              <w:pStyle w:val="TAC"/>
              <w:rPr>
                <w:lang w:eastAsia="zh-CN"/>
              </w:rPr>
            </w:pPr>
            <w:r w:rsidRPr="00F95B02">
              <w:rPr>
                <w:rFonts w:cs="Arial"/>
              </w:rPr>
              <w:t>See Table 7.7.2-4</w:t>
            </w:r>
          </w:p>
        </w:tc>
      </w:tr>
      <w:tr w:rsidR="000A3F1D" w14:paraId="2806D2E5" w14:textId="77777777" w:rsidTr="00DF2809">
        <w:tc>
          <w:tcPr>
            <w:tcW w:w="2126" w:type="dxa"/>
            <w:vAlign w:val="center"/>
          </w:tcPr>
          <w:p w14:paraId="2B7FB64A" w14:textId="77777777" w:rsidR="000A3F1D" w:rsidRDefault="000A3F1D" w:rsidP="00DF2809">
            <w:pPr>
              <w:pStyle w:val="TAC"/>
              <w:rPr>
                <w:lang w:eastAsia="zh-CN"/>
              </w:rPr>
            </w:pPr>
            <w:r w:rsidRPr="00F95B02">
              <w:rPr>
                <w:rFonts w:cs="Arial"/>
                <w:lang w:eastAsia="zh-CN"/>
              </w:rPr>
              <w:t>Local Area BS</w:t>
            </w:r>
          </w:p>
        </w:tc>
        <w:tc>
          <w:tcPr>
            <w:tcW w:w="1984" w:type="dxa"/>
            <w:vAlign w:val="center"/>
          </w:tcPr>
          <w:p w14:paraId="5D8110D1" w14:textId="77777777" w:rsidR="000A3F1D" w:rsidRDefault="000A3F1D" w:rsidP="00DF2809">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w:t>
            </w:r>
            <w:r w:rsidRPr="00F95B02">
              <w:rPr>
                <w:rFonts w:cs="Arial"/>
              </w:rPr>
              <w:t xml:space="preserve">dB </w:t>
            </w:r>
            <w:r w:rsidRPr="00F95B02">
              <w:rPr>
                <w:rFonts w:cs="Arial"/>
              </w:rPr>
              <w:br/>
              <w:t>(Note 3)</w:t>
            </w:r>
          </w:p>
        </w:tc>
        <w:tc>
          <w:tcPr>
            <w:tcW w:w="1985" w:type="dxa"/>
            <w:vAlign w:val="center"/>
          </w:tcPr>
          <w:p w14:paraId="3B6F1D42" w14:textId="77777777" w:rsidR="000A3F1D" w:rsidRDefault="000A3F1D" w:rsidP="00DF2809">
            <w:pPr>
              <w:pStyle w:val="TAC"/>
              <w:rPr>
                <w:lang w:eastAsia="zh-CN"/>
              </w:rPr>
            </w:pPr>
            <w:r w:rsidRPr="00F95B02">
              <w:rPr>
                <w:rFonts w:cs="Arial"/>
                <w:lang w:eastAsia="zh-CN"/>
              </w:rPr>
              <w:t>-44</w:t>
            </w:r>
          </w:p>
        </w:tc>
        <w:tc>
          <w:tcPr>
            <w:tcW w:w="2693" w:type="dxa"/>
            <w:tcBorders>
              <w:top w:val="nil"/>
            </w:tcBorders>
          </w:tcPr>
          <w:p w14:paraId="30C24611" w14:textId="77777777" w:rsidR="000A3F1D" w:rsidRDefault="000A3F1D" w:rsidP="00DF2809">
            <w:pPr>
              <w:pStyle w:val="TAC"/>
              <w:rPr>
                <w:lang w:eastAsia="zh-CN"/>
              </w:rPr>
            </w:pPr>
          </w:p>
        </w:tc>
      </w:tr>
      <w:tr w:rsidR="000A3F1D" w14:paraId="05AC00E5" w14:textId="77777777" w:rsidTr="00DF2809">
        <w:tc>
          <w:tcPr>
            <w:tcW w:w="8788" w:type="dxa"/>
            <w:gridSpan w:val="4"/>
            <w:vAlign w:val="center"/>
          </w:tcPr>
          <w:p w14:paraId="28D55111" w14:textId="77777777" w:rsidR="000A3F1D" w:rsidRPr="00F95B02" w:rsidRDefault="000A3F1D" w:rsidP="00DF2809">
            <w:pPr>
              <w:pStyle w:val="TAN"/>
              <w:rPr>
                <w:rFonts w:cs="Arial"/>
              </w:rPr>
            </w:pPr>
            <w:r w:rsidRPr="00F95B02">
              <w:rPr>
                <w:rFonts w:cs="Arial"/>
              </w:rPr>
              <w:t>NOTE 1:</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1A93C3A8" w14:textId="77777777" w:rsidR="000A3F1D" w:rsidRPr="00F95B02" w:rsidRDefault="000A3F1D" w:rsidP="00DF2809">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7.2.2-1.</w:t>
            </w:r>
          </w:p>
          <w:p w14:paraId="31C5CCA3" w14:textId="77777777" w:rsidR="000A3F1D" w:rsidRPr="00F95B02" w:rsidRDefault="000A3F1D" w:rsidP="00DF2809">
            <w:pPr>
              <w:pStyle w:val="TAN"/>
              <w:rPr>
                <w:rFonts w:cs="v5.0.0"/>
                <w:lang w:eastAsia="zh-CN"/>
              </w:rPr>
            </w:pPr>
            <w:r w:rsidRPr="00F95B02">
              <w:rPr>
                <w:rFonts w:cs="v5.0.0"/>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of TS 36.104 [13].</w:t>
            </w:r>
          </w:p>
          <w:p w14:paraId="0C48636F" w14:textId="77777777" w:rsidR="000A3F1D" w:rsidRPr="00F95B02" w:rsidRDefault="000A3F1D" w:rsidP="00DF2809">
            <w:pPr>
              <w:pStyle w:val="TAN"/>
              <w:rPr>
                <w:rFonts w:cs="Arial"/>
              </w:rPr>
            </w:pPr>
            <w:r w:rsidRPr="00F95B02">
              <w:rPr>
                <w:rFonts w:cs="Arial"/>
              </w:rPr>
              <w:t>NOTE 2:</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501B411C" w14:textId="77777777" w:rsidR="000A3F1D" w:rsidRPr="00F95B02" w:rsidRDefault="000A3F1D" w:rsidP="00DF2809">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7.2.2-2.</w:t>
            </w:r>
          </w:p>
          <w:p w14:paraId="409DBA52" w14:textId="77777777" w:rsidR="000A3F1D" w:rsidRPr="00F95B02" w:rsidRDefault="000A3F1D" w:rsidP="00DF2809">
            <w:pPr>
              <w:pStyle w:val="TAN"/>
              <w:rPr>
                <w:rFonts w:eastAsia="SimSun" w:cs="v5.0.0"/>
                <w:lang w:eastAsia="zh-CN"/>
              </w:rPr>
            </w:pPr>
            <w:r w:rsidRPr="00F95B02">
              <w:rPr>
                <w:rFonts w:cs="Arial"/>
                <w:i/>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7.2.1-5c of TS 36.104 [13].</w:t>
            </w:r>
          </w:p>
          <w:p w14:paraId="7E01ABE2" w14:textId="77777777" w:rsidR="000A3F1D" w:rsidRPr="00F95B02" w:rsidRDefault="000A3F1D" w:rsidP="00DF2809">
            <w:pPr>
              <w:pStyle w:val="TAN"/>
              <w:rPr>
                <w:rFonts w:cs="Arial"/>
              </w:rPr>
            </w:pPr>
            <w:r w:rsidRPr="00F95B02">
              <w:rPr>
                <w:rFonts w:cs="Arial"/>
                <w:lang w:eastAsia="zh-CN"/>
              </w:rPr>
              <w:t>NOTE 3:</w:t>
            </w:r>
            <w:r w:rsidRPr="00F95B02">
              <w:rPr>
                <w:rFonts w:cs="Arial"/>
                <w:lang w:eastAsia="zh-CN"/>
              </w:rPr>
              <w:tab/>
            </w: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depends on the RAT.</w:t>
            </w:r>
          </w:p>
          <w:p w14:paraId="212C03FA" w14:textId="77777777" w:rsidR="000A3F1D" w:rsidRPr="00F95B02" w:rsidRDefault="000A3F1D" w:rsidP="00DF2809">
            <w:pPr>
              <w:pStyle w:val="TAN"/>
              <w:rPr>
                <w:rFonts w:eastAsia="Osaka" w:cs="Arial"/>
              </w:rPr>
            </w:pPr>
            <w:r w:rsidRPr="00F95B02">
              <w:rPr>
                <w:rFonts w:cs="Arial"/>
                <w:lang w:eastAsia="zh-CN"/>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Arial"/>
              </w:rPr>
              <w:t>table 7.2.2-</w:t>
            </w:r>
            <w:r w:rsidRPr="00F95B02">
              <w:rPr>
                <w:rFonts w:cs="Arial"/>
                <w:lang w:eastAsia="zh-CN"/>
              </w:rPr>
              <w:t>3</w:t>
            </w:r>
            <w:r w:rsidRPr="00F95B02">
              <w:rPr>
                <w:rFonts w:eastAsia="Osaka" w:cs="Arial"/>
              </w:rPr>
              <w:t>.</w:t>
            </w:r>
          </w:p>
          <w:p w14:paraId="30A13F80" w14:textId="77777777" w:rsidR="000A3F1D" w:rsidRPr="00F95B02" w:rsidRDefault="000A3F1D" w:rsidP="00DF2809">
            <w:pPr>
              <w:pStyle w:val="TAN"/>
              <w:rPr>
                <w:rFonts w:eastAsia="SimSun"/>
                <w:lang w:eastAsia="zh-CN"/>
              </w:rPr>
            </w:pPr>
            <w:r w:rsidRPr="00F95B02">
              <w:rPr>
                <w:rFonts w:cs="Arial"/>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7.2.1-5a of TS 36.104 [13].</w:t>
            </w:r>
          </w:p>
          <w:p w14:paraId="350DD563" w14:textId="77777777" w:rsidR="000A3F1D" w:rsidRPr="00F95B02" w:rsidRDefault="000A3F1D" w:rsidP="00DF2809">
            <w:pPr>
              <w:pStyle w:val="TAN"/>
              <w:rPr>
                <w:rFonts w:cs="Arial"/>
                <w:lang w:eastAsia="zh-CN"/>
              </w:rPr>
            </w:pPr>
            <w:r w:rsidRPr="00F95B02">
              <w:rPr>
                <w:rFonts w:cs="Arial"/>
                <w:lang w:eastAsia="ja-JP"/>
              </w:rPr>
              <w:t>NOTE 4:</w:t>
            </w:r>
            <w:r w:rsidRPr="00F95B02">
              <w:rPr>
                <w:rFonts w:cs="Arial"/>
                <w:lang w:eastAsia="ja-JP"/>
              </w:rPr>
              <w:tab/>
              <w:t>For NB-IoT, the requirement shall apply only for a FRC A1-3 of TS 36.104 [13] mapped to the frequency range at the channel edge adjacent to the interfering signals.</w:t>
            </w:r>
          </w:p>
          <w:p w14:paraId="6EC0002B" w14:textId="77777777" w:rsidR="000A3F1D" w:rsidRPr="00F95B02" w:rsidRDefault="000A3F1D" w:rsidP="00DF2809">
            <w:pPr>
              <w:pStyle w:val="TAN"/>
              <w:rPr>
                <w:rFonts w:cs="Arial"/>
                <w:lang w:eastAsia="zh-CN"/>
              </w:rPr>
            </w:pPr>
            <w:r w:rsidRPr="00F95B02">
              <w:rPr>
                <w:rFonts w:cs="Arial"/>
                <w:lang w:eastAsia="ja-JP"/>
              </w:rPr>
              <w:t>NOTE 5:</w:t>
            </w:r>
            <w:r w:rsidRPr="00F95B02">
              <w:rPr>
                <w:rFonts w:cs="Arial"/>
                <w:lang w:eastAsia="ja-JP"/>
              </w:rPr>
              <w:tab/>
              <w:t>For NB-IoT, th</w:t>
            </w:r>
            <w:r w:rsidRPr="00F95B02">
              <w:rPr>
                <w:rFonts w:cs="Arial" w:hint="eastAsia"/>
                <w:lang w:eastAsia="zh-CN"/>
              </w:rPr>
              <w:t>e frequency offset sh</w:t>
            </w:r>
            <w:r w:rsidRPr="00F95B02">
              <w:rPr>
                <w:rFonts w:cs="Arial"/>
                <w:lang w:eastAsia="zh-CN"/>
              </w:rPr>
              <w:t>all</w:t>
            </w:r>
            <w:r w:rsidRPr="00F95B02">
              <w:rPr>
                <w:rFonts w:cs="Arial" w:hint="eastAsia"/>
                <w:lang w:eastAsia="zh-CN"/>
              </w:rPr>
              <w:t xml:space="preserve"> be adjusted to </w:t>
            </w:r>
            <w:r w:rsidRPr="00F95B02">
              <w:rPr>
                <w:rFonts w:cs="Arial"/>
                <w:lang w:eastAsia="zh-CN"/>
              </w:rPr>
              <w:t>accommodate</w:t>
            </w:r>
            <w:r w:rsidRPr="00F95B02">
              <w:rPr>
                <w:rFonts w:cs="Arial" w:hint="eastAsia"/>
                <w:lang w:eastAsia="zh-CN"/>
              </w:rPr>
              <w:t xml:space="preserve"> the IMD product to fall in the NB-IoT RB for NB-IoT </w:t>
            </w:r>
            <w:r w:rsidRPr="00F95B02">
              <w:rPr>
                <w:rFonts w:cs="Arial"/>
                <w:lang w:eastAsia="zh-CN"/>
              </w:rPr>
              <w:t>operation in NR in-</w:t>
            </w:r>
            <w:r w:rsidRPr="00F95B02">
              <w:rPr>
                <w:rFonts w:cs="Arial" w:hint="eastAsia"/>
                <w:lang w:eastAsia="zh-CN"/>
              </w:rPr>
              <w:t>band.</w:t>
            </w:r>
          </w:p>
          <w:p w14:paraId="56D35D38" w14:textId="77777777" w:rsidR="000A3F1D" w:rsidRDefault="000A3F1D" w:rsidP="00DF2809">
            <w:pPr>
              <w:pStyle w:val="TAN"/>
              <w:rPr>
                <w:lang w:eastAsia="zh-CN"/>
              </w:rPr>
            </w:pPr>
            <w:r w:rsidRPr="00F95B02">
              <w:rPr>
                <w:rFonts w:cs="Arial"/>
                <w:szCs w:val="18"/>
              </w:rPr>
              <w:t>NOTE 6:</w:t>
            </w:r>
            <w:r w:rsidRPr="00F95B02">
              <w:rPr>
                <w:rFonts w:cs="Arial"/>
                <w:szCs w:val="18"/>
              </w:rPr>
              <w:tab/>
            </w:r>
            <w:r w:rsidRPr="00F95B02">
              <w:rPr>
                <w:rFonts w:cs="Arial"/>
                <w:lang w:eastAsia="ja-JP"/>
              </w:rPr>
              <w:t xml:space="preserve">For NB-IoT, </w:t>
            </w:r>
            <w:r w:rsidRPr="00F95B02">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32AAF29C" w14:textId="77777777" w:rsidR="000A3F1D" w:rsidRPr="00F95B02" w:rsidRDefault="000A3F1D" w:rsidP="000A3F1D">
      <w:pPr>
        <w:rPr>
          <w:lang w:eastAsia="zh-CN"/>
        </w:rPr>
      </w:pPr>
    </w:p>
    <w:p w14:paraId="632A24F5" w14:textId="77777777" w:rsidR="000A3F1D" w:rsidRDefault="000A3F1D" w:rsidP="000A3F1D">
      <w:pPr>
        <w:pStyle w:val="TH"/>
      </w:pPr>
      <w:r w:rsidRPr="00F95B02">
        <w:rPr>
          <w:rFonts w:cs="v5.0.0"/>
        </w:rPr>
        <w:lastRenderedPageBreak/>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0A3F1D" w:rsidRPr="00F95B02" w14:paraId="4C11DEDC" w14:textId="77777777" w:rsidTr="00DF2809">
        <w:trPr>
          <w:cantSplit/>
          <w:jc w:val="center"/>
        </w:trPr>
        <w:tc>
          <w:tcPr>
            <w:tcW w:w="1467" w:type="dxa"/>
            <w:tcBorders>
              <w:bottom w:val="nil"/>
            </w:tcBorders>
            <w:shd w:val="clear" w:color="auto" w:fill="auto"/>
            <w:vAlign w:val="center"/>
          </w:tcPr>
          <w:p w14:paraId="62D8C67C" w14:textId="77777777" w:rsidR="000A3F1D" w:rsidRPr="00E92A2E" w:rsidRDefault="000A3F1D" w:rsidP="00DF2809">
            <w:pPr>
              <w:pStyle w:val="TAH"/>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31436A13" w14:textId="77777777" w:rsidR="000A3F1D" w:rsidRPr="00E92A2E" w:rsidRDefault="000A3F1D" w:rsidP="00DF2809">
            <w:pPr>
              <w:pStyle w:val="TAH"/>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503" w:type="dxa"/>
            <w:vAlign w:val="center"/>
          </w:tcPr>
          <w:p w14:paraId="02492B61" w14:textId="77777777" w:rsidR="000A3F1D" w:rsidRPr="00E92A2E" w:rsidRDefault="000A3F1D" w:rsidP="00DF2809">
            <w:pPr>
              <w:pStyle w:val="TAH"/>
            </w:pPr>
            <w:r w:rsidRPr="00F95B02">
              <w:rPr>
                <w:rFonts w:cs="Arial"/>
              </w:rPr>
              <w:t>Type of interfering signal</w:t>
            </w:r>
          </w:p>
        </w:tc>
      </w:tr>
      <w:tr w:rsidR="000A3F1D" w:rsidRPr="00F95B02" w14:paraId="3983A208" w14:textId="77777777" w:rsidTr="00DF2809">
        <w:trPr>
          <w:cantSplit/>
          <w:jc w:val="center"/>
        </w:trPr>
        <w:tc>
          <w:tcPr>
            <w:tcW w:w="1467" w:type="dxa"/>
            <w:tcBorders>
              <w:bottom w:val="nil"/>
            </w:tcBorders>
            <w:shd w:val="clear" w:color="auto" w:fill="auto"/>
            <w:vAlign w:val="center"/>
          </w:tcPr>
          <w:p w14:paraId="649F87B9" w14:textId="77777777" w:rsidR="000A3F1D" w:rsidRPr="00F95B02" w:rsidRDefault="000A3F1D" w:rsidP="00DF2809">
            <w:pPr>
              <w:pStyle w:val="TAC"/>
            </w:pPr>
            <w:r w:rsidRPr="00F95B02">
              <w:rPr>
                <w:rFonts w:cs="Arial"/>
              </w:rPr>
              <w:t>5</w:t>
            </w:r>
          </w:p>
        </w:tc>
        <w:tc>
          <w:tcPr>
            <w:tcW w:w="1907" w:type="dxa"/>
            <w:vAlign w:val="center"/>
          </w:tcPr>
          <w:p w14:paraId="5726A0F8" w14:textId="77777777" w:rsidR="000A3F1D" w:rsidRPr="00F95B02" w:rsidRDefault="000A3F1D" w:rsidP="00DF2809">
            <w:pPr>
              <w:pStyle w:val="TAC"/>
            </w:pPr>
            <w:r w:rsidRPr="00F95B02">
              <w:rPr>
                <w:rFonts w:cs="Arial"/>
              </w:rPr>
              <w:t>±360</w:t>
            </w:r>
          </w:p>
        </w:tc>
        <w:tc>
          <w:tcPr>
            <w:tcW w:w="2503" w:type="dxa"/>
            <w:vAlign w:val="center"/>
          </w:tcPr>
          <w:p w14:paraId="7FFA1EFC" w14:textId="77777777" w:rsidR="000A3F1D" w:rsidRPr="00F95B02" w:rsidRDefault="000A3F1D" w:rsidP="00DF2809">
            <w:pPr>
              <w:pStyle w:val="TAC"/>
            </w:pPr>
            <w:r w:rsidRPr="00F95B02">
              <w:rPr>
                <w:rFonts w:cs="Arial"/>
              </w:rPr>
              <w:t>CW</w:t>
            </w:r>
          </w:p>
        </w:tc>
      </w:tr>
      <w:tr w:rsidR="000A3F1D" w:rsidRPr="00F95B02" w14:paraId="7B677D70" w14:textId="77777777" w:rsidTr="00DF2809">
        <w:trPr>
          <w:cantSplit/>
          <w:jc w:val="center"/>
        </w:trPr>
        <w:tc>
          <w:tcPr>
            <w:tcW w:w="1467" w:type="dxa"/>
            <w:tcBorders>
              <w:top w:val="nil"/>
              <w:bottom w:val="single" w:sz="4" w:space="0" w:color="auto"/>
            </w:tcBorders>
            <w:shd w:val="clear" w:color="auto" w:fill="auto"/>
            <w:vAlign w:val="center"/>
          </w:tcPr>
          <w:p w14:paraId="09EBE9BF" w14:textId="77777777" w:rsidR="000A3F1D" w:rsidRPr="00F95B02" w:rsidRDefault="000A3F1D" w:rsidP="00DF2809">
            <w:pPr>
              <w:pStyle w:val="TAC"/>
            </w:pPr>
          </w:p>
        </w:tc>
        <w:tc>
          <w:tcPr>
            <w:tcW w:w="1907" w:type="dxa"/>
            <w:vAlign w:val="center"/>
          </w:tcPr>
          <w:p w14:paraId="3A72F9E3" w14:textId="77777777" w:rsidR="000A3F1D" w:rsidRPr="00F95B02" w:rsidRDefault="000A3F1D" w:rsidP="00DF2809">
            <w:pPr>
              <w:pStyle w:val="TAC"/>
              <w:rPr>
                <w:rFonts w:cs="Arial"/>
              </w:rPr>
            </w:pPr>
            <w:r w:rsidRPr="00F95B02">
              <w:rPr>
                <w:rFonts w:cs="Arial"/>
              </w:rPr>
              <w:t>±1420</w:t>
            </w:r>
          </w:p>
        </w:tc>
        <w:tc>
          <w:tcPr>
            <w:tcW w:w="2503" w:type="dxa"/>
            <w:vAlign w:val="center"/>
          </w:tcPr>
          <w:p w14:paraId="67E94777" w14:textId="77777777" w:rsidR="000A3F1D" w:rsidRPr="00F95B02" w:rsidRDefault="000A3F1D" w:rsidP="00DF2809">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p>
        </w:tc>
      </w:tr>
      <w:tr w:rsidR="000A3F1D" w:rsidRPr="00F95B02" w14:paraId="15B87B0B" w14:textId="77777777" w:rsidTr="00DF2809">
        <w:trPr>
          <w:cantSplit/>
          <w:jc w:val="center"/>
        </w:trPr>
        <w:tc>
          <w:tcPr>
            <w:tcW w:w="1467" w:type="dxa"/>
            <w:tcBorders>
              <w:bottom w:val="nil"/>
            </w:tcBorders>
            <w:shd w:val="clear" w:color="auto" w:fill="auto"/>
            <w:vAlign w:val="center"/>
          </w:tcPr>
          <w:p w14:paraId="4C443064" w14:textId="77777777" w:rsidR="000A3F1D" w:rsidRPr="00F95B02" w:rsidRDefault="000A3F1D" w:rsidP="00DF2809">
            <w:pPr>
              <w:pStyle w:val="TAC"/>
            </w:pPr>
            <w:r w:rsidRPr="00F95B02">
              <w:rPr>
                <w:rFonts w:cs="Arial"/>
              </w:rPr>
              <w:t>10</w:t>
            </w:r>
          </w:p>
        </w:tc>
        <w:tc>
          <w:tcPr>
            <w:tcW w:w="1907" w:type="dxa"/>
            <w:vAlign w:val="center"/>
          </w:tcPr>
          <w:p w14:paraId="6F014C29" w14:textId="77777777" w:rsidR="000A3F1D" w:rsidRPr="00F95B02" w:rsidRDefault="000A3F1D" w:rsidP="00DF2809">
            <w:pPr>
              <w:pStyle w:val="TAC"/>
              <w:rPr>
                <w:rFonts w:cs="Arial"/>
              </w:rPr>
            </w:pPr>
            <w:r w:rsidRPr="00F95B02">
              <w:rPr>
                <w:rFonts w:cs="Arial"/>
              </w:rPr>
              <w:t>±370</w:t>
            </w:r>
          </w:p>
        </w:tc>
        <w:tc>
          <w:tcPr>
            <w:tcW w:w="2503" w:type="dxa"/>
            <w:vAlign w:val="center"/>
          </w:tcPr>
          <w:p w14:paraId="1FD3A6F3" w14:textId="77777777" w:rsidR="000A3F1D" w:rsidRPr="00F95B02" w:rsidRDefault="000A3F1D" w:rsidP="00DF2809">
            <w:pPr>
              <w:pStyle w:val="TAC"/>
              <w:rPr>
                <w:rFonts w:cs="Arial"/>
              </w:rPr>
            </w:pPr>
            <w:r w:rsidRPr="00F95B02">
              <w:rPr>
                <w:rFonts w:cs="Arial"/>
              </w:rPr>
              <w:t>CW</w:t>
            </w:r>
          </w:p>
        </w:tc>
      </w:tr>
      <w:tr w:rsidR="000A3F1D" w:rsidRPr="00F95B02" w14:paraId="480A8D8A" w14:textId="77777777" w:rsidTr="00DF2809">
        <w:trPr>
          <w:cantSplit/>
          <w:jc w:val="center"/>
        </w:trPr>
        <w:tc>
          <w:tcPr>
            <w:tcW w:w="1467" w:type="dxa"/>
            <w:tcBorders>
              <w:top w:val="nil"/>
              <w:bottom w:val="single" w:sz="4" w:space="0" w:color="auto"/>
            </w:tcBorders>
            <w:shd w:val="clear" w:color="auto" w:fill="auto"/>
            <w:vAlign w:val="center"/>
          </w:tcPr>
          <w:p w14:paraId="61550267" w14:textId="77777777" w:rsidR="000A3F1D" w:rsidRPr="00F95B02" w:rsidRDefault="000A3F1D" w:rsidP="00DF2809">
            <w:pPr>
              <w:pStyle w:val="TAC"/>
            </w:pPr>
          </w:p>
        </w:tc>
        <w:tc>
          <w:tcPr>
            <w:tcW w:w="1907" w:type="dxa"/>
            <w:vAlign w:val="center"/>
          </w:tcPr>
          <w:p w14:paraId="154A061B" w14:textId="77777777" w:rsidR="000A3F1D" w:rsidRPr="00F95B02" w:rsidRDefault="000A3F1D" w:rsidP="00DF2809">
            <w:pPr>
              <w:pStyle w:val="TAC"/>
              <w:rPr>
                <w:rFonts w:cs="Arial"/>
              </w:rPr>
            </w:pPr>
            <w:r w:rsidRPr="00F95B02">
              <w:rPr>
                <w:rFonts w:cs="Arial"/>
              </w:rPr>
              <w:t>±1960</w:t>
            </w:r>
          </w:p>
        </w:tc>
        <w:tc>
          <w:tcPr>
            <w:tcW w:w="2503" w:type="dxa"/>
            <w:vAlign w:val="center"/>
          </w:tcPr>
          <w:p w14:paraId="53D907BC" w14:textId="77777777" w:rsidR="000A3F1D" w:rsidRPr="00F95B02" w:rsidRDefault="000A3F1D" w:rsidP="00DF2809">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0A3F1D" w:rsidRPr="00F95B02" w14:paraId="71117F8F" w14:textId="77777777" w:rsidTr="00DF2809">
        <w:trPr>
          <w:cantSplit/>
          <w:jc w:val="center"/>
        </w:trPr>
        <w:tc>
          <w:tcPr>
            <w:tcW w:w="1467" w:type="dxa"/>
            <w:tcBorders>
              <w:bottom w:val="nil"/>
            </w:tcBorders>
            <w:shd w:val="clear" w:color="auto" w:fill="auto"/>
            <w:vAlign w:val="center"/>
          </w:tcPr>
          <w:p w14:paraId="57E4C398" w14:textId="77777777" w:rsidR="000A3F1D" w:rsidRPr="00F95B02" w:rsidRDefault="000A3F1D" w:rsidP="00DF2809">
            <w:pPr>
              <w:pStyle w:val="TAC"/>
            </w:pPr>
            <w:r w:rsidRPr="00F95B02">
              <w:rPr>
                <w:rFonts w:cs="Arial"/>
              </w:rPr>
              <w:t>15 (Note 2)</w:t>
            </w:r>
          </w:p>
        </w:tc>
        <w:tc>
          <w:tcPr>
            <w:tcW w:w="1907" w:type="dxa"/>
            <w:vAlign w:val="center"/>
          </w:tcPr>
          <w:p w14:paraId="7E307D99" w14:textId="77777777" w:rsidR="000A3F1D" w:rsidRPr="00F95B02" w:rsidRDefault="000A3F1D" w:rsidP="00DF2809">
            <w:pPr>
              <w:pStyle w:val="TAC"/>
              <w:rPr>
                <w:rFonts w:cs="Arial"/>
              </w:rPr>
            </w:pPr>
            <w:r w:rsidRPr="00F95B02">
              <w:rPr>
                <w:rFonts w:cs="Arial"/>
              </w:rPr>
              <w:t>±380</w:t>
            </w:r>
          </w:p>
        </w:tc>
        <w:tc>
          <w:tcPr>
            <w:tcW w:w="2503" w:type="dxa"/>
            <w:vAlign w:val="center"/>
          </w:tcPr>
          <w:p w14:paraId="254F5F8E" w14:textId="77777777" w:rsidR="000A3F1D" w:rsidRPr="00F95B02" w:rsidRDefault="000A3F1D" w:rsidP="00DF2809">
            <w:pPr>
              <w:pStyle w:val="TAC"/>
              <w:rPr>
                <w:rFonts w:cs="Arial"/>
              </w:rPr>
            </w:pPr>
            <w:r w:rsidRPr="00F95B02">
              <w:rPr>
                <w:rFonts w:cs="Arial"/>
              </w:rPr>
              <w:t>CW</w:t>
            </w:r>
          </w:p>
        </w:tc>
      </w:tr>
      <w:tr w:rsidR="000A3F1D" w:rsidRPr="00F95B02" w14:paraId="247250ED" w14:textId="77777777" w:rsidTr="00DF2809">
        <w:trPr>
          <w:cantSplit/>
          <w:jc w:val="center"/>
        </w:trPr>
        <w:tc>
          <w:tcPr>
            <w:tcW w:w="1467" w:type="dxa"/>
            <w:tcBorders>
              <w:top w:val="nil"/>
              <w:bottom w:val="single" w:sz="4" w:space="0" w:color="auto"/>
            </w:tcBorders>
            <w:shd w:val="clear" w:color="auto" w:fill="auto"/>
            <w:vAlign w:val="center"/>
          </w:tcPr>
          <w:p w14:paraId="47577AE6" w14:textId="77777777" w:rsidR="000A3F1D" w:rsidRPr="00F95B02" w:rsidRDefault="000A3F1D" w:rsidP="00DF2809">
            <w:pPr>
              <w:pStyle w:val="TAC"/>
            </w:pPr>
          </w:p>
        </w:tc>
        <w:tc>
          <w:tcPr>
            <w:tcW w:w="1907" w:type="dxa"/>
            <w:vAlign w:val="center"/>
          </w:tcPr>
          <w:p w14:paraId="02129D67" w14:textId="77777777" w:rsidR="000A3F1D" w:rsidRPr="00F95B02" w:rsidRDefault="000A3F1D" w:rsidP="00DF2809">
            <w:pPr>
              <w:pStyle w:val="TAC"/>
              <w:rPr>
                <w:rFonts w:cs="Arial"/>
              </w:rPr>
            </w:pPr>
            <w:r w:rsidRPr="00F95B02">
              <w:rPr>
                <w:rFonts w:cs="Arial"/>
              </w:rPr>
              <w:t>±1960</w:t>
            </w:r>
          </w:p>
        </w:tc>
        <w:tc>
          <w:tcPr>
            <w:tcW w:w="2503" w:type="dxa"/>
            <w:vAlign w:val="center"/>
          </w:tcPr>
          <w:p w14:paraId="1F2D35B6" w14:textId="77777777" w:rsidR="000A3F1D" w:rsidRPr="00F95B02" w:rsidRDefault="000A3F1D" w:rsidP="00DF2809">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0A3F1D" w:rsidRPr="00F95B02" w14:paraId="61E82F00" w14:textId="77777777" w:rsidTr="00DF2809">
        <w:trPr>
          <w:cantSplit/>
          <w:jc w:val="center"/>
        </w:trPr>
        <w:tc>
          <w:tcPr>
            <w:tcW w:w="1467" w:type="dxa"/>
            <w:tcBorders>
              <w:top w:val="single" w:sz="4" w:space="0" w:color="auto"/>
              <w:bottom w:val="nil"/>
            </w:tcBorders>
            <w:shd w:val="clear" w:color="auto" w:fill="auto"/>
            <w:vAlign w:val="center"/>
          </w:tcPr>
          <w:p w14:paraId="50975B5B" w14:textId="77777777" w:rsidR="000A3F1D" w:rsidRPr="00F95B02" w:rsidRDefault="000A3F1D" w:rsidP="00DF2809">
            <w:pPr>
              <w:pStyle w:val="TAC"/>
            </w:pPr>
            <w:r w:rsidRPr="00F95B02">
              <w:rPr>
                <w:rFonts w:cs="Arial"/>
              </w:rPr>
              <w:t>20 (Note 2)</w:t>
            </w:r>
          </w:p>
        </w:tc>
        <w:tc>
          <w:tcPr>
            <w:tcW w:w="1907" w:type="dxa"/>
            <w:vAlign w:val="center"/>
          </w:tcPr>
          <w:p w14:paraId="599881EE" w14:textId="77777777" w:rsidR="000A3F1D" w:rsidRPr="00F95B02" w:rsidRDefault="000A3F1D" w:rsidP="00DF2809">
            <w:pPr>
              <w:pStyle w:val="TAC"/>
              <w:rPr>
                <w:rFonts w:cs="Arial"/>
              </w:rPr>
            </w:pPr>
            <w:r w:rsidRPr="00F95B02">
              <w:rPr>
                <w:rFonts w:cs="Arial"/>
              </w:rPr>
              <w:t>±390</w:t>
            </w:r>
          </w:p>
        </w:tc>
        <w:tc>
          <w:tcPr>
            <w:tcW w:w="2503" w:type="dxa"/>
            <w:vAlign w:val="center"/>
          </w:tcPr>
          <w:p w14:paraId="4ABD796D" w14:textId="77777777" w:rsidR="000A3F1D" w:rsidRPr="00F95B02" w:rsidRDefault="000A3F1D" w:rsidP="00DF2809">
            <w:pPr>
              <w:pStyle w:val="TAC"/>
              <w:rPr>
                <w:rFonts w:cs="Arial"/>
              </w:rPr>
            </w:pPr>
            <w:r w:rsidRPr="00F95B02">
              <w:rPr>
                <w:rFonts w:cs="Arial"/>
              </w:rPr>
              <w:t>CW</w:t>
            </w:r>
          </w:p>
        </w:tc>
      </w:tr>
      <w:tr w:rsidR="000A3F1D" w:rsidRPr="00F95B02" w14:paraId="6219BD29" w14:textId="77777777" w:rsidTr="00DF2809">
        <w:trPr>
          <w:cantSplit/>
          <w:jc w:val="center"/>
        </w:trPr>
        <w:tc>
          <w:tcPr>
            <w:tcW w:w="1467" w:type="dxa"/>
            <w:tcBorders>
              <w:top w:val="nil"/>
              <w:bottom w:val="single" w:sz="4" w:space="0" w:color="auto"/>
            </w:tcBorders>
            <w:shd w:val="clear" w:color="auto" w:fill="auto"/>
            <w:vAlign w:val="center"/>
          </w:tcPr>
          <w:p w14:paraId="235FFC20" w14:textId="77777777" w:rsidR="000A3F1D" w:rsidRPr="00F95B02" w:rsidRDefault="000A3F1D" w:rsidP="00DF2809">
            <w:pPr>
              <w:pStyle w:val="TAC"/>
            </w:pPr>
          </w:p>
        </w:tc>
        <w:tc>
          <w:tcPr>
            <w:tcW w:w="1907" w:type="dxa"/>
            <w:vAlign w:val="center"/>
          </w:tcPr>
          <w:p w14:paraId="34582B65" w14:textId="77777777" w:rsidR="000A3F1D" w:rsidRPr="00F95B02" w:rsidRDefault="000A3F1D" w:rsidP="00DF2809">
            <w:pPr>
              <w:pStyle w:val="TAC"/>
              <w:rPr>
                <w:rFonts w:cs="Arial"/>
              </w:rPr>
            </w:pPr>
            <w:r w:rsidRPr="00F95B02">
              <w:rPr>
                <w:rFonts w:cs="Arial"/>
              </w:rPr>
              <w:t>±2320</w:t>
            </w:r>
          </w:p>
        </w:tc>
        <w:tc>
          <w:tcPr>
            <w:tcW w:w="2503" w:type="dxa"/>
            <w:vAlign w:val="center"/>
          </w:tcPr>
          <w:p w14:paraId="35859E61" w14:textId="77777777" w:rsidR="000A3F1D" w:rsidRPr="00F95B02" w:rsidRDefault="000A3F1D" w:rsidP="00DF2809">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0A3F1D" w:rsidRPr="00F95B02" w14:paraId="05E2C05C" w14:textId="77777777" w:rsidTr="00DF2809">
        <w:trPr>
          <w:cantSplit/>
          <w:jc w:val="center"/>
        </w:trPr>
        <w:tc>
          <w:tcPr>
            <w:tcW w:w="1467" w:type="dxa"/>
            <w:tcBorders>
              <w:top w:val="single" w:sz="4" w:space="0" w:color="auto"/>
              <w:bottom w:val="nil"/>
            </w:tcBorders>
            <w:shd w:val="clear" w:color="auto" w:fill="auto"/>
            <w:vAlign w:val="center"/>
          </w:tcPr>
          <w:p w14:paraId="107ACA81" w14:textId="77777777" w:rsidR="000A3F1D" w:rsidRPr="00F95B02" w:rsidRDefault="000A3F1D" w:rsidP="00DF2809">
            <w:pPr>
              <w:pStyle w:val="TAC"/>
            </w:pPr>
            <w:r w:rsidRPr="00F95B02">
              <w:rPr>
                <w:rFonts w:cs="Arial"/>
              </w:rPr>
              <w:t>25 (Note 2)</w:t>
            </w:r>
          </w:p>
        </w:tc>
        <w:tc>
          <w:tcPr>
            <w:tcW w:w="1907" w:type="dxa"/>
            <w:vAlign w:val="center"/>
          </w:tcPr>
          <w:p w14:paraId="51B76CF6" w14:textId="77777777" w:rsidR="000A3F1D" w:rsidRPr="00F95B02" w:rsidRDefault="000A3F1D" w:rsidP="00DF2809">
            <w:pPr>
              <w:pStyle w:val="TAC"/>
              <w:rPr>
                <w:rFonts w:cs="Arial"/>
              </w:rPr>
            </w:pPr>
            <w:r w:rsidRPr="00F95B02">
              <w:rPr>
                <w:rFonts w:cs="Arial"/>
              </w:rPr>
              <w:t>±325</w:t>
            </w:r>
          </w:p>
        </w:tc>
        <w:tc>
          <w:tcPr>
            <w:tcW w:w="2503" w:type="dxa"/>
            <w:vAlign w:val="center"/>
          </w:tcPr>
          <w:p w14:paraId="04DBF8C1" w14:textId="77777777" w:rsidR="000A3F1D" w:rsidRPr="00F95B02" w:rsidRDefault="000A3F1D" w:rsidP="00DF2809">
            <w:pPr>
              <w:pStyle w:val="TAC"/>
              <w:rPr>
                <w:rFonts w:cs="Arial"/>
              </w:rPr>
            </w:pPr>
            <w:r w:rsidRPr="00F95B02">
              <w:rPr>
                <w:rFonts w:cs="Arial"/>
              </w:rPr>
              <w:t>CW</w:t>
            </w:r>
          </w:p>
        </w:tc>
      </w:tr>
      <w:tr w:rsidR="000A3F1D" w:rsidRPr="00F95B02" w14:paraId="142C6027" w14:textId="77777777" w:rsidTr="00DF2809">
        <w:trPr>
          <w:cantSplit/>
          <w:jc w:val="center"/>
        </w:trPr>
        <w:tc>
          <w:tcPr>
            <w:tcW w:w="1467" w:type="dxa"/>
            <w:tcBorders>
              <w:top w:val="nil"/>
              <w:bottom w:val="single" w:sz="4" w:space="0" w:color="auto"/>
            </w:tcBorders>
            <w:shd w:val="clear" w:color="auto" w:fill="auto"/>
            <w:vAlign w:val="center"/>
          </w:tcPr>
          <w:p w14:paraId="66FA3E65" w14:textId="77777777" w:rsidR="000A3F1D" w:rsidRPr="00F95B02" w:rsidRDefault="000A3F1D" w:rsidP="00DF2809">
            <w:pPr>
              <w:pStyle w:val="TAC"/>
            </w:pPr>
          </w:p>
        </w:tc>
        <w:tc>
          <w:tcPr>
            <w:tcW w:w="1907" w:type="dxa"/>
            <w:vAlign w:val="center"/>
          </w:tcPr>
          <w:p w14:paraId="293892A4" w14:textId="77777777" w:rsidR="000A3F1D" w:rsidRPr="00F95B02" w:rsidRDefault="000A3F1D" w:rsidP="00DF2809">
            <w:pPr>
              <w:pStyle w:val="TAC"/>
              <w:rPr>
                <w:rFonts w:cs="Arial"/>
              </w:rPr>
            </w:pPr>
            <w:r w:rsidRPr="00F95B02">
              <w:rPr>
                <w:rFonts w:cs="Arial"/>
              </w:rPr>
              <w:t>±2350</w:t>
            </w:r>
          </w:p>
        </w:tc>
        <w:tc>
          <w:tcPr>
            <w:tcW w:w="2503" w:type="dxa"/>
            <w:vAlign w:val="center"/>
          </w:tcPr>
          <w:p w14:paraId="7A5E7145"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0A3F1D" w:rsidRPr="00F95B02" w14:paraId="2B7BA8BD" w14:textId="77777777" w:rsidTr="00DF2809">
        <w:trPr>
          <w:cantSplit/>
          <w:jc w:val="center"/>
        </w:trPr>
        <w:tc>
          <w:tcPr>
            <w:tcW w:w="1467" w:type="dxa"/>
            <w:tcBorders>
              <w:top w:val="single" w:sz="4" w:space="0" w:color="auto"/>
              <w:bottom w:val="nil"/>
            </w:tcBorders>
            <w:shd w:val="clear" w:color="auto" w:fill="auto"/>
            <w:vAlign w:val="center"/>
          </w:tcPr>
          <w:p w14:paraId="057163DB" w14:textId="77777777" w:rsidR="000A3F1D" w:rsidRPr="00F95B02" w:rsidRDefault="000A3F1D" w:rsidP="00DF2809">
            <w:pPr>
              <w:pStyle w:val="TAC"/>
            </w:pPr>
            <w:r w:rsidRPr="00F95B02">
              <w:rPr>
                <w:rFonts w:cs="Arial"/>
              </w:rPr>
              <w:t>30 (Note 2)</w:t>
            </w:r>
          </w:p>
        </w:tc>
        <w:tc>
          <w:tcPr>
            <w:tcW w:w="1907" w:type="dxa"/>
            <w:vAlign w:val="center"/>
          </w:tcPr>
          <w:p w14:paraId="6A107810" w14:textId="77777777" w:rsidR="000A3F1D" w:rsidRPr="00F95B02" w:rsidRDefault="000A3F1D" w:rsidP="00DF2809">
            <w:pPr>
              <w:pStyle w:val="TAC"/>
              <w:rPr>
                <w:rFonts w:cs="Arial"/>
              </w:rPr>
            </w:pPr>
            <w:r w:rsidRPr="00F95B02">
              <w:rPr>
                <w:rFonts w:cs="Arial"/>
              </w:rPr>
              <w:t>±335</w:t>
            </w:r>
          </w:p>
        </w:tc>
        <w:tc>
          <w:tcPr>
            <w:tcW w:w="2503" w:type="dxa"/>
            <w:vAlign w:val="center"/>
          </w:tcPr>
          <w:p w14:paraId="14DADDCC" w14:textId="77777777" w:rsidR="000A3F1D" w:rsidRPr="00F95B02" w:rsidRDefault="000A3F1D" w:rsidP="00DF2809">
            <w:pPr>
              <w:pStyle w:val="TAC"/>
              <w:rPr>
                <w:rFonts w:cs="Arial"/>
              </w:rPr>
            </w:pPr>
            <w:r w:rsidRPr="00F95B02">
              <w:rPr>
                <w:rFonts w:cs="Arial"/>
              </w:rPr>
              <w:t>CW</w:t>
            </w:r>
          </w:p>
        </w:tc>
      </w:tr>
      <w:tr w:rsidR="000A3F1D" w:rsidRPr="00F95B02" w14:paraId="0D97ACF1" w14:textId="77777777" w:rsidTr="00DF2809">
        <w:trPr>
          <w:cantSplit/>
          <w:jc w:val="center"/>
        </w:trPr>
        <w:tc>
          <w:tcPr>
            <w:tcW w:w="1467" w:type="dxa"/>
            <w:tcBorders>
              <w:top w:val="nil"/>
              <w:bottom w:val="single" w:sz="4" w:space="0" w:color="auto"/>
            </w:tcBorders>
            <w:shd w:val="clear" w:color="auto" w:fill="auto"/>
            <w:vAlign w:val="center"/>
          </w:tcPr>
          <w:p w14:paraId="42051508" w14:textId="77777777" w:rsidR="000A3F1D" w:rsidRPr="00F95B02" w:rsidRDefault="000A3F1D" w:rsidP="00DF2809">
            <w:pPr>
              <w:pStyle w:val="TAC"/>
            </w:pPr>
          </w:p>
        </w:tc>
        <w:tc>
          <w:tcPr>
            <w:tcW w:w="1907" w:type="dxa"/>
            <w:vAlign w:val="center"/>
          </w:tcPr>
          <w:p w14:paraId="58049A7D" w14:textId="77777777" w:rsidR="000A3F1D" w:rsidRPr="00F95B02" w:rsidRDefault="000A3F1D" w:rsidP="00DF2809">
            <w:pPr>
              <w:pStyle w:val="TAC"/>
              <w:rPr>
                <w:rFonts w:cs="Arial"/>
              </w:rPr>
            </w:pPr>
            <w:r w:rsidRPr="00F95B02">
              <w:rPr>
                <w:rFonts w:cs="Arial"/>
              </w:rPr>
              <w:t>±2350</w:t>
            </w:r>
          </w:p>
        </w:tc>
        <w:tc>
          <w:tcPr>
            <w:tcW w:w="2503" w:type="dxa"/>
            <w:vAlign w:val="center"/>
          </w:tcPr>
          <w:p w14:paraId="43A78B4C"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0A3F1D" w:rsidRPr="00F95B02" w14:paraId="79D94833" w14:textId="77777777" w:rsidTr="00DF2809">
        <w:trPr>
          <w:cantSplit/>
          <w:jc w:val="center"/>
        </w:trPr>
        <w:tc>
          <w:tcPr>
            <w:tcW w:w="1467" w:type="dxa"/>
            <w:tcBorders>
              <w:top w:val="single" w:sz="4" w:space="0" w:color="auto"/>
              <w:bottom w:val="nil"/>
            </w:tcBorders>
            <w:shd w:val="clear" w:color="auto" w:fill="auto"/>
            <w:vAlign w:val="center"/>
          </w:tcPr>
          <w:p w14:paraId="0ED25439" w14:textId="77777777" w:rsidR="000A3F1D" w:rsidRPr="00F95B02" w:rsidRDefault="000A3F1D" w:rsidP="00DF2809">
            <w:pPr>
              <w:pStyle w:val="TAC"/>
            </w:pPr>
            <w:r w:rsidRPr="00F95B02">
              <w:rPr>
                <w:rFonts w:cs="Arial"/>
              </w:rPr>
              <w:t>40 (Note 2)</w:t>
            </w:r>
          </w:p>
        </w:tc>
        <w:tc>
          <w:tcPr>
            <w:tcW w:w="1907" w:type="dxa"/>
            <w:vAlign w:val="center"/>
          </w:tcPr>
          <w:p w14:paraId="35F5CACD" w14:textId="77777777" w:rsidR="000A3F1D" w:rsidRPr="00F95B02" w:rsidRDefault="000A3F1D" w:rsidP="00DF2809">
            <w:pPr>
              <w:pStyle w:val="TAC"/>
              <w:rPr>
                <w:rFonts w:cs="Arial"/>
              </w:rPr>
            </w:pPr>
            <w:r w:rsidRPr="00F95B02">
              <w:rPr>
                <w:rFonts w:cs="Arial"/>
              </w:rPr>
              <w:t>±355</w:t>
            </w:r>
          </w:p>
        </w:tc>
        <w:tc>
          <w:tcPr>
            <w:tcW w:w="2503" w:type="dxa"/>
            <w:vAlign w:val="center"/>
          </w:tcPr>
          <w:p w14:paraId="3171E7E0" w14:textId="77777777" w:rsidR="000A3F1D" w:rsidRPr="00F95B02" w:rsidRDefault="000A3F1D" w:rsidP="00DF2809">
            <w:pPr>
              <w:pStyle w:val="TAC"/>
              <w:rPr>
                <w:rFonts w:cs="Arial"/>
              </w:rPr>
            </w:pPr>
            <w:r w:rsidRPr="00F95B02">
              <w:rPr>
                <w:rFonts w:cs="Arial"/>
              </w:rPr>
              <w:t>CW</w:t>
            </w:r>
          </w:p>
        </w:tc>
      </w:tr>
      <w:tr w:rsidR="000A3F1D" w:rsidRPr="00F95B02" w14:paraId="2D9CEA7D" w14:textId="77777777" w:rsidTr="00DF2809">
        <w:trPr>
          <w:cantSplit/>
          <w:jc w:val="center"/>
        </w:trPr>
        <w:tc>
          <w:tcPr>
            <w:tcW w:w="1467" w:type="dxa"/>
            <w:tcBorders>
              <w:top w:val="nil"/>
              <w:bottom w:val="single" w:sz="4" w:space="0" w:color="auto"/>
            </w:tcBorders>
            <w:shd w:val="clear" w:color="auto" w:fill="auto"/>
            <w:vAlign w:val="center"/>
          </w:tcPr>
          <w:p w14:paraId="1FB3C5D7" w14:textId="77777777" w:rsidR="000A3F1D" w:rsidRPr="00F95B02" w:rsidRDefault="000A3F1D" w:rsidP="00DF2809">
            <w:pPr>
              <w:pStyle w:val="TAC"/>
            </w:pPr>
          </w:p>
        </w:tc>
        <w:tc>
          <w:tcPr>
            <w:tcW w:w="1907" w:type="dxa"/>
            <w:vAlign w:val="center"/>
          </w:tcPr>
          <w:p w14:paraId="4EB97F94" w14:textId="77777777" w:rsidR="000A3F1D" w:rsidRPr="00F95B02" w:rsidRDefault="000A3F1D" w:rsidP="00DF2809">
            <w:pPr>
              <w:pStyle w:val="TAC"/>
              <w:rPr>
                <w:rFonts w:cs="Arial"/>
              </w:rPr>
            </w:pPr>
            <w:r w:rsidRPr="00F95B02">
              <w:rPr>
                <w:rFonts w:cs="Arial"/>
              </w:rPr>
              <w:t>±2710</w:t>
            </w:r>
          </w:p>
        </w:tc>
        <w:tc>
          <w:tcPr>
            <w:tcW w:w="2503" w:type="dxa"/>
            <w:vAlign w:val="center"/>
          </w:tcPr>
          <w:p w14:paraId="3D602CA1"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0A3F1D" w:rsidRPr="00F95B02" w14:paraId="41D328D8" w14:textId="77777777" w:rsidTr="00DF2809">
        <w:trPr>
          <w:cantSplit/>
          <w:jc w:val="center"/>
        </w:trPr>
        <w:tc>
          <w:tcPr>
            <w:tcW w:w="1467" w:type="dxa"/>
            <w:tcBorders>
              <w:top w:val="single" w:sz="4" w:space="0" w:color="auto"/>
              <w:bottom w:val="nil"/>
            </w:tcBorders>
            <w:shd w:val="clear" w:color="auto" w:fill="auto"/>
            <w:vAlign w:val="center"/>
          </w:tcPr>
          <w:p w14:paraId="77DC9A9E" w14:textId="77777777" w:rsidR="000A3F1D" w:rsidRPr="00F95B02" w:rsidRDefault="000A3F1D" w:rsidP="00DF2809">
            <w:pPr>
              <w:pStyle w:val="TAC"/>
            </w:pPr>
            <w:r w:rsidRPr="00F95B02">
              <w:rPr>
                <w:rFonts w:cs="Arial"/>
              </w:rPr>
              <w:t>50 (Note 2)</w:t>
            </w:r>
          </w:p>
        </w:tc>
        <w:tc>
          <w:tcPr>
            <w:tcW w:w="1907" w:type="dxa"/>
            <w:vAlign w:val="center"/>
          </w:tcPr>
          <w:p w14:paraId="65249E1A" w14:textId="77777777" w:rsidR="000A3F1D" w:rsidRPr="00F95B02" w:rsidRDefault="000A3F1D" w:rsidP="00DF2809">
            <w:pPr>
              <w:pStyle w:val="TAC"/>
              <w:rPr>
                <w:rFonts w:cs="Arial"/>
              </w:rPr>
            </w:pPr>
            <w:r w:rsidRPr="00F95B02">
              <w:rPr>
                <w:rFonts w:cs="Arial"/>
              </w:rPr>
              <w:t>±375</w:t>
            </w:r>
          </w:p>
        </w:tc>
        <w:tc>
          <w:tcPr>
            <w:tcW w:w="2503" w:type="dxa"/>
            <w:vAlign w:val="center"/>
          </w:tcPr>
          <w:p w14:paraId="48D22B47" w14:textId="77777777" w:rsidR="000A3F1D" w:rsidRPr="00F95B02" w:rsidRDefault="000A3F1D" w:rsidP="00DF2809">
            <w:pPr>
              <w:pStyle w:val="TAC"/>
              <w:rPr>
                <w:rFonts w:cs="Arial"/>
              </w:rPr>
            </w:pPr>
            <w:r w:rsidRPr="00F95B02">
              <w:rPr>
                <w:rFonts w:cs="Arial"/>
              </w:rPr>
              <w:t>CW</w:t>
            </w:r>
          </w:p>
        </w:tc>
      </w:tr>
      <w:tr w:rsidR="000A3F1D" w:rsidRPr="00F95B02" w14:paraId="1BDCFE1B" w14:textId="77777777" w:rsidTr="00DF2809">
        <w:trPr>
          <w:cantSplit/>
          <w:jc w:val="center"/>
        </w:trPr>
        <w:tc>
          <w:tcPr>
            <w:tcW w:w="1467" w:type="dxa"/>
            <w:tcBorders>
              <w:top w:val="nil"/>
              <w:bottom w:val="single" w:sz="4" w:space="0" w:color="auto"/>
            </w:tcBorders>
            <w:shd w:val="clear" w:color="auto" w:fill="auto"/>
            <w:vAlign w:val="center"/>
          </w:tcPr>
          <w:p w14:paraId="5CD2CF71" w14:textId="77777777" w:rsidR="000A3F1D" w:rsidRPr="00F95B02" w:rsidRDefault="000A3F1D" w:rsidP="00DF2809">
            <w:pPr>
              <w:pStyle w:val="TAC"/>
            </w:pPr>
          </w:p>
        </w:tc>
        <w:tc>
          <w:tcPr>
            <w:tcW w:w="1907" w:type="dxa"/>
            <w:vAlign w:val="center"/>
          </w:tcPr>
          <w:p w14:paraId="1E6D0E40" w14:textId="77777777" w:rsidR="000A3F1D" w:rsidRPr="00F95B02" w:rsidRDefault="000A3F1D" w:rsidP="00DF2809">
            <w:pPr>
              <w:pStyle w:val="TAC"/>
              <w:rPr>
                <w:rFonts w:cs="Arial"/>
              </w:rPr>
            </w:pPr>
            <w:r w:rsidRPr="00F95B02">
              <w:rPr>
                <w:rFonts w:cs="Arial"/>
              </w:rPr>
              <w:t>±2710</w:t>
            </w:r>
          </w:p>
        </w:tc>
        <w:tc>
          <w:tcPr>
            <w:tcW w:w="2503" w:type="dxa"/>
            <w:vAlign w:val="center"/>
          </w:tcPr>
          <w:p w14:paraId="58C86BD0"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0A3F1D" w:rsidRPr="00F95B02" w14:paraId="0970C76F" w14:textId="77777777" w:rsidTr="00DF2809">
        <w:trPr>
          <w:cantSplit/>
          <w:jc w:val="center"/>
        </w:trPr>
        <w:tc>
          <w:tcPr>
            <w:tcW w:w="1467" w:type="dxa"/>
            <w:tcBorders>
              <w:top w:val="single" w:sz="4" w:space="0" w:color="auto"/>
              <w:bottom w:val="nil"/>
            </w:tcBorders>
            <w:shd w:val="clear" w:color="auto" w:fill="auto"/>
            <w:vAlign w:val="center"/>
          </w:tcPr>
          <w:p w14:paraId="080D08BC" w14:textId="77777777" w:rsidR="000A3F1D" w:rsidRPr="00F95B02" w:rsidRDefault="000A3F1D" w:rsidP="00DF2809">
            <w:pPr>
              <w:pStyle w:val="TAC"/>
            </w:pPr>
            <w:r w:rsidRPr="00F95B02">
              <w:rPr>
                <w:rFonts w:cs="Arial"/>
              </w:rPr>
              <w:t>60 (Note 2)</w:t>
            </w:r>
          </w:p>
        </w:tc>
        <w:tc>
          <w:tcPr>
            <w:tcW w:w="1907" w:type="dxa"/>
            <w:vAlign w:val="center"/>
          </w:tcPr>
          <w:p w14:paraId="7714CD3D" w14:textId="77777777" w:rsidR="000A3F1D" w:rsidRPr="00F95B02" w:rsidRDefault="000A3F1D" w:rsidP="00DF2809">
            <w:pPr>
              <w:pStyle w:val="TAC"/>
              <w:rPr>
                <w:rFonts w:cs="Arial"/>
              </w:rPr>
            </w:pPr>
            <w:r w:rsidRPr="00F95B02">
              <w:rPr>
                <w:rFonts w:cs="Arial"/>
              </w:rPr>
              <w:t>±395</w:t>
            </w:r>
          </w:p>
        </w:tc>
        <w:tc>
          <w:tcPr>
            <w:tcW w:w="2503" w:type="dxa"/>
            <w:vAlign w:val="center"/>
          </w:tcPr>
          <w:p w14:paraId="74129F28" w14:textId="77777777" w:rsidR="000A3F1D" w:rsidRPr="00F95B02" w:rsidRDefault="000A3F1D" w:rsidP="00DF2809">
            <w:pPr>
              <w:pStyle w:val="TAC"/>
              <w:rPr>
                <w:rFonts w:cs="Arial"/>
              </w:rPr>
            </w:pPr>
            <w:r w:rsidRPr="00F95B02">
              <w:rPr>
                <w:rFonts w:cs="Arial"/>
              </w:rPr>
              <w:t>CW</w:t>
            </w:r>
          </w:p>
        </w:tc>
      </w:tr>
      <w:tr w:rsidR="000A3F1D" w:rsidRPr="00F95B02" w14:paraId="63E15D80" w14:textId="77777777" w:rsidTr="00DF2809">
        <w:trPr>
          <w:cantSplit/>
          <w:jc w:val="center"/>
        </w:trPr>
        <w:tc>
          <w:tcPr>
            <w:tcW w:w="1467" w:type="dxa"/>
            <w:tcBorders>
              <w:top w:val="nil"/>
              <w:bottom w:val="single" w:sz="4" w:space="0" w:color="auto"/>
            </w:tcBorders>
            <w:shd w:val="clear" w:color="auto" w:fill="auto"/>
            <w:vAlign w:val="center"/>
          </w:tcPr>
          <w:p w14:paraId="469F9137" w14:textId="77777777" w:rsidR="000A3F1D" w:rsidRPr="00F95B02" w:rsidRDefault="000A3F1D" w:rsidP="00DF2809">
            <w:pPr>
              <w:pStyle w:val="TAC"/>
            </w:pPr>
          </w:p>
        </w:tc>
        <w:tc>
          <w:tcPr>
            <w:tcW w:w="1907" w:type="dxa"/>
            <w:vAlign w:val="center"/>
          </w:tcPr>
          <w:p w14:paraId="7292C50B" w14:textId="77777777" w:rsidR="000A3F1D" w:rsidRPr="00F95B02" w:rsidRDefault="000A3F1D" w:rsidP="00DF2809">
            <w:pPr>
              <w:pStyle w:val="TAC"/>
              <w:rPr>
                <w:rFonts w:cs="Arial"/>
              </w:rPr>
            </w:pPr>
            <w:r w:rsidRPr="00F95B02">
              <w:rPr>
                <w:rFonts w:cs="Arial"/>
              </w:rPr>
              <w:t>±2710</w:t>
            </w:r>
          </w:p>
        </w:tc>
        <w:tc>
          <w:tcPr>
            <w:tcW w:w="2503" w:type="dxa"/>
            <w:vAlign w:val="center"/>
          </w:tcPr>
          <w:p w14:paraId="039E1D94"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0A3F1D" w:rsidRPr="00F95B02" w14:paraId="2D0BF8BD" w14:textId="77777777" w:rsidTr="00DF2809">
        <w:trPr>
          <w:cantSplit/>
          <w:jc w:val="center"/>
        </w:trPr>
        <w:tc>
          <w:tcPr>
            <w:tcW w:w="1467" w:type="dxa"/>
            <w:tcBorders>
              <w:top w:val="single" w:sz="4" w:space="0" w:color="auto"/>
              <w:bottom w:val="nil"/>
            </w:tcBorders>
            <w:shd w:val="clear" w:color="auto" w:fill="auto"/>
            <w:vAlign w:val="center"/>
          </w:tcPr>
          <w:p w14:paraId="57CCF42E" w14:textId="77777777" w:rsidR="000A3F1D" w:rsidRPr="00F95B02" w:rsidRDefault="000A3F1D" w:rsidP="00DF2809">
            <w:pPr>
              <w:pStyle w:val="TAC"/>
            </w:pPr>
            <w:r w:rsidRPr="00F95B02">
              <w:rPr>
                <w:rFonts w:cs="Arial"/>
              </w:rPr>
              <w:t>70 (Note 2)</w:t>
            </w:r>
          </w:p>
        </w:tc>
        <w:tc>
          <w:tcPr>
            <w:tcW w:w="1907" w:type="dxa"/>
            <w:vAlign w:val="center"/>
          </w:tcPr>
          <w:p w14:paraId="6CC06C23" w14:textId="77777777" w:rsidR="000A3F1D" w:rsidRPr="00F95B02" w:rsidRDefault="000A3F1D" w:rsidP="00DF2809">
            <w:pPr>
              <w:pStyle w:val="TAC"/>
              <w:rPr>
                <w:rFonts w:cs="Arial"/>
              </w:rPr>
            </w:pPr>
            <w:r w:rsidRPr="00F95B02">
              <w:rPr>
                <w:rFonts w:cs="Arial"/>
              </w:rPr>
              <w:t>±415</w:t>
            </w:r>
          </w:p>
        </w:tc>
        <w:tc>
          <w:tcPr>
            <w:tcW w:w="2503" w:type="dxa"/>
            <w:vAlign w:val="center"/>
          </w:tcPr>
          <w:p w14:paraId="2D017C58" w14:textId="77777777" w:rsidR="000A3F1D" w:rsidRPr="00F95B02" w:rsidRDefault="000A3F1D" w:rsidP="00DF2809">
            <w:pPr>
              <w:pStyle w:val="TAC"/>
              <w:rPr>
                <w:rFonts w:cs="Arial"/>
              </w:rPr>
            </w:pPr>
            <w:r w:rsidRPr="00F95B02">
              <w:rPr>
                <w:rFonts w:cs="Arial"/>
              </w:rPr>
              <w:t>CW</w:t>
            </w:r>
          </w:p>
        </w:tc>
      </w:tr>
      <w:tr w:rsidR="000A3F1D" w:rsidRPr="00F95B02" w14:paraId="4191FA86" w14:textId="77777777" w:rsidTr="00DF2809">
        <w:trPr>
          <w:cantSplit/>
          <w:jc w:val="center"/>
        </w:trPr>
        <w:tc>
          <w:tcPr>
            <w:tcW w:w="1467" w:type="dxa"/>
            <w:tcBorders>
              <w:top w:val="nil"/>
              <w:bottom w:val="single" w:sz="4" w:space="0" w:color="auto"/>
            </w:tcBorders>
            <w:shd w:val="clear" w:color="auto" w:fill="auto"/>
            <w:vAlign w:val="center"/>
          </w:tcPr>
          <w:p w14:paraId="3F522A0D" w14:textId="77777777" w:rsidR="000A3F1D" w:rsidRPr="00F95B02" w:rsidRDefault="000A3F1D" w:rsidP="00DF2809">
            <w:pPr>
              <w:pStyle w:val="TAC"/>
            </w:pPr>
          </w:p>
        </w:tc>
        <w:tc>
          <w:tcPr>
            <w:tcW w:w="1907" w:type="dxa"/>
            <w:vAlign w:val="center"/>
          </w:tcPr>
          <w:p w14:paraId="4E2401D3" w14:textId="77777777" w:rsidR="000A3F1D" w:rsidRPr="00F95B02" w:rsidRDefault="000A3F1D" w:rsidP="00DF2809">
            <w:pPr>
              <w:pStyle w:val="TAC"/>
              <w:rPr>
                <w:rFonts w:cs="Arial"/>
              </w:rPr>
            </w:pPr>
            <w:r w:rsidRPr="00F95B02">
              <w:rPr>
                <w:rFonts w:cs="Arial"/>
              </w:rPr>
              <w:t>±2710</w:t>
            </w:r>
          </w:p>
        </w:tc>
        <w:tc>
          <w:tcPr>
            <w:tcW w:w="2503" w:type="dxa"/>
            <w:vAlign w:val="center"/>
          </w:tcPr>
          <w:p w14:paraId="5666D1F8"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0A3F1D" w:rsidRPr="00F95B02" w14:paraId="2E35DA0D" w14:textId="77777777" w:rsidTr="00DF2809">
        <w:trPr>
          <w:cantSplit/>
          <w:jc w:val="center"/>
        </w:trPr>
        <w:tc>
          <w:tcPr>
            <w:tcW w:w="1467" w:type="dxa"/>
            <w:tcBorders>
              <w:top w:val="single" w:sz="4" w:space="0" w:color="auto"/>
              <w:bottom w:val="nil"/>
            </w:tcBorders>
            <w:shd w:val="clear" w:color="auto" w:fill="auto"/>
            <w:vAlign w:val="center"/>
          </w:tcPr>
          <w:p w14:paraId="1844C1F2" w14:textId="77777777" w:rsidR="000A3F1D" w:rsidRPr="00F95B02" w:rsidRDefault="000A3F1D" w:rsidP="00DF2809">
            <w:pPr>
              <w:pStyle w:val="TAC"/>
            </w:pPr>
            <w:r w:rsidRPr="00F95B02">
              <w:rPr>
                <w:rFonts w:cs="Arial"/>
              </w:rPr>
              <w:t>80 (Note 2)</w:t>
            </w:r>
          </w:p>
        </w:tc>
        <w:tc>
          <w:tcPr>
            <w:tcW w:w="1907" w:type="dxa"/>
            <w:vAlign w:val="center"/>
          </w:tcPr>
          <w:p w14:paraId="20D11D89" w14:textId="77777777" w:rsidR="000A3F1D" w:rsidRPr="00F95B02" w:rsidRDefault="000A3F1D" w:rsidP="00DF2809">
            <w:pPr>
              <w:pStyle w:val="TAC"/>
              <w:rPr>
                <w:rFonts w:cs="Arial"/>
              </w:rPr>
            </w:pPr>
            <w:r w:rsidRPr="00F95B02">
              <w:rPr>
                <w:rFonts w:cs="Arial"/>
              </w:rPr>
              <w:t>±435</w:t>
            </w:r>
          </w:p>
        </w:tc>
        <w:tc>
          <w:tcPr>
            <w:tcW w:w="2503" w:type="dxa"/>
            <w:vAlign w:val="center"/>
          </w:tcPr>
          <w:p w14:paraId="1166C23A" w14:textId="77777777" w:rsidR="000A3F1D" w:rsidRPr="00F95B02" w:rsidRDefault="000A3F1D" w:rsidP="00DF2809">
            <w:pPr>
              <w:pStyle w:val="TAC"/>
              <w:rPr>
                <w:rFonts w:cs="Arial"/>
              </w:rPr>
            </w:pPr>
            <w:r w:rsidRPr="00F95B02">
              <w:rPr>
                <w:rFonts w:cs="Arial"/>
              </w:rPr>
              <w:t>CW</w:t>
            </w:r>
          </w:p>
        </w:tc>
      </w:tr>
      <w:tr w:rsidR="000A3F1D" w:rsidRPr="00F95B02" w14:paraId="30A6D8DB" w14:textId="77777777" w:rsidTr="00DF2809">
        <w:trPr>
          <w:cantSplit/>
          <w:jc w:val="center"/>
        </w:trPr>
        <w:tc>
          <w:tcPr>
            <w:tcW w:w="1467" w:type="dxa"/>
            <w:tcBorders>
              <w:top w:val="nil"/>
              <w:bottom w:val="single" w:sz="4" w:space="0" w:color="auto"/>
            </w:tcBorders>
            <w:shd w:val="clear" w:color="auto" w:fill="auto"/>
            <w:vAlign w:val="center"/>
          </w:tcPr>
          <w:p w14:paraId="62FAFA4A" w14:textId="77777777" w:rsidR="000A3F1D" w:rsidRPr="00F95B02" w:rsidRDefault="000A3F1D" w:rsidP="00DF2809">
            <w:pPr>
              <w:pStyle w:val="TAC"/>
            </w:pPr>
          </w:p>
        </w:tc>
        <w:tc>
          <w:tcPr>
            <w:tcW w:w="1907" w:type="dxa"/>
            <w:vAlign w:val="center"/>
          </w:tcPr>
          <w:p w14:paraId="5160D35B" w14:textId="77777777" w:rsidR="000A3F1D" w:rsidRPr="00F95B02" w:rsidRDefault="000A3F1D" w:rsidP="00DF2809">
            <w:pPr>
              <w:pStyle w:val="TAC"/>
              <w:rPr>
                <w:rFonts w:cs="Arial"/>
              </w:rPr>
            </w:pPr>
            <w:r w:rsidRPr="00F95B02">
              <w:rPr>
                <w:rFonts w:cs="Arial"/>
              </w:rPr>
              <w:t>±2710</w:t>
            </w:r>
          </w:p>
        </w:tc>
        <w:tc>
          <w:tcPr>
            <w:tcW w:w="2503" w:type="dxa"/>
            <w:vAlign w:val="center"/>
          </w:tcPr>
          <w:p w14:paraId="0A99282C"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0A3F1D" w:rsidRPr="00F95B02" w14:paraId="0E97FE9B" w14:textId="77777777" w:rsidTr="00DF2809">
        <w:trPr>
          <w:cantSplit/>
          <w:jc w:val="center"/>
        </w:trPr>
        <w:tc>
          <w:tcPr>
            <w:tcW w:w="1467" w:type="dxa"/>
            <w:tcBorders>
              <w:top w:val="single" w:sz="4" w:space="0" w:color="auto"/>
              <w:bottom w:val="nil"/>
            </w:tcBorders>
            <w:shd w:val="clear" w:color="auto" w:fill="auto"/>
            <w:vAlign w:val="center"/>
          </w:tcPr>
          <w:p w14:paraId="0BDA1E3B" w14:textId="77777777" w:rsidR="000A3F1D" w:rsidRPr="00F95B02" w:rsidRDefault="000A3F1D" w:rsidP="00DF2809">
            <w:pPr>
              <w:pStyle w:val="TAC"/>
            </w:pPr>
            <w:r w:rsidRPr="00F95B02">
              <w:rPr>
                <w:rFonts w:cs="Arial"/>
              </w:rPr>
              <w:t>90 (Note 2)</w:t>
            </w:r>
          </w:p>
        </w:tc>
        <w:tc>
          <w:tcPr>
            <w:tcW w:w="1907" w:type="dxa"/>
            <w:vAlign w:val="center"/>
          </w:tcPr>
          <w:p w14:paraId="49C67AA6" w14:textId="77777777" w:rsidR="000A3F1D" w:rsidRPr="00F95B02" w:rsidRDefault="000A3F1D" w:rsidP="00DF2809">
            <w:pPr>
              <w:pStyle w:val="TAC"/>
              <w:rPr>
                <w:rFonts w:cs="Arial"/>
              </w:rPr>
            </w:pPr>
            <w:r w:rsidRPr="00F95B02">
              <w:rPr>
                <w:rFonts w:cs="Arial"/>
              </w:rPr>
              <w:t>±365</w:t>
            </w:r>
          </w:p>
        </w:tc>
        <w:tc>
          <w:tcPr>
            <w:tcW w:w="2503" w:type="dxa"/>
            <w:vAlign w:val="center"/>
          </w:tcPr>
          <w:p w14:paraId="5E5C1B81" w14:textId="77777777" w:rsidR="000A3F1D" w:rsidRPr="00F95B02" w:rsidRDefault="000A3F1D" w:rsidP="00DF2809">
            <w:pPr>
              <w:pStyle w:val="TAC"/>
              <w:rPr>
                <w:rFonts w:cs="Arial"/>
              </w:rPr>
            </w:pPr>
            <w:r w:rsidRPr="00F95B02">
              <w:rPr>
                <w:rFonts w:cs="Arial"/>
              </w:rPr>
              <w:t>CW</w:t>
            </w:r>
          </w:p>
        </w:tc>
      </w:tr>
      <w:tr w:rsidR="000A3F1D" w:rsidRPr="00F95B02" w14:paraId="718AD306" w14:textId="77777777" w:rsidTr="00DF2809">
        <w:trPr>
          <w:cantSplit/>
          <w:jc w:val="center"/>
        </w:trPr>
        <w:tc>
          <w:tcPr>
            <w:tcW w:w="1467" w:type="dxa"/>
            <w:tcBorders>
              <w:top w:val="nil"/>
              <w:bottom w:val="single" w:sz="4" w:space="0" w:color="auto"/>
            </w:tcBorders>
            <w:shd w:val="clear" w:color="auto" w:fill="auto"/>
            <w:vAlign w:val="center"/>
          </w:tcPr>
          <w:p w14:paraId="780F3282" w14:textId="77777777" w:rsidR="000A3F1D" w:rsidRPr="00F95B02" w:rsidRDefault="000A3F1D" w:rsidP="00DF2809">
            <w:pPr>
              <w:pStyle w:val="TAC"/>
            </w:pPr>
          </w:p>
        </w:tc>
        <w:tc>
          <w:tcPr>
            <w:tcW w:w="1907" w:type="dxa"/>
            <w:vAlign w:val="center"/>
          </w:tcPr>
          <w:p w14:paraId="7A1199E3" w14:textId="77777777" w:rsidR="000A3F1D" w:rsidRPr="00F95B02" w:rsidRDefault="000A3F1D" w:rsidP="00DF2809">
            <w:pPr>
              <w:pStyle w:val="TAC"/>
              <w:rPr>
                <w:rFonts w:cs="Arial"/>
              </w:rPr>
            </w:pPr>
            <w:r w:rsidRPr="00F95B02">
              <w:rPr>
                <w:rFonts w:cs="Arial"/>
              </w:rPr>
              <w:t>±2530</w:t>
            </w:r>
          </w:p>
        </w:tc>
        <w:tc>
          <w:tcPr>
            <w:tcW w:w="2503" w:type="dxa"/>
            <w:vAlign w:val="center"/>
          </w:tcPr>
          <w:p w14:paraId="104992A1"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0A3F1D" w:rsidRPr="00F95B02" w14:paraId="4CA9F259" w14:textId="77777777" w:rsidTr="00DF2809">
        <w:trPr>
          <w:cantSplit/>
          <w:jc w:val="center"/>
        </w:trPr>
        <w:tc>
          <w:tcPr>
            <w:tcW w:w="1467" w:type="dxa"/>
            <w:tcBorders>
              <w:top w:val="single" w:sz="4" w:space="0" w:color="auto"/>
              <w:bottom w:val="nil"/>
            </w:tcBorders>
            <w:shd w:val="clear" w:color="auto" w:fill="auto"/>
            <w:vAlign w:val="center"/>
          </w:tcPr>
          <w:p w14:paraId="75CE7148" w14:textId="77777777" w:rsidR="000A3F1D" w:rsidRPr="00F95B02" w:rsidRDefault="000A3F1D" w:rsidP="00DF2809">
            <w:pPr>
              <w:pStyle w:val="TAC"/>
            </w:pPr>
            <w:r w:rsidRPr="00F95B02">
              <w:rPr>
                <w:rFonts w:cs="Arial"/>
              </w:rPr>
              <w:t>100 (Note 2)</w:t>
            </w:r>
          </w:p>
        </w:tc>
        <w:tc>
          <w:tcPr>
            <w:tcW w:w="1907" w:type="dxa"/>
            <w:vAlign w:val="center"/>
          </w:tcPr>
          <w:p w14:paraId="0BDCCAC6" w14:textId="77777777" w:rsidR="000A3F1D" w:rsidRPr="00F95B02" w:rsidRDefault="000A3F1D" w:rsidP="00DF2809">
            <w:pPr>
              <w:pStyle w:val="TAC"/>
              <w:rPr>
                <w:rFonts w:cs="Arial"/>
              </w:rPr>
            </w:pPr>
            <w:r w:rsidRPr="00F95B02">
              <w:rPr>
                <w:rFonts w:cs="Arial"/>
              </w:rPr>
              <w:t>±385</w:t>
            </w:r>
          </w:p>
        </w:tc>
        <w:tc>
          <w:tcPr>
            <w:tcW w:w="2503" w:type="dxa"/>
            <w:vAlign w:val="center"/>
          </w:tcPr>
          <w:p w14:paraId="305BCBE6" w14:textId="77777777" w:rsidR="000A3F1D" w:rsidRPr="00F95B02" w:rsidRDefault="000A3F1D" w:rsidP="00DF2809">
            <w:pPr>
              <w:pStyle w:val="TAC"/>
              <w:rPr>
                <w:rFonts w:cs="Arial"/>
              </w:rPr>
            </w:pPr>
            <w:r w:rsidRPr="00F95B02">
              <w:rPr>
                <w:rFonts w:cs="Arial"/>
              </w:rPr>
              <w:t>CW</w:t>
            </w:r>
          </w:p>
        </w:tc>
      </w:tr>
      <w:tr w:rsidR="000A3F1D" w:rsidRPr="00F95B02" w14:paraId="78F2F92F" w14:textId="77777777" w:rsidTr="00DF2809">
        <w:trPr>
          <w:cantSplit/>
          <w:jc w:val="center"/>
        </w:trPr>
        <w:tc>
          <w:tcPr>
            <w:tcW w:w="1467" w:type="dxa"/>
            <w:tcBorders>
              <w:top w:val="nil"/>
              <w:bottom w:val="single" w:sz="4" w:space="0" w:color="auto"/>
            </w:tcBorders>
            <w:shd w:val="clear" w:color="auto" w:fill="auto"/>
            <w:vAlign w:val="center"/>
          </w:tcPr>
          <w:p w14:paraId="2EC31839" w14:textId="77777777" w:rsidR="000A3F1D" w:rsidRPr="00F95B02" w:rsidRDefault="000A3F1D" w:rsidP="00DF2809">
            <w:pPr>
              <w:pStyle w:val="TAC"/>
            </w:pPr>
          </w:p>
        </w:tc>
        <w:tc>
          <w:tcPr>
            <w:tcW w:w="1907" w:type="dxa"/>
            <w:tcBorders>
              <w:bottom w:val="single" w:sz="4" w:space="0" w:color="auto"/>
            </w:tcBorders>
            <w:vAlign w:val="center"/>
          </w:tcPr>
          <w:p w14:paraId="0D851F06" w14:textId="77777777" w:rsidR="000A3F1D" w:rsidRPr="00F95B02" w:rsidRDefault="000A3F1D" w:rsidP="00DF2809">
            <w:pPr>
              <w:pStyle w:val="TAC"/>
              <w:rPr>
                <w:rFonts w:cs="Arial"/>
              </w:rPr>
            </w:pPr>
            <w:r w:rsidRPr="00F95B02">
              <w:rPr>
                <w:rFonts w:cs="Arial"/>
              </w:rPr>
              <w:t>±2530</w:t>
            </w:r>
          </w:p>
        </w:tc>
        <w:tc>
          <w:tcPr>
            <w:tcW w:w="2503" w:type="dxa"/>
            <w:tcBorders>
              <w:bottom w:val="single" w:sz="4" w:space="0" w:color="auto"/>
            </w:tcBorders>
            <w:vAlign w:val="center"/>
          </w:tcPr>
          <w:p w14:paraId="4703D443"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0A3F1D" w:rsidRPr="00F95B02" w14:paraId="55B3C0E7" w14:textId="77777777" w:rsidTr="00DF2809">
        <w:trPr>
          <w:cantSplit/>
          <w:jc w:val="center"/>
        </w:trPr>
        <w:tc>
          <w:tcPr>
            <w:tcW w:w="5877" w:type="dxa"/>
            <w:gridSpan w:val="3"/>
            <w:tcBorders>
              <w:top w:val="single" w:sz="4" w:space="0" w:color="auto"/>
              <w:bottom w:val="single" w:sz="4" w:space="0" w:color="auto"/>
            </w:tcBorders>
            <w:shd w:val="clear" w:color="auto" w:fill="auto"/>
          </w:tcPr>
          <w:p w14:paraId="1C4E8107" w14:textId="77777777" w:rsidR="000A3F1D" w:rsidRPr="00F95B02" w:rsidRDefault="000A3F1D" w:rsidP="00DF2809">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0AB8B440" w14:textId="77777777" w:rsidR="000A3F1D" w:rsidRPr="00F95B02" w:rsidRDefault="000A3F1D" w:rsidP="00DF2809">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6AE7B265" w14:textId="77777777" w:rsidR="000A3F1D" w:rsidRPr="00F95B02" w:rsidRDefault="000A3F1D" w:rsidP="00DF2809">
            <w:pPr>
              <w:pStyle w:val="TAN"/>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6024DA71" w14:textId="77777777" w:rsidR="00276106" w:rsidRDefault="00276106">
      <w:pPr>
        <w:rPr>
          <w:noProof/>
        </w:rPr>
      </w:pPr>
    </w:p>
    <w:sectPr w:rsidR="0027610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B8C26" w14:textId="77777777" w:rsidR="00BD16EF" w:rsidRDefault="00BD16EF">
      <w:r>
        <w:separator/>
      </w:r>
    </w:p>
  </w:endnote>
  <w:endnote w:type="continuationSeparator" w:id="0">
    <w:p w14:paraId="4945DCF4" w14:textId="77777777" w:rsidR="00BD16EF" w:rsidRDefault="00BD1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default"/>
    <w:sig w:usb0="00000003" w:usb1="288F0000" w:usb2="0000000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EE"/>
    <w:family w:val="swiss"/>
    <w:pitch w:val="variable"/>
    <w:sig w:usb0="E0002EFF" w:usb1="C000247B" w:usb2="00000009" w:usb3="00000000" w:csb0="000001FF" w:csb1="00000000"/>
  </w:font>
  <w:font w:name="MS Mincho">
    <w:altName w:val="ＭＳ 明朝"/>
    <w:panose1 w:val="02020609040205080304"/>
    <w:charset w:val="80"/>
    <w:family w:val="modern"/>
    <w:pitch w:val="default"/>
    <w:sig w:usb0="E00002FF" w:usb1="6AC7FDFB" w:usb2="00000012" w:usb3="00000000" w:csb0="4002009F" w:csb1="DFD70000"/>
  </w:font>
  <w:font w:name="v4.2.0">
    <w:altName w:val="Times New Roman"/>
    <w:charset w:val="00"/>
    <w:family w:val="auto"/>
    <w:pitch w:val="default"/>
  </w:font>
  <w:font w:name="Batang">
    <w:altName w:val="바탕"/>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DengXian">
    <w:altName w:val="等线"/>
    <w:panose1 w:val="02010600030101010101"/>
    <w:charset w:val="00"/>
    <w:family w:val="auto"/>
    <w:pitch w:val="default"/>
  </w:font>
  <w:font w:name="Yu Mincho">
    <w:altName w:val="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v5.0.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8CFB" w14:textId="77777777" w:rsidR="00215D9C" w:rsidRDefault="00215D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B6ACE" w14:textId="77777777" w:rsidR="00215D9C" w:rsidRDefault="00215D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55605" w14:textId="77777777" w:rsidR="00215D9C" w:rsidRDefault="00215D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D3E3C" w14:textId="77777777" w:rsidR="00BD16EF" w:rsidRDefault="00BD16EF">
      <w:r>
        <w:separator/>
      </w:r>
    </w:p>
  </w:footnote>
  <w:footnote w:type="continuationSeparator" w:id="0">
    <w:p w14:paraId="16D9D821" w14:textId="77777777" w:rsidR="00BD16EF" w:rsidRDefault="00BD1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73DF0" w14:textId="77777777" w:rsidR="00215D9C" w:rsidRDefault="00215D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4FA18" w14:textId="77777777" w:rsidR="00215D9C" w:rsidRDefault="00215D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EEE02A4"/>
    <w:multiLevelType w:val="hybridMultilevel"/>
    <w:tmpl w:val="5AC6E798"/>
    <w:lvl w:ilvl="0" w:tplc="87F094C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34"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3"/>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29"/>
  </w:num>
  <w:num w:numId="6">
    <w:abstractNumId w:val="35"/>
  </w:num>
  <w:num w:numId="7">
    <w:abstractNumId w:val="11"/>
  </w:num>
  <w:num w:numId="8">
    <w:abstractNumId w:val="30"/>
  </w:num>
  <w:num w:numId="9">
    <w:abstractNumId w:val="21"/>
  </w:num>
  <w:num w:numId="10">
    <w:abstractNumId w:val="6"/>
  </w:num>
  <w:num w:numId="11">
    <w:abstractNumId w:val="32"/>
  </w:num>
  <w:num w:numId="12">
    <w:abstractNumId w:val="22"/>
  </w:num>
  <w:num w:numId="13">
    <w:abstractNumId w:val="37"/>
  </w:num>
  <w:num w:numId="14">
    <w:abstractNumId w:val="27"/>
  </w:num>
  <w:num w:numId="15">
    <w:abstractNumId w:val="12"/>
  </w:num>
  <w:num w:numId="16">
    <w:abstractNumId w:val="10"/>
  </w:num>
  <w:num w:numId="17">
    <w:abstractNumId w:val="20"/>
  </w:num>
  <w:num w:numId="18">
    <w:abstractNumId w:val="19"/>
  </w:num>
  <w:num w:numId="19">
    <w:abstractNumId w:val="24"/>
  </w:num>
  <w:num w:numId="20">
    <w:abstractNumId w:val="17"/>
  </w:num>
  <w:num w:numId="21">
    <w:abstractNumId w:val="8"/>
  </w:num>
  <w:num w:numId="22">
    <w:abstractNumId w:val="34"/>
  </w:num>
  <w:num w:numId="23">
    <w:abstractNumId w:val="26"/>
  </w:num>
  <w:num w:numId="24">
    <w:abstractNumId w:val="31"/>
  </w:num>
  <w:num w:numId="25">
    <w:abstractNumId w:val="9"/>
  </w:num>
  <w:num w:numId="26">
    <w:abstractNumId w:val="5"/>
  </w:num>
  <w:num w:numId="27">
    <w:abstractNumId w:val="13"/>
  </w:num>
  <w:num w:numId="28">
    <w:abstractNumId w:val="28"/>
  </w:num>
  <w:num w:numId="29">
    <w:abstractNumId w:val="2"/>
  </w:num>
  <w:num w:numId="30">
    <w:abstractNumId w:val="1"/>
  </w:num>
  <w:num w:numId="31">
    <w:abstractNumId w:val="0"/>
  </w:num>
  <w:num w:numId="32">
    <w:abstractNumId w:val="18"/>
  </w:num>
  <w:num w:numId="33">
    <w:abstractNumId w:val="23"/>
  </w:num>
  <w:num w:numId="34">
    <w:abstractNumId w:val="7"/>
  </w:num>
  <w:num w:numId="35">
    <w:abstractNumId w:val="25"/>
  </w:num>
  <w:num w:numId="36">
    <w:abstractNumId w:val="38"/>
  </w:num>
  <w:num w:numId="37">
    <w:abstractNumId w:val="16"/>
  </w:num>
  <w:num w:numId="38">
    <w:abstractNumId w:val="15"/>
  </w:num>
  <w:num w:numId="39">
    <w:abstractNumId w:val="14"/>
  </w:num>
  <w:num w:numId="40">
    <w:abstractNumId w:val="39"/>
  </w:num>
  <w:num w:numId="4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F1D"/>
    <w:rsid w:val="000A6394"/>
    <w:rsid w:val="000B7FED"/>
    <w:rsid w:val="000C038A"/>
    <w:rsid w:val="000C6598"/>
    <w:rsid w:val="000D44B3"/>
    <w:rsid w:val="00145D43"/>
    <w:rsid w:val="00146895"/>
    <w:rsid w:val="00192C46"/>
    <w:rsid w:val="001A08B3"/>
    <w:rsid w:val="001A7B60"/>
    <w:rsid w:val="001B52F0"/>
    <w:rsid w:val="001B7A65"/>
    <w:rsid w:val="001E41F3"/>
    <w:rsid w:val="00215D9C"/>
    <w:rsid w:val="0026004D"/>
    <w:rsid w:val="002640DD"/>
    <w:rsid w:val="00275D12"/>
    <w:rsid w:val="00276106"/>
    <w:rsid w:val="00284FEB"/>
    <w:rsid w:val="002860C4"/>
    <w:rsid w:val="002B5741"/>
    <w:rsid w:val="002E472E"/>
    <w:rsid w:val="00305409"/>
    <w:rsid w:val="0034677F"/>
    <w:rsid w:val="003609EF"/>
    <w:rsid w:val="0036231A"/>
    <w:rsid w:val="00374DD4"/>
    <w:rsid w:val="003D5316"/>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6957"/>
    <w:rsid w:val="0076662F"/>
    <w:rsid w:val="00792342"/>
    <w:rsid w:val="007977A8"/>
    <w:rsid w:val="007B512A"/>
    <w:rsid w:val="007C2097"/>
    <w:rsid w:val="007D6A07"/>
    <w:rsid w:val="007F7259"/>
    <w:rsid w:val="00802F3F"/>
    <w:rsid w:val="008040A8"/>
    <w:rsid w:val="00824837"/>
    <w:rsid w:val="008279FA"/>
    <w:rsid w:val="008626E7"/>
    <w:rsid w:val="00870EE7"/>
    <w:rsid w:val="008863B9"/>
    <w:rsid w:val="008A45A6"/>
    <w:rsid w:val="008F3789"/>
    <w:rsid w:val="008F686C"/>
    <w:rsid w:val="009148DE"/>
    <w:rsid w:val="00941E30"/>
    <w:rsid w:val="009777D9"/>
    <w:rsid w:val="00991B88"/>
    <w:rsid w:val="009973D1"/>
    <w:rsid w:val="009A5753"/>
    <w:rsid w:val="009A579D"/>
    <w:rsid w:val="009E3297"/>
    <w:rsid w:val="009F734F"/>
    <w:rsid w:val="00A246B6"/>
    <w:rsid w:val="00A47E70"/>
    <w:rsid w:val="00A50CF0"/>
    <w:rsid w:val="00A7671C"/>
    <w:rsid w:val="00A90C66"/>
    <w:rsid w:val="00AA2CBC"/>
    <w:rsid w:val="00AC5820"/>
    <w:rsid w:val="00AD1CD8"/>
    <w:rsid w:val="00B258BB"/>
    <w:rsid w:val="00B67B97"/>
    <w:rsid w:val="00B968C8"/>
    <w:rsid w:val="00BA3EC5"/>
    <w:rsid w:val="00BA51D9"/>
    <w:rsid w:val="00BB5DFC"/>
    <w:rsid w:val="00BD16EF"/>
    <w:rsid w:val="00BD279D"/>
    <w:rsid w:val="00BD6BB8"/>
    <w:rsid w:val="00C66BA2"/>
    <w:rsid w:val="00C729AE"/>
    <w:rsid w:val="00C95985"/>
    <w:rsid w:val="00CC5026"/>
    <w:rsid w:val="00CC68D0"/>
    <w:rsid w:val="00D03F9A"/>
    <w:rsid w:val="00D06D51"/>
    <w:rsid w:val="00D24991"/>
    <w:rsid w:val="00D43A63"/>
    <w:rsid w:val="00D50255"/>
    <w:rsid w:val="00D66520"/>
    <w:rsid w:val="00DE34CF"/>
    <w:rsid w:val="00E13F3D"/>
    <w:rsid w:val="00E34898"/>
    <w:rsid w:val="00EB09B7"/>
    <w:rsid w:val="00ED44C9"/>
    <w:rsid w:val="00EE7D7C"/>
    <w:rsid w:val="00F25D98"/>
    <w:rsid w:val="00F300FB"/>
    <w:rsid w:val="00F3030E"/>
    <w:rsid w:val="00F460E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F3030E"/>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3030E"/>
    <w:rPr>
      <w:rFonts w:ascii="Arial" w:hAnsi="Arial"/>
      <w:sz w:val="28"/>
      <w:lang w:val="en-GB" w:eastAsia="en-US"/>
    </w:rPr>
  </w:style>
  <w:style w:type="table" w:styleId="TableGrid">
    <w:name w:val="Table Grid"/>
    <w:basedOn w:val="TableNormal"/>
    <w:uiPriority w:val="39"/>
    <w:rsid w:val="00F303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F3030E"/>
    <w:rPr>
      <w:rFonts w:ascii="Arial" w:hAnsi="Arial"/>
      <w:sz w:val="18"/>
      <w:lang w:val="en-GB" w:eastAsia="en-US"/>
    </w:rPr>
  </w:style>
  <w:style w:type="character" w:customStyle="1" w:styleId="TAHCar">
    <w:name w:val="TAH Car"/>
    <w:link w:val="TAH"/>
    <w:uiPriority w:val="99"/>
    <w:qFormat/>
    <w:rsid w:val="00F3030E"/>
    <w:rPr>
      <w:rFonts w:ascii="Arial" w:hAnsi="Arial"/>
      <w:b/>
      <w:sz w:val="18"/>
      <w:lang w:val="en-GB" w:eastAsia="en-US"/>
    </w:rPr>
  </w:style>
  <w:style w:type="character" w:customStyle="1" w:styleId="THChar">
    <w:name w:val="TH Char"/>
    <w:link w:val="TH"/>
    <w:qFormat/>
    <w:rsid w:val="00F3030E"/>
    <w:rPr>
      <w:rFonts w:ascii="Arial" w:hAnsi="Arial"/>
      <w:b/>
      <w:lang w:val="en-GB" w:eastAsia="en-US"/>
    </w:rPr>
  </w:style>
  <w:style w:type="character" w:customStyle="1" w:styleId="TANChar">
    <w:name w:val="TAN Char"/>
    <w:link w:val="TAN"/>
    <w:qFormat/>
    <w:rsid w:val="00F3030E"/>
    <w:rPr>
      <w:rFonts w:ascii="Arial" w:hAnsi="Arial"/>
      <w:sz w:val="18"/>
      <w:lang w:val="en-GB" w:eastAsia="en-US"/>
    </w:rPr>
  </w:style>
  <w:style w:type="character" w:customStyle="1" w:styleId="Heading1Char">
    <w:name w:val="Heading 1 Char"/>
    <w:basedOn w:val="DefaultParagraphFont"/>
    <w:link w:val="Heading1"/>
    <w:rsid w:val="003D5316"/>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D531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3D5316"/>
    <w:rPr>
      <w:rFonts w:ascii="Arial" w:hAnsi="Arial"/>
      <w:sz w:val="22"/>
      <w:lang w:val="en-GB" w:eastAsia="en-US"/>
    </w:rPr>
  </w:style>
  <w:style w:type="character" w:customStyle="1" w:styleId="Heading6Char">
    <w:name w:val="Heading 6 Char"/>
    <w:basedOn w:val="DefaultParagraphFont"/>
    <w:link w:val="Heading6"/>
    <w:rsid w:val="003D5316"/>
    <w:rPr>
      <w:rFonts w:ascii="Arial" w:hAnsi="Arial"/>
      <w:lang w:val="en-GB" w:eastAsia="en-US"/>
    </w:rPr>
  </w:style>
  <w:style w:type="character" w:customStyle="1" w:styleId="Heading7Char">
    <w:name w:val="Heading 7 Char"/>
    <w:basedOn w:val="DefaultParagraphFont"/>
    <w:link w:val="Heading7"/>
    <w:rsid w:val="003D5316"/>
    <w:rPr>
      <w:rFonts w:ascii="Arial" w:hAnsi="Arial"/>
      <w:lang w:val="en-GB" w:eastAsia="en-US"/>
    </w:rPr>
  </w:style>
  <w:style w:type="character" w:customStyle="1" w:styleId="Heading8Char">
    <w:name w:val="Heading 8 Char"/>
    <w:basedOn w:val="DefaultParagraphFont"/>
    <w:link w:val="Heading8"/>
    <w:rsid w:val="003D5316"/>
    <w:rPr>
      <w:rFonts w:ascii="Arial" w:hAnsi="Arial"/>
      <w:sz w:val="36"/>
      <w:lang w:val="en-GB" w:eastAsia="en-US"/>
    </w:rPr>
  </w:style>
  <w:style w:type="character" w:customStyle="1" w:styleId="Heading9Char">
    <w:name w:val="Heading 9 Char"/>
    <w:basedOn w:val="DefaultParagraphFont"/>
    <w:link w:val="Heading9"/>
    <w:rsid w:val="003D5316"/>
    <w:rPr>
      <w:rFonts w:ascii="Arial" w:hAnsi="Arial"/>
      <w:sz w:val="36"/>
      <w:lang w:val="en-GB" w:eastAsia="en-US"/>
    </w:rPr>
  </w:style>
  <w:style w:type="character" w:customStyle="1" w:styleId="HeaderChar">
    <w:name w:val="Header Char"/>
    <w:basedOn w:val="DefaultParagraphFont"/>
    <w:link w:val="Header"/>
    <w:rsid w:val="003D5316"/>
    <w:rPr>
      <w:rFonts w:ascii="Arial" w:hAnsi="Arial"/>
      <w:b/>
      <w:noProof/>
      <w:sz w:val="18"/>
      <w:lang w:val="en-GB" w:eastAsia="en-US"/>
    </w:rPr>
  </w:style>
  <w:style w:type="character" w:customStyle="1" w:styleId="FooterChar">
    <w:name w:val="Footer Char"/>
    <w:basedOn w:val="DefaultParagraphFont"/>
    <w:link w:val="Footer"/>
    <w:rsid w:val="003D5316"/>
    <w:rPr>
      <w:rFonts w:ascii="Arial" w:hAnsi="Arial"/>
      <w:b/>
      <w:i/>
      <w:noProof/>
      <w:sz w:val="18"/>
      <w:lang w:val="en-GB" w:eastAsia="en-US"/>
    </w:rPr>
  </w:style>
  <w:style w:type="paragraph" w:customStyle="1" w:styleId="TAJ">
    <w:name w:val="TAJ"/>
    <w:basedOn w:val="TH"/>
    <w:rsid w:val="003D5316"/>
  </w:style>
  <w:style w:type="paragraph" w:customStyle="1" w:styleId="Guidance">
    <w:name w:val="Guidance"/>
    <w:basedOn w:val="Normal"/>
    <w:link w:val="GuidanceChar"/>
    <w:rsid w:val="003D5316"/>
    <w:rPr>
      <w:i/>
      <w:color w:val="0000FF"/>
    </w:rPr>
  </w:style>
  <w:style w:type="character" w:customStyle="1" w:styleId="BalloonTextChar">
    <w:name w:val="Balloon Text Char"/>
    <w:basedOn w:val="DefaultParagraphFont"/>
    <w:link w:val="BalloonText"/>
    <w:rsid w:val="003D5316"/>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3D531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D5316"/>
    <w:rPr>
      <w:rFonts w:ascii="Times New Roman" w:hAnsi="Times New Roman"/>
      <w:sz w:val="16"/>
      <w:lang w:val="en-GB" w:eastAsia="en-US"/>
    </w:rPr>
  </w:style>
  <w:style w:type="character" w:customStyle="1" w:styleId="TALChar">
    <w:name w:val="TAL Char"/>
    <w:link w:val="TAL"/>
    <w:qFormat/>
    <w:rsid w:val="003D5316"/>
    <w:rPr>
      <w:rFonts w:ascii="Arial" w:hAnsi="Arial"/>
      <w:sz w:val="18"/>
      <w:lang w:val="en-GB" w:eastAsia="en-US"/>
    </w:rPr>
  </w:style>
  <w:style w:type="character" w:customStyle="1" w:styleId="TFChar">
    <w:name w:val="TF Char"/>
    <w:link w:val="TF"/>
    <w:rsid w:val="003D5316"/>
    <w:rPr>
      <w:rFonts w:ascii="Arial" w:hAnsi="Arial"/>
      <w:b/>
      <w:lang w:val="en-GB" w:eastAsia="en-US"/>
    </w:rPr>
  </w:style>
  <w:style w:type="character" w:customStyle="1" w:styleId="NOChar">
    <w:name w:val="NO Char"/>
    <w:link w:val="NO"/>
    <w:qFormat/>
    <w:rsid w:val="003D5316"/>
    <w:rPr>
      <w:rFonts w:ascii="Times New Roman" w:hAnsi="Times New Roman"/>
      <w:lang w:val="en-GB" w:eastAsia="en-US"/>
    </w:rPr>
  </w:style>
  <w:style w:type="character" w:customStyle="1" w:styleId="EXChar">
    <w:name w:val="EX Char"/>
    <w:link w:val="EX"/>
    <w:qFormat/>
    <w:rsid w:val="003D5316"/>
    <w:rPr>
      <w:rFonts w:ascii="Times New Roman" w:hAnsi="Times New Roman"/>
      <w:lang w:val="en-GB" w:eastAsia="en-US"/>
    </w:rPr>
  </w:style>
  <w:style w:type="character" w:customStyle="1" w:styleId="EQChar">
    <w:name w:val="EQ Char"/>
    <w:link w:val="EQ"/>
    <w:rsid w:val="003D5316"/>
    <w:rPr>
      <w:rFonts w:ascii="Times New Roman" w:hAnsi="Times New Roman"/>
      <w:noProof/>
      <w:lang w:val="en-GB" w:eastAsia="en-US"/>
    </w:rPr>
  </w:style>
  <w:style w:type="character" w:customStyle="1" w:styleId="B1Char">
    <w:name w:val="B1 Char"/>
    <w:link w:val="B1"/>
    <w:qFormat/>
    <w:rsid w:val="003D5316"/>
    <w:rPr>
      <w:rFonts w:ascii="Times New Roman" w:hAnsi="Times New Roman"/>
      <w:lang w:val="en-GB" w:eastAsia="en-US"/>
    </w:rPr>
  </w:style>
  <w:style w:type="character" w:customStyle="1" w:styleId="B2Char">
    <w:name w:val="B2 Char"/>
    <w:link w:val="B2"/>
    <w:rsid w:val="003D5316"/>
    <w:rPr>
      <w:rFonts w:ascii="Times New Roman" w:hAnsi="Times New Roman"/>
      <w:lang w:val="en-GB" w:eastAsia="en-US"/>
    </w:rPr>
  </w:style>
  <w:style w:type="character" w:customStyle="1" w:styleId="B3Char2">
    <w:name w:val="B3 Char2"/>
    <w:link w:val="B3"/>
    <w:rsid w:val="003D5316"/>
    <w:rPr>
      <w:rFonts w:ascii="Times New Roman" w:hAnsi="Times New Roman"/>
      <w:lang w:val="en-GB" w:eastAsia="en-US"/>
    </w:rPr>
  </w:style>
  <w:style w:type="character" w:customStyle="1" w:styleId="CommentTextChar">
    <w:name w:val="Comment Text Char"/>
    <w:basedOn w:val="DefaultParagraphFont"/>
    <w:link w:val="CommentText"/>
    <w:rsid w:val="003D5316"/>
    <w:rPr>
      <w:rFonts w:ascii="Times New Roman" w:hAnsi="Times New Roman"/>
      <w:lang w:val="en-GB" w:eastAsia="en-US"/>
    </w:rPr>
  </w:style>
  <w:style w:type="character" w:customStyle="1" w:styleId="CommentSubjectChar">
    <w:name w:val="Comment Subject Char"/>
    <w:basedOn w:val="CommentTextChar"/>
    <w:link w:val="CommentSubject"/>
    <w:rsid w:val="003D5316"/>
    <w:rPr>
      <w:rFonts w:ascii="Times New Roman" w:hAnsi="Times New Roman"/>
      <w:b/>
      <w:bCs/>
      <w:lang w:val="en-GB" w:eastAsia="en-US"/>
    </w:rPr>
  </w:style>
  <w:style w:type="character" w:customStyle="1" w:styleId="DocumentMapChar">
    <w:name w:val="Document Map Char"/>
    <w:basedOn w:val="DefaultParagraphFont"/>
    <w:link w:val="DocumentMap"/>
    <w:rsid w:val="003D5316"/>
    <w:rPr>
      <w:rFonts w:ascii="Tahoma" w:hAnsi="Tahoma" w:cs="Tahoma"/>
      <w:shd w:val="clear" w:color="auto" w:fill="000080"/>
      <w:lang w:val="en-GB" w:eastAsia="en-US"/>
    </w:rPr>
  </w:style>
  <w:style w:type="character" w:customStyle="1" w:styleId="GuidanceChar">
    <w:name w:val="Guidance Char"/>
    <w:link w:val="Guidance"/>
    <w:rsid w:val="003D5316"/>
    <w:rPr>
      <w:rFonts w:ascii="Times New Roman" w:hAnsi="Times New Roman"/>
      <w:i/>
      <w:color w:val="0000FF"/>
      <w:lang w:val="en-GB" w:eastAsia="en-US"/>
    </w:rPr>
  </w:style>
  <w:style w:type="paragraph" w:customStyle="1" w:styleId="TableText">
    <w:name w:val="TableText"/>
    <w:basedOn w:val="Normal"/>
    <w:rsid w:val="003D531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3D5316"/>
    <w:rPr>
      <w:color w:val="808080"/>
      <w:shd w:val="clear" w:color="auto" w:fill="E6E6E6"/>
    </w:rPr>
  </w:style>
  <w:style w:type="paragraph" w:styleId="Revision">
    <w:name w:val="Revision"/>
    <w:hidden/>
    <w:uiPriority w:val="99"/>
    <w:semiHidden/>
    <w:rsid w:val="003D5316"/>
    <w:rPr>
      <w:rFonts w:ascii="Times New Roman" w:eastAsia="Malgun Gothic" w:hAnsi="Times New Roman"/>
      <w:lang w:val="en-GB" w:eastAsia="en-US"/>
    </w:rPr>
  </w:style>
  <w:style w:type="paragraph" w:styleId="NormalWeb">
    <w:name w:val="Normal (Web)"/>
    <w:basedOn w:val="Normal"/>
    <w:uiPriority w:val="99"/>
    <w:unhideWhenUsed/>
    <w:rsid w:val="003D5316"/>
    <w:pPr>
      <w:spacing w:before="100" w:beforeAutospacing="1" w:after="100" w:afterAutospacing="1"/>
    </w:pPr>
    <w:rPr>
      <w:rFonts w:eastAsia="Malgun Gothic"/>
      <w:sz w:val="24"/>
      <w:szCs w:val="24"/>
      <w:lang w:val="en-US"/>
    </w:rPr>
  </w:style>
  <w:style w:type="paragraph" w:customStyle="1" w:styleId="Default">
    <w:name w:val="Default"/>
    <w:rsid w:val="003D531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3D5316"/>
    <w:pPr>
      <w:spacing w:after="0"/>
      <w:ind w:left="720"/>
    </w:pPr>
    <w:rPr>
      <w:rFonts w:ascii="Calibri" w:hAnsi="Calibri" w:cs="Calibri"/>
      <w:sz w:val="22"/>
      <w:szCs w:val="22"/>
      <w:lang w:val="en-US"/>
    </w:rPr>
  </w:style>
  <w:style w:type="character" w:customStyle="1" w:styleId="CRCoverPageChar">
    <w:name w:val="CR Cover Page Char"/>
    <w:link w:val="CRCoverPage"/>
    <w:rsid w:val="003D5316"/>
    <w:rPr>
      <w:rFonts w:ascii="Arial" w:hAnsi="Arial"/>
      <w:lang w:val="en-GB" w:eastAsia="en-US"/>
    </w:rPr>
  </w:style>
  <w:style w:type="paragraph" w:styleId="BodyText">
    <w:name w:val="Body Text"/>
    <w:basedOn w:val="Normal"/>
    <w:link w:val="BodyTextChar"/>
    <w:uiPriority w:val="99"/>
    <w:rsid w:val="003D5316"/>
    <w:pPr>
      <w:spacing w:after="120"/>
    </w:pPr>
    <w:rPr>
      <w:rFonts w:eastAsia="Malgun Gothic"/>
    </w:rPr>
  </w:style>
  <w:style w:type="character" w:customStyle="1" w:styleId="BodyTextChar">
    <w:name w:val="Body Text Char"/>
    <w:basedOn w:val="DefaultParagraphFont"/>
    <w:link w:val="BodyText"/>
    <w:uiPriority w:val="99"/>
    <w:rsid w:val="003D5316"/>
    <w:rPr>
      <w:rFonts w:ascii="Times New Roman" w:eastAsia="Malgun Gothic" w:hAnsi="Times New Roman"/>
      <w:lang w:val="en-GB" w:eastAsia="en-US"/>
    </w:rPr>
  </w:style>
  <w:style w:type="character" w:customStyle="1" w:styleId="TALCar">
    <w:name w:val="TAL Car"/>
    <w:qFormat/>
    <w:rsid w:val="003D5316"/>
    <w:rPr>
      <w:rFonts w:ascii="Arial" w:hAnsi="Arial"/>
      <w:sz w:val="18"/>
      <w:lang w:val="en-GB"/>
    </w:rPr>
  </w:style>
  <w:style w:type="character" w:customStyle="1" w:styleId="EXCar">
    <w:name w:val="EX Car"/>
    <w:rsid w:val="003D5316"/>
    <w:rPr>
      <w:lang w:val="en-GB" w:eastAsia="en-US"/>
    </w:rPr>
  </w:style>
  <w:style w:type="character" w:customStyle="1" w:styleId="msoins0">
    <w:name w:val="msoins"/>
    <w:rsid w:val="003D5316"/>
  </w:style>
  <w:style w:type="character" w:customStyle="1" w:styleId="B4Char">
    <w:name w:val="B4 Char"/>
    <w:link w:val="B4"/>
    <w:rsid w:val="003D5316"/>
    <w:rPr>
      <w:rFonts w:ascii="Times New Roman" w:hAnsi="Times New Roman"/>
      <w:lang w:val="en-GB" w:eastAsia="en-US"/>
    </w:rPr>
  </w:style>
  <w:style w:type="character" w:styleId="PageNumber">
    <w:name w:val="page number"/>
    <w:rsid w:val="003D5316"/>
  </w:style>
  <w:style w:type="paragraph" w:customStyle="1" w:styleId="Reference">
    <w:name w:val="Reference"/>
    <w:basedOn w:val="Normal"/>
    <w:rsid w:val="003D5316"/>
    <w:pPr>
      <w:keepLines/>
      <w:numPr>
        <w:ilvl w:val="1"/>
        <w:numId w:val="35"/>
      </w:numPr>
    </w:pPr>
    <w:rPr>
      <w:rFonts w:eastAsia="MS Mincho"/>
    </w:rPr>
  </w:style>
  <w:style w:type="paragraph" w:customStyle="1" w:styleId="ZchnZchn">
    <w:name w:val="Zchn Zchn"/>
    <w:semiHidden/>
    <w:rsid w:val="003D5316"/>
    <w:pPr>
      <w:keepNext/>
      <w:numPr>
        <w:numId w:val="36"/>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3D5316"/>
    <w:rPr>
      <w:i/>
      <w:iCs/>
    </w:rPr>
  </w:style>
  <w:style w:type="character" w:styleId="IntenseEmphasis">
    <w:name w:val="Intense Emphasis"/>
    <w:uiPriority w:val="21"/>
    <w:qFormat/>
    <w:rsid w:val="003D5316"/>
    <w:rPr>
      <w:b/>
      <w:bCs/>
      <w:i/>
      <w:iCs/>
      <w:color w:val="4F81BD"/>
    </w:rPr>
  </w:style>
  <w:style w:type="paragraph" w:customStyle="1" w:styleId="References">
    <w:name w:val="References"/>
    <w:basedOn w:val="Normal"/>
    <w:next w:val="Normal"/>
    <w:rsid w:val="003D5316"/>
    <w:pPr>
      <w:numPr>
        <w:numId w:val="37"/>
      </w:numPr>
      <w:autoSpaceDE w:val="0"/>
      <w:autoSpaceDN w:val="0"/>
      <w:snapToGrid w:val="0"/>
      <w:spacing w:after="60"/>
    </w:pPr>
    <w:rPr>
      <w:rFonts w:eastAsia="SimSun"/>
      <w:szCs w:val="16"/>
      <w:lang w:val="en-US"/>
    </w:rPr>
  </w:style>
  <w:style w:type="paragraph" w:customStyle="1" w:styleId="FL">
    <w:name w:val="FL"/>
    <w:basedOn w:val="Normal"/>
    <w:rsid w:val="003D531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3D53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3D531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3D5316"/>
    <w:pPr>
      <w:overflowPunct w:val="0"/>
      <w:autoSpaceDE w:val="0"/>
      <w:autoSpaceDN w:val="0"/>
      <w:adjustRightInd w:val="0"/>
      <w:ind w:left="851"/>
      <w:textAlignment w:val="baseline"/>
    </w:pPr>
    <w:rPr>
      <w:lang w:eastAsia="ko-KR"/>
    </w:rPr>
  </w:style>
  <w:style w:type="paragraph" w:customStyle="1" w:styleId="INDENT2">
    <w:name w:val="INDENT2"/>
    <w:basedOn w:val="Normal"/>
    <w:rsid w:val="003D5316"/>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3D531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3D53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3D5316"/>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3D53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3D531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3D5316"/>
    <w:rPr>
      <w:rFonts w:ascii="Courier New" w:hAnsi="Courier New"/>
      <w:lang w:val="nb-NO" w:eastAsia="x-none"/>
    </w:rPr>
  </w:style>
  <w:style w:type="paragraph" w:customStyle="1" w:styleId="BL">
    <w:name w:val="BL"/>
    <w:basedOn w:val="Normal"/>
    <w:rsid w:val="003D531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3D531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3D531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3D5316"/>
    <w:pPr>
      <w:overflowPunct w:val="0"/>
      <w:autoSpaceDE w:val="0"/>
      <w:autoSpaceDN w:val="0"/>
      <w:adjustRightInd w:val="0"/>
      <w:textAlignment w:val="baseline"/>
    </w:pPr>
    <w:rPr>
      <w:lang w:eastAsia="x-none"/>
    </w:rPr>
  </w:style>
  <w:style w:type="paragraph" w:customStyle="1" w:styleId="Meetingcaption">
    <w:name w:val="Meeting caption"/>
    <w:basedOn w:val="Normal"/>
    <w:rsid w:val="003D53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3D531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3D5316"/>
    <w:pPr>
      <w:overflowPunct w:val="0"/>
      <w:autoSpaceDE w:val="0"/>
      <w:autoSpaceDN w:val="0"/>
      <w:adjustRightInd w:val="0"/>
      <w:textAlignment w:val="baseline"/>
    </w:pPr>
    <w:rPr>
      <w:rFonts w:cs="v4.2.0"/>
      <w:lang w:eastAsia="en-GB"/>
    </w:rPr>
  </w:style>
  <w:style w:type="character" w:styleId="Strong">
    <w:name w:val="Strong"/>
    <w:qFormat/>
    <w:rsid w:val="003D5316"/>
    <w:rPr>
      <w:b/>
      <w:bCs/>
    </w:rPr>
  </w:style>
  <w:style w:type="table" w:customStyle="1" w:styleId="TableGrid1">
    <w:name w:val="Table Grid1"/>
    <w:basedOn w:val="TableNormal"/>
    <w:next w:val="TableGrid"/>
    <w:uiPriority w:val="39"/>
    <w:rsid w:val="003D53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D5316"/>
    <w:rPr>
      <w:rFonts w:ascii="Arial" w:hAnsi="Arial"/>
      <w:lang w:val="en-GB" w:eastAsia="en-US"/>
    </w:rPr>
  </w:style>
  <w:style w:type="character" w:customStyle="1" w:styleId="PLChar">
    <w:name w:val="PL Char"/>
    <w:link w:val="PL"/>
    <w:rsid w:val="003D5316"/>
    <w:rPr>
      <w:rFonts w:ascii="Courier New" w:hAnsi="Courier New"/>
      <w:noProof/>
      <w:sz w:val="16"/>
      <w:lang w:val="en-GB" w:eastAsia="en-US"/>
    </w:rPr>
  </w:style>
  <w:style w:type="character" w:customStyle="1" w:styleId="TACCar">
    <w:name w:val="TAC Car"/>
    <w:rsid w:val="003D5316"/>
    <w:rPr>
      <w:rFonts w:ascii="Arial" w:eastAsia="Times New Roman" w:hAnsi="Arial"/>
      <w:sz w:val="18"/>
      <w:lang w:val="en-GB" w:eastAsia="en-US" w:bidi="ar-SA"/>
    </w:rPr>
  </w:style>
  <w:style w:type="character" w:customStyle="1" w:styleId="TAL0">
    <w:name w:val="TAL (文字)"/>
    <w:rsid w:val="003D5316"/>
    <w:rPr>
      <w:rFonts w:ascii="Arial" w:hAnsi="Arial"/>
      <w:sz w:val="18"/>
      <w:lang w:val="en-GB"/>
    </w:rPr>
  </w:style>
  <w:style w:type="paragraph" w:customStyle="1" w:styleId="Separation">
    <w:name w:val="Separation"/>
    <w:basedOn w:val="Heading1"/>
    <w:next w:val="Normal"/>
    <w:rsid w:val="003D531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3D5316"/>
    <w:rPr>
      <w:rFonts w:ascii="Times New Roman" w:hAnsi="Times New Roman"/>
      <w:color w:val="FF0000"/>
      <w:lang w:val="en-GB" w:eastAsia="en-US"/>
    </w:rPr>
  </w:style>
  <w:style w:type="character" w:customStyle="1" w:styleId="B5Char">
    <w:name w:val="B5 Char"/>
    <w:link w:val="B5"/>
    <w:rsid w:val="003D5316"/>
    <w:rPr>
      <w:rFonts w:ascii="Times New Roman" w:hAnsi="Times New Roman"/>
      <w:lang w:val="en-GB" w:eastAsia="en-US"/>
    </w:rPr>
  </w:style>
  <w:style w:type="character" w:customStyle="1" w:styleId="HeadingChar">
    <w:name w:val="Heading Char"/>
    <w:rsid w:val="003D5316"/>
    <w:rPr>
      <w:rFonts w:ascii="Arial" w:eastAsia="SimSun" w:hAnsi="Arial"/>
      <w:b/>
      <w:sz w:val="22"/>
    </w:rPr>
  </w:style>
  <w:style w:type="character" w:customStyle="1" w:styleId="B6Char">
    <w:name w:val="B6 Char"/>
    <w:link w:val="B6"/>
    <w:rsid w:val="003D5316"/>
    <w:rPr>
      <w:rFonts w:ascii="Times New Roman" w:hAnsi="Times New Roman"/>
      <w:lang w:val="en-GB" w:eastAsia="x-none"/>
    </w:rPr>
  </w:style>
  <w:style w:type="paragraph" w:customStyle="1" w:styleId="Note">
    <w:name w:val="Note"/>
    <w:basedOn w:val="Normal"/>
    <w:rsid w:val="003D531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3D531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3D531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3D531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3D531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3D5316"/>
    <w:rPr>
      <w:rFonts w:ascii="Times New Roman" w:eastAsia="MS Mincho" w:hAnsi="Times New Roman"/>
      <w:lang w:val="en-US" w:eastAsia="en-US"/>
    </w:rPr>
    <w:tblPr/>
  </w:style>
  <w:style w:type="paragraph" w:customStyle="1" w:styleId="Bullet">
    <w:name w:val="Bullet"/>
    <w:basedOn w:val="Normal"/>
    <w:rsid w:val="003D5316"/>
    <w:pPr>
      <w:tabs>
        <w:tab w:val="num" w:pos="926"/>
      </w:tabs>
      <w:ind w:left="926" w:hanging="360"/>
    </w:pPr>
    <w:rPr>
      <w:rFonts w:eastAsia="MS Mincho"/>
      <w:lang w:eastAsia="ja-JP"/>
    </w:rPr>
  </w:style>
  <w:style w:type="paragraph" w:customStyle="1" w:styleId="TOC91">
    <w:name w:val="TOC 91"/>
    <w:basedOn w:val="TOC8"/>
    <w:rsid w:val="003D531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3D531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3D531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3D531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3D531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D53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D531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D53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3D5316"/>
    <w:pPr>
      <w:tabs>
        <w:tab w:val="left" w:pos="360"/>
      </w:tabs>
      <w:ind w:left="360" w:hanging="360"/>
    </w:pPr>
  </w:style>
  <w:style w:type="paragraph" w:customStyle="1" w:styleId="Para1">
    <w:name w:val="Para1"/>
    <w:basedOn w:val="Normal"/>
    <w:rsid w:val="003D531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3D531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3D531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3D531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3D531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3D53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D531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D531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3D531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3D531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D5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5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5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5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5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5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5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5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5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D5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D5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3D5316"/>
    <w:rPr>
      <w:rFonts w:ascii="Times New Roman" w:eastAsia="Batang" w:hAnsi="Times New Roman"/>
      <w:lang w:val="en-GB" w:eastAsia="en-US"/>
    </w:rPr>
  </w:style>
  <w:style w:type="paragraph" w:customStyle="1" w:styleId="1">
    <w:name w:val="修订1"/>
    <w:hidden/>
    <w:semiHidden/>
    <w:rsid w:val="003D5316"/>
    <w:rPr>
      <w:rFonts w:ascii="Times New Roman" w:eastAsia="Batang" w:hAnsi="Times New Roman"/>
      <w:lang w:val="en-GB" w:eastAsia="en-US"/>
    </w:rPr>
  </w:style>
  <w:style w:type="paragraph" w:styleId="EndnoteText">
    <w:name w:val="endnote text"/>
    <w:basedOn w:val="Normal"/>
    <w:link w:val="EndnoteTextChar"/>
    <w:rsid w:val="003D5316"/>
    <w:pPr>
      <w:snapToGrid w:val="0"/>
    </w:pPr>
    <w:rPr>
      <w:lang w:eastAsia="x-none"/>
    </w:rPr>
  </w:style>
  <w:style w:type="character" w:customStyle="1" w:styleId="EndnoteTextChar">
    <w:name w:val="Endnote Text Char"/>
    <w:basedOn w:val="DefaultParagraphFont"/>
    <w:link w:val="EndnoteText"/>
    <w:rsid w:val="003D5316"/>
    <w:rPr>
      <w:rFonts w:ascii="Times New Roman" w:hAnsi="Times New Roman"/>
      <w:lang w:val="en-GB" w:eastAsia="x-none"/>
    </w:rPr>
  </w:style>
  <w:style w:type="paragraph" w:customStyle="1" w:styleId="a0">
    <w:name w:val="変更箇所"/>
    <w:hidden/>
    <w:semiHidden/>
    <w:rsid w:val="003D5316"/>
    <w:rPr>
      <w:rFonts w:ascii="Times New Roman" w:eastAsia="MS Mincho" w:hAnsi="Times New Roman"/>
      <w:lang w:val="en-GB" w:eastAsia="en-US"/>
    </w:rPr>
  </w:style>
  <w:style w:type="paragraph" w:customStyle="1" w:styleId="NB2">
    <w:name w:val="NB2"/>
    <w:basedOn w:val="ZG"/>
    <w:rsid w:val="003D5316"/>
    <w:pPr>
      <w:framePr w:wrap="notBeside"/>
    </w:pPr>
    <w:rPr>
      <w:lang w:val="en-US" w:eastAsia="ko-KR"/>
    </w:rPr>
  </w:style>
  <w:style w:type="paragraph" w:customStyle="1" w:styleId="tableentry">
    <w:name w:val="table entry"/>
    <w:basedOn w:val="Normal"/>
    <w:rsid w:val="003D531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3D531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3D5316"/>
    <w:rPr>
      <w:rFonts w:ascii="Times New Roman" w:eastAsia="MS Mincho" w:hAnsi="Times New Roman"/>
      <w:lang w:val="en-GB" w:eastAsia="x-none"/>
    </w:rPr>
  </w:style>
  <w:style w:type="character" w:customStyle="1" w:styleId="EditorsNoteChar">
    <w:name w:val="Editor's Note Char"/>
    <w:rsid w:val="003D5316"/>
    <w:rPr>
      <w:rFonts w:ascii="Times New Roman" w:hAnsi="Times New Roman"/>
      <w:color w:val="FF0000"/>
      <w:lang w:val="en-GB" w:eastAsia="en-US"/>
    </w:rPr>
  </w:style>
  <w:style w:type="character" w:customStyle="1" w:styleId="ListBullet2Char">
    <w:name w:val="List Bullet 2 Char"/>
    <w:link w:val="ListBullet2"/>
    <w:rsid w:val="003D5316"/>
    <w:rPr>
      <w:rFonts w:ascii="Times New Roman" w:hAnsi="Times New Roman"/>
      <w:lang w:val="en-GB" w:eastAsia="en-US"/>
    </w:rPr>
  </w:style>
  <w:style w:type="numbering" w:customStyle="1" w:styleId="NoList1">
    <w:name w:val="No List1"/>
    <w:next w:val="NoList"/>
    <w:uiPriority w:val="99"/>
    <w:semiHidden/>
    <w:unhideWhenUsed/>
    <w:rsid w:val="003D5316"/>
  </w:style>
  <w:style w:type="numbering" w:customStyle="1" w:styleId="NoList2">
    <w:name w:val="No List2"/>
    <w:next w:val="NoList"/>
    <w:uiPriority w:val="99"/>
    <w:semiHidden/>
    <w:unhideWhenUsed/>
    <w:rsid w:val="003D5316"/>
  </w:style>
  <w:style w:type="table" w:customStyle="1" w:styleId="TableGrid4">
    <w:name w:val="Table Grid4"/>
    <w:basedOn w:val="TableNormal"/>
    <w:next w:val="TableGrid"/>
    <w:rsid w:val="003D53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D5316"/>
  </w:style>
  <w:style w:type="table" w:customStyle="1" w:styleId="TableGrid5">
    <w:name w:val="Table Grid5"/>
    <w:basedOn w:val="TableNormal"/>
    <w:next w:val="TableGrid"/>
    <w:rsid w:val="003D53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D5316"/>
  </w:style>
  <w:style w:type="table" w:customStyle="1" w:styleId="TableGrid6">
    <w:name w:val="Table Grid6"/>
    <w:basedOn w:val="TableNormal"/>
    <w:next w:val="TableGrid"/>
    <w:rsid w:val="003D53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D5316"/>
  </w:style>
  <w:style w:type="numbering" w:customStyle="1" w:styleId="NoList6">
    <w:name w:val="No List6"/>
    <w:next w:val="NoList"/>
    <w:semiHidden/>
    <w:unhideWhenUsed/>
    <w:rsid w:val="003D5316"/>
  </w:style>
  <w:style w:type="numbering" w:customStyle="1" w:styleId="NoList7">
    <w:name w:val="No List7"/>
    <w:next w:val="NoList"/>
    <w:semiHidden/>
    <w:unhideWhenUsed/>
    <w:rsid w:val="003D5316"/>
  </w:style>
  <w:style w:type="numbering" w:customStyle="1" w:styleId="NoList8">
    <w:name w:val="No List8"/>
    <w:next w:val="NoList"/>
    <w:uiPriority w:val="99"/>
    <w:semiHidden/>
    <w:unhideWhenUsed/>
    <w:rsid w:val="003D5316"/>
  </w:style>
  <w:style w:type="character" w:styleId="PlaceholderText">
    <w:name w:val="Placeholder Text"/>
    <w:uiPriority w:val="99"/>
    <w:semiHidden/>
    <w:rsid w:val="003D5316"/>
    <w:rPr>
      <w:color w:val="808080"/>
    </w:rPr>
  </w:style>
  <w:style w:type="paragraph" w:customStyle="1" w:styleId="TOC92">
    <w:name w:val="TOC 92"/>
    <w:basedOn w:val="TOC8"/>
    <w:rsid w:val="003D531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3D531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D531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3D531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3D53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3D531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D53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3D5316"/>
  </w:style>
  <w:style w:type="table" w:customStyle="1" w:styleId="TableGrid7">
    <w:name w:val="Table Grid7"/>
    <w:basedOn w:val="TableNormal"/>
    <w:next w:val="TableGrid"/>
    <w:uiPriority w:val="39"/>
    <w:rsid w:val="003D5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D5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84ABC-2A5B-4599-854A-BD35EBA6B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20</Pages>
  <Words>6125</Words>
  <Characters>36752</Characters>
  <Application>Microsoft Office Word</Application>
  <DocSecurity>0</DocSecurity>
  <Lines>306</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Nokia-Bartlomiej Golebiowski</cp:lastModifiedBy>
  <cp:revision>17</cp:revision>
  <cp:lastPrinted>1899-12-31T23:00:00Z</cp:lastPrinted>
  <dcterms:created xsi:type="dcterms:W3CDTF">2020-02-03T08:32:00Z</dcterms:created>
  <dcterms:modified xsi:type="dcterms:W3CDTF">2021-02-04T11:15:00Z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